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4.xml" ContentType="application/vnd.openxmlformats-officedocument.wordprocessingml.header+xml"/>
  <Override PartName="/word/header3.xml" ContentType="application/vnd.openxmlformats-officedocument.wordprocessingml.head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customXml/itemProps3.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people.xml" ContentType="application/vnd.openxmlformats-officedocument.wordprocessingml.people+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0B29A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fldSimple>
      <w:r w:rsidR="00EB4D21">
        <w:rPr>
          <w:b/>
          <w:noProof/>
          <w:sz w:val="24"/>
        </w:rPr>
        <w:t>2</w:t>
      </w:r>
      <w:fldSimple w:instr=" DOCPROPERTY  MtgTitle  \* MERGEFORMAT "/>
      <w:r>
        <w:rPr>
          <w:b/>
          <w:i/>
          <w:noProof/>
          <w:sz w:val="28"/>
        </w:rPr>
        <w:tab/>
      </w:r>
      <w:r w:rsidR="00E42C0F" w:rsidRPr="00E42C0F">
        <w:rPr>
          <w:b/>
          <w:noProof/>
          <w:sz w:val="24"/>
        </w:rPr>
        <w:t>S5-237736</w:t>
      </w:r>
    </w:p>
    <w:p w14:paraId="7CB45193" w14:textId="7FA71098" w:rsidR="001E41F3" w:rsidRDefault="00552D4D" w:rsidP="005E2C44">
      <w:pPr>
        <w:pStyle w:val="CRCoverPage"/>
        <w:outlineLvl w:val="0"/>
        <w:rPr>
          <w:b/>
          <w:noProof/>
          <w:sz w:val="24"/>
        </w:rPr>
      </w:pPr>
      <w:r w:rsidRPr="00552D4D">
        <w:rPr>
          <w:b/>
          <w:noProof/>
          <w:sz w:val="24"/>
        </w:rPr>
        <w:t>Chicago, US</w:t>
      </w:r>
      <w:r w:rsidR="001E41F3">
        <w:rPr>
          <w:b/>
          <w:noProof/>
          <w:sz w:val="24"/>
        </w:rPr>
        <w:t xml:space="preserve">, </w:t>
      </w:r>
      <w:r>
        <w:rPr>
          <w:b/>
          <w:noProof/>
          <w:sz w:val="24"/>
        </w:rPr>
        <w:t>13</w:t>
      </w:r>
      <w:r w:rsidRPr="00552D4D">
        <w:rPr>
          <w:b/>
          <w:noProof/>
          <w:sz w:val="24"/>
          <w:vertAlign w:val="superscript"/>
        </w:rPr>
        <w:t>th</w:t>
      </w:r>
      <w:r>
        <w:rPr>
          <w:b/>
          <w:noProof/>
          <w:sz w:val="24"/>
        </w:rPr>
        <w:t xml:space="preserve"> –</w:t>
      </w:r>
      <w:r w:rsidR="00547111">
        <w:rPr>
          <w:b/>
          <w:noProof/>
          <w:sz w:val="24"/>
        </w:rPr>
        <w:t xml:space="preserve"> </w:t>
      </w:r>
      <w:fldSimple w:instr=" DOCPROPERTY  EndDate  \* MERGEFORMAT ">
        <w:r w:rsidR="003609EF" w:rsidRPr="00BA51D9">
          <w:rPr>
            <w:b/>
            <w:noProof/>
            <w:sz w:val="24"/>
          </w:rPr>
          <w:t>1</w:t>
        </w:r>
        <w:r>
          <w:rPr>
            <w:b/>
            <w:noProof/>
            <w:sz w:val="24"/>
          </w:rPr>
          <w:t>7</w:t>
        </w:r>
        <w:r w:rsidRPr="00552D4D">
          <w:rPr>
            <w:b/>
            <w:noProof/>
            <w:sz w:val="24"/>
            <w:vertAlign w:val="superscript"/>
          </w:rPr>
          <w:t>th</w:t>
        </w:r>
        <w:r>
          <w:rPr>
            <w:b/>
            <w:noProof/>
            <w:sz w:val="24"/>
          </w:rPr>
          <w:t xml:space="preserve"> November</w:t>
        </w:r>
        <w:r w:rsidR="003609EF"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BD9342" w:rsidR="001E41F3" w:rsidRPr="00410371" w:rsidRDefault="00BC1379" w:rsidP="00EB4D21">
            <w:pPr>
              <w:pStyle w:val="CRCoverPage"/>
              <w:spacing w:after="0"/>
              <w:jc w:val="center"/>
              <w:rPr>
                <w:noProof/>
              </w:rPr>
            </w:pPr>
            <w:r w:rsidRPr="00BC1379">
              <w:rPr>
                <w:b/>
                <w:noProof/>
                <w:sz w:val="28"/>
              </w:rPr>
              <w:t>1119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32280E" w:rsidR="001E41F3" w:rsidRPr="00410371" w:rsidRDefault="00EB4D21" w:rsidP="00E13F3D">
            <w:pPr>
              <w:pStyle w:val="CRCoverPage"/>
              <w:spacing w:after="0"/>
              <w:jc w:val="center"/>
              <w:rPr>
                <w:b/>
                <w:noProof/>
              </w:rPr>
            </w:pPr>
            <w:r w:rsidRPr="00EB4D2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E7E30B" w:rsidR="00F25D98" w:rsidRDefault="00624BA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FDF5B7" w:rsidR="00F25D98" w:rsidRDefault="00624B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382"/>
        <w:gridCol w:w="469"/>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2426BD" w:rsidR="001E41F3" w:rsidRDefault="00000000">
            <w:pPr>
              <w:pStyle w:val="CRCoverPage"/>
              <w:spacing w:after="0"/>
              <w:ind w:left="100"/>
              <w:rPr>
                <w:noProof/>
              </w:rPr>
            </w:pPr>
            <w:fldSimple w:instr=" DOCPROPERTY  CrTitle  \* MERGEFORMAT ">
              <w:r w:rsidR="002640DD">
                <w:t xml:space="preserve">Rel-18 CR TS 28.541 </w:t>
              </w:r>
            </w:fldSimple>
            <w:r w:rsidR="006643A0">
              <w:t>Network slicing rules solution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F77604" w:rsidR="001E41F3" w:rsidRDefault="006643A0">
            <w:pPr>
              <w:pStyle w:val="CRCoverPage"/>
              <w:spacing w:after="0"/>
              <w:ind w:left="100"/>
              <w:rPr>
                <w:noProof/>
              </w:rPr>
            </w:pPr>
            <w:r>
              <w:rPr>
                <w:noProof/>
              </w:rPr>
              <w:t>Ericsson</w:t>
            </w:r>
            <w:ins w:id="1" w:author="ericsson user 3" w:date="2023-11-03T17:10:00Z">
              <w:r w:rsidR="00163123">
                <w:rPr>
                  <w:noProof/>
                </w:rPr>
                <w:t>, Deutsche Telekom</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012489" w:rsidR="001E41F3" w:rsidRDefault="00624BA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NSRULE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7F9B7D" w:rsidR="001E41F3" w:rsidRDefault="00000000">
            <w:pPr>
              <w:pStyle w:val="CRCoverPage"/>
              <w:spacing w:after="0"/>
              <w:ind w:left="100"/>
              <w:rPr>
                <w:noProof/>
              </w:rPr>
            </w:pPr>
            <w:fldSimple w:instr=" DOCPROPERTY  ResDate  \* MERGEFORMAT ">
              <w:r w:rsidR="00D24991">
                <w:rPr>
                  <w:noProof/>
                </w:rPr>
                <w:t>2023-</w:t>
              </w:r>
              <w:r w:rsidR="006643A0">
                <w:rPr>
                  <w:noProof/>
                </w:rPr>
                <w:t>10</w:t>
              </w:r>
              <w:r w:rsidR="00D24991">
                <w:rPr>
                  <w:noProof/>
                </w:rPr>
                <w:t>-</w:t>
              </w:r>
              <w:r w:rsidR="006643A0">
                <w:rPr>
                  <w:noProof/>
                </w:rPr>
                <w:t>1</w:t>
              </w:r>
              <w:r w:rsidR="00D24991">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EA0439" w14:textId="77777777" w:rsidR="009A3A24" w:rsidRDefault="009A3A24" w:rsidP="009A3A24">
            <w:pPr>
              <w:pStyle w:val="CRCoverPage"/>
              <w:spacing w:after="0"/>
              <w:ind w:left="100"/>
              <w:rPr>
                <w:noProof/>
              </w:rPr>
            </w:pPr>
            <w:bookmarkStart w:id="2" w:name="_Hlk109914525"/>
            <w:r>
              <w:rPr>
                <w:noProof/>
              </w:rPr>
              <w:t>The following objective of NSRULE is related to isolation of resources, and the current CR proposes a solution for rules to guide the MnS producer decisions related to isolation:</w:t>
            </w:r>
          </w:p>
          <w:p w14:paraId="69B0DC5D" w14:textId="77777777" w:rsidR="009A3A24" w:rsidRDefault="009A3A24" w:rsidP="009A3A24">
            <w:pPr>
              <w:pStyle w:val="CRCoverPage"/>
              <w:numPr>
                <w:ilvl w:val="0"/>
                <w:numId w:val="2"/>
              </w:numPr>
              <w:spacing w:after="0"/>
              <w:rPr>
                <w:noProof/>
              </w:rPr>
            </w:pPr>
            <w:r>
              <w:rPr>
                <w:noProof/>
              </w:rPr>
              <w:t>The list of rules provided by the consumer should be able to include different kinds of rules to guide MnS producer decisions, supporting:</w:t>
            </w:r>
          </w:p>
          <w:p w14:paraId="4102DDF0" w14:textId="77777777" w:rsidR="009A3A24" w:rsidRDefault="009A3A24" w:rsidP="009A3A24">
            <w:pPr>
              <w:pStyle w:val="CRCoverPage"/>
              <w:numPr>
                <w:ilvl w:val="1"/>
                <w:numId w:val="2"/>
              </w:numPr>
              <w:spacing w:after="0"/>
              <w:rPr>
                <w:noProof/>
              </w:rPr>
            </w:pPr>
            <w:r>
              <w:rPr>
                <w:noProof/>
              </w:rPr>
              <w:t>Ability to control sharing/isolation of resources based on different types and granularities</w:t>
            </w:r>
          </w:p>
          <w:p w14:paraId="26090739" w14:textId="77777777" w:rsidR="009A3A24" w:rsidRDefault="009A3A24" w:rsidP="009A3A24">
            <w:pPr>
              <w:pStyle w:val="CRCoverPage"/>
              <w:spacing w:after="0"/>
              <w:ind w:left="100"/>
              <w:rPr>
                <w:noProof/>
              </w:rPr>
            </w:pPr>
          </w:p>
          <w:p w14:paraId="3CA292D8" w14:textId="766758F4" w:rsidR="009A3A24" w:rsidRDefault="009A3A24" w:rsidP="009A3A24">
            <w:pPr>
              <w:pStyle w:val="CRCoverPage"/>
              <w:spacing w:after="0"/>
              <w:ind w:left="100"/>
              <w:rPr>
                <w:noProof/>
              </w:rPr>
            </w:pPr>
            <w:r>
              <w:rPr>
                <w:noProof/>
              </w:rPr>
              <w:t xml:space="preserve">The existing </w:t>
            </w:r>
            <w:r w:rsidRPr="00844345">
              <w:rPr>
                <w:noProof/>
              </w:rPr>
              <w:t>networkSliceSharingIndicator</w:t>
            </w:r>
            <w:r>
              <w:rPr>
                <w:noProof/>
              </w:rPr>
              <w:t xml:space="preserve"> defined in ServiceProfile attribute specifies whether the NetworkSlice instance can be shared with other instance(s). The existing </w:t>
            </w:r>
            <w:r w:rsidRPr="00161F0D">
              <w:rPr>
                <w:noProof/>
              </w:rPr>
              <w:t>resourceSharingLevel attribute</w:t>
            </w:r>
            <w:r>
              <w:rPr>
                <w:noProof/>
              </w:rPr>
              <w:t xml:space="preserve"> defined in </w:t>
            </w:r>
            <w:r w:rsidRPr="00844345">
              <w:rPr>
                <w:noProof/>
              </w:rPr>
              <w:t>CNSliceSubnetProfile</w:t>
            </w:r>
            <w:r>
              <w:rPr>
                <w:noProof/>
              </w:rPr>
              <w:t xml:space="preserve">, </w:t>
            </w:r>
            <w:r w:rsidRPr="00844345">
              <w:rPr>
                <w:noProof/>
              </w:rPr>
              <w:t>RANSliceSubnetProfile</w:t>
            </w:r>
            <w:r>
              <w:rPr>
                <w:noProof/>
              </w:rPr>
              <w:t xml:space="preserve">, </w:t>
            </w:r>
            <w:r w:rsidRPr="00844345">
              <w:rPr>
                <w:noProof/>
              </w:rPr>
              <w:t>TopSliceSubnetProfile</w:t>
            </w:r>
            <w:r>
              <w:rPr>
                <w:noProof/>
              </w:rPr>
              <w:t xml:space="preserve"> only specifies whether the resources to be allocated to the network slice can be shared with other network slice(s). These attributes do not define the isolation properties for the shared resources. </w:t>
            </w:r>
          </w:p>
          <w:bookmarkEnd w:id="2"/>
          <w:p w14:paraId="43E835CB" w14:textId="77777777" w:rsidR="009A3A24" w:rsidRDefault="009A3A24" w:rsidP="009A3A24">
            <w:pPr>
              <w:pStyle w:val="CRCoverPage"/>
              <w:spacing w:after="0"/>
              <w:ind w:left="100"/>
              <w:rPr>
                <w:noProof/>
              </w:rPr>
            </w:pPr>
          </w:p>
          <w:p w14:paraId="3E6497F8" w14:textId="77777777" w:rsidR="009A3A24" w:rsidRDefault="009A3A24" w:rsidP="009A3A24">
            <w:pPr>
              <w:pStyle w:val="CRCoverPage"/>
              <w:spacing w:after="0"/>
              <w:ind w:left="100"/>
              <w:rPr>
                <w:noProof/>
              </w:rPr>
            </w:pPr>
            <w:r>
              <w:rPr>
                <w:noProof/>
              </w:rPr>
              <w:t xml:space="preserve">GSMA PRD NG.135 (v1.0, </w:t>
            </w:r>
            <w:r w:rsidRPr="00157D4E">
              <w:rPr>
                <w:noProof/>
              </w:rPr>
              <w:t>21 July 2022</w:t>
            </w:r>
            <w:r>
              <w:rPr>
                <w:noProof/>
              </w:rPr>
              <w:t>) defines isolation for network network slicing (clause 3.1.7 of GSMA PRD NG.135).</w:t>
            </w:r>
          </w:p>
          <w:p w14:paraId="3426DC29" w14:textId="77777777" w:rsidR="009A3A24" w:rsidRDefault="009A3A24" w:rsidP="009A3A24">
            <w:pPr>
              <w:pStyle w:val="CRCoverPage"/>
              <w:spacing w:after="0"/>
              <w:ind w:left="100"/>
              <w:rPr>
                <w:noProof/>
              </w:rPr>
            </w:pPr>
          </w:p>
          <w:p w14:paraId="51D8ED48" w14:textId="349E494D" w:rsidR="009A3A24" w:rsidRDefault="009A3A24" w:rsidP="009A3A24">
            <w:pPr>
              <w:pStyle w:val="CRCoverPage"/>
              <w:spacing w:after="0"/>
              <w:ind w:left="100"/>
              <w:rPr>
                <w:noProof/>
              </w:rPr>
            </w:pPr>
            <w:r>
              <w:rPr>
                <w:noProof/>
              </w:rPr>
              <w:t>T</w:t>
            </w:r>
            <w:r w:rsidRPr="00161F0D">
              <w:rPr>
                <w:noProof/>
              </w:rPr>
              <w:t xml:space="preserve">he existing 3GPP management system capabilities cannot support the use cases and requirements, which implied not only granular isolation requirements for network slice, but also flexible inclusion/exclusion rules between network slices </w:t>
            </w:r>
          </w:p>
          <w:p w14:paraId="0A13BB93" w14:textId="77777777" w:rsidR="009A3A24" w:rsidRDefault="009A3A24" w:rsidP="009A3A24">
            <w:pPr>
              <w:pStyle w:val="CRCoverPage"/>
              <w:spacing w:after="0"/>
              <w:ind w:left="100"/>
              <w:rPr>
                <w:noProof/>
              </w:rPr>
            </w:pPr>
          </w:p>
          <w:p w14:paraId="708AA7DE" w14:textId="14E3F67D" w:rsidR="001E41F3" w:rsidRDefault="009A3A24" w:rsidP="001B416C">
            <w:pPr>
              <w:pStyle w:val="CRCoverPage"/>
              <w:spacing w:after="0"/>
              <w:ind w:left="100"/>
              <w:rPr>
                <w:noProof/>
              </w:rPr>
            </w:pPr>
            <w:r>
              <w:rPr>
                <w:noProof/>
              </w:rPr>
              <w:t xml:space="preserve">The operator may create a specific set of isolation </w:t>
            </w:r>
            <w:r w:rsidR="009A0FF2">
              <w:rPr>
                <w:noProof/>
              </w:rPr>
              <w:t xml:space="preserve">profiles </w:t>
            </w:r>
            <w:r>
              <w:rPr>
                <w:noProof/>
              </w:rPr>
              <w:t xml:space="preserve">to define the isolation rules offered in their network. The network slice producer assigns the identified isolation </w:t>
            </w:r>
            <w:r w:rsidR="009A0FF2">
              <w:rPr>
                <w:noProof/>
              </w:rPr>
              <w:t xml:space="preserve">profile </w:t>
            </w:r>
            <w:r>
              <w:rPr>
                <w:noProof/>
              </w:rPr>
              <w:t>to be applied for the requested slice</w:t>
            </w:r>
            <w:r w:rsidR="00121D07">
              <w:rPr>
                <w:noProof/>
              </w:rPr>
              <w:t xml:space="preserve"> based on the requriements from the consumer</w:t>
            </w:r>
            <w:r>
              <w:rPr>
                <w:noProof/>
              </w:rPr>
              <w:t xml:space="preserve">. Similarly the network slice subnet producer assigns the identified isolation </w:t>
            </w:r>
            <w:r w:rsidR="009A0FF2">
              <w:rPr>
                <w:noProof/>
              </w:rPr>
              <w:t>profile</w:t>
            </w:r>
            <w:del w:id="3" w:author="Nokia(SS1-1)" w:date="2023-10-11T08:46:00Z">
              <w:r w:rsidDel="00FD04CA">
                <w:rPr>
                  <w:noProof/>
                </w:rPr>
                <w:delText xml:space="preserve"> </w:delText>
              </w:r>
            </w:del>
            <w:r>
              <w:rPr>
                <w:noProof/>
              </w:rPr>
              <w:t xml:space="preserve">to be applied for the network slice subnet.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2216701" w14:textId="61108668" w:rsidR="001B416C" w:rsidRDefault="001B416C" w:rsidP="001B416C">
            <w:pPr>
              <w:pStyle w:val="CRCoverPage"/>
              <w:spacing w:after="0"/>
              <w:rPr>
                <w:noProof/>
              </w:rPr>
            </w:pPr>
            <w:r>
              <w:rPr>
                <w:noProof/>
              </w:rPr>
              <w:t>- This contribution introduces IsolationProfile class which shall be applicable to realize isolation for managed resources. The isolation profiles can be pre-configured by operator.</w:t>
            </w:r>
            <w:r w:rsidR="009A3A24">
              <w:rPr>
                <w:noProof/>
              </w:rPr>
              <w:t xml:space="preserve"> </w:t>
            </w:r>
          </w:p>
          <w:p w14:paraId="2A8FF88D" w14:textId="79B31107" w:rsidR="009A3A24" w:rsidRDefault="001B416C" w:rsidP="001B416C">
            <w:pPr>
              <w:pStyle w:val="CRCoverPage"/>
              <w:spacing w:after="0"/>
              <w:rPr>
                <w:noProof/>
              </w:rPr>
            </w:pPr>
            <w:r>
              <w:rPr>
                <w:noProof/>
              </w:rPr>
              <w:t xml:space="preserve">- </w:t>
            </w:r>
            <w:r w:rsidR="009A3A24">
              <w:rPr>
                <w:noProof/>
              </w:rPr>
              <w:t>Define isolation profile in NRM to represent a set of isolation requirements, where the isolation requirements can be defined per managed resource type</w:t>
            </w:r>
            <w:r w:rsidR="004F08CD">
              <w:rPr>
                <w:noProof/>
              </w:rPr>
              <w:t xml:space="preserve"> and network slices/network slice subnets</w:t>
            </w:r>
            <w:r w:rsidR="002338FA">
              <w:rPr>
                <w:noProof/>
              </w:rPr>
              <w:t>.</w:t>
            </w:r>
          </w:p>
          <w:p w14:paraId="0AEE3BC8" w14:textId="74E404B2" w:rsidR="001E41F3" w:rsidRDefault="001B416C" w:rsidP="001B416C">
            <w:pPr>
              <w:pStyle w:val="CRCoverPage"/>
              <w:spacing w:after="0"/>
              <w:rPr>
                <w:noProof/>
              </w:rPr>
            </w:pPr>
            <w:r>
              <w:rPr>
                <w:noProof/>
              </w:rPr>
              <w:t xml:space="preserve">- </w:t>
            </w:r>
            <w:r w:rsidR="009A3A24">
              <w:rPr>
                <w:noProof/>
              </w:rPr>
              <w:t xml:space="preserve">Associate a network slice/network slice subnet to an isolation </w:t>
            </w:r>
            <w:r w:rsidR="00EF760D">
              <w:rPr>
                <w:noProof/>
              </w:rPr>
              <w:t>profile</w:t>
            </w:r>
          </w:p>
          <w:p w14:paraId="2C42F345" w14:textId="65A13E8A" w:rsidR="001B416C" w:rsidRDefault="001B416C" w:rsidP="001B416C">
            <w:pPr>
              <w:pStyle w:val="CRCoverPage"/>
              <w:spacing w:after="0"/>
              <w:rPr>
                <w:noProof/>
              </w:rPr>
            </w:pPr>
            <w:r>
              <w:rPr>
                <w:noProof/>
              </w:rPr>
              <w:t>- Add reference to isolation profile as input param</w:t>
            </w:r>
            <w:r w:rsidR="00F710DD">
              <w:rPr>
                <w:noProof/>
              </w:rPr>
              <w:t>e</w:t>
            </w:r>
            <w:r>
              <w:rPr>
                <w:noProof/>
              </w:rPr>
              <w:t>ter to NetworkSliceController and NetworkSliceSubnetController</w:t>
            </w:r>
          </w:p>
          <w:p w14:paraId="31C656EC" w14:textId="175DF78B" w:rsidR="001B416C" w:rsidRDefault="001B416C" w:rsidP="009A3A2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F90BF" w:rsidR="001E41F3" w:rsidRDefault="009A3A24">
            <w:pPr>
              <w:pStyle w:val="CRCoverPage"/>
              <w:spacing w:after="0"/>
              <w:ind w:left="100"/>
              <w:rPr>
                <w:noProof/>
              </w:rPr>
            </w:pPr>
            <w:r>
              <w:t>Network slice isolation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35AB2B" w14:textId="77777777" w:rsidR="00F04061" w:rsidRDefault="009A3A24" w:rsidP="00F04061">
            <w:pPr>
              <w:pStyle w:val="CRCoverPage"/>
              <w:spacing w:after="0"/>
              <w:ind w:left="100"/>
              <w:rPr>
                <w:noProof/>
              </w:rPr>
            </w:pPr>
            <w:r>
              <w:rPr>
                <w:noProof/>
              </w:rPr>
              <w:t xml:space="preserve">6.2.1, 6.2.2, </w:t>
            </w:r>
          </w:p>
          <w:p w14:paraId="75C366C4" w14:textId="18470CE9" w:rsidR="00F04061" w:rsidRDefault="009A3A24" w:rsidP="00F04061">
            <w:pPr>
              <w:pStyle w:val="CRCoverPage"/>
              <w:spacing w:after="0"/>
              <w:ind w:left="100"/>
              <w:rPr>
                <w:noProof/>
              </w:rPr>
            </w:pPr>
            <w:r>
              <w:rPr>
                <w:noProof/>
              </w:rPr>
              <w:t xml:space="preserve">6.3.1, </w:t>
            </w:r>
            <w:r w:rsidR="00CC1E86">
              <w:rPr>
                <w:noProof/>
              </w:rPr>
              <w:t>6.3.1.2, 6.3.1.3</w:t>
            </w:r>
            <w:r w:rsidR="00750E5B">
              <w:rPr>
                <w:noProof/>
              </w:rPr>
              <w:t>,</w:t>
            </w:r>
          </w:p>
          <w:p w14:paraId="2DD154E8" w14:textId="72826B42" w:rsidR="00F04061" w:rsidRDefault="009A3A24" w:rsidP="00F04061">
            <w:pPr>
              <w:pStyle w:val="CRCoverPage"/>
              <w:spacing w:after="0"/>
              <w:ind w:left="100"/>
              <w:rPr>
                <w:noProof/>
              </w:rPr>
            </w:pPr>
            <w:r>
              <w:rPr>
                <w:noProof/>
              </w:rPr>
              <w:t xml:space="preserve">6.3.2, </w:t>
            </w:r>
            <w:r w:rsidR="00CC1E86">
              <w:rPr>
                <w:noProof/>
              </w:rPr>
              <w:t>6.3.2.2, 6.3.</w:t>
            </w:r>
            <w:r w:rsidR="00750E5B">
              <w:rPr>
                <w:noProof/>
              </w:rPr>
              <w:t>2.3,</w:t>
            </w:r>
            <w:r w:rsidR="00CE48A4">
              <w:rPr>
                <w:noProof/>
              </w:rPr>
              <w:t xml:space="preserve"> 6.3.39, 6.3.40,</w:t>
            </w:r>
          </w:p>
          <w:p w14:paraId="41C80911" w14:textId="77777777" w:rsidR="00F04061" w:rsidRDefault="009A3A24" w:rsidP="00F04061">
            <w:pPr>
              <w:pStyle w:val="CRCoverPage"/>
              <w:spacing w:after="0"/>
              <w:ind w:left="100"/>
              <w:rPr>
                <w:noProof/>
              </w:rPr>
            </w:pPr>
            <w:r>
              <w:rPr>
                <w:noProof/>
              </w:rPr>
              <w:t xml:space="preserve">6.3.b (new), </w:t>
            </w:r>
          </w:p>
          <w:p w14:paraId="3AC731E1" w14:textId="77777777" w:rsidR="00F04061" w:rsidRDefault="009A3A24" w:rsidP="00F04061">
            <w:pPr>
              <w:pStyle w:val="CRCoverPage"/>
              <w:spacing w:after="0"/>
              <w:ind w:left="100"/>
              <w:rPr>
                <w:noProof/>
              </w:rPr>
            </w:pPr>
            <w:r>
              <w:rPr>
                <w:noProof/>
              </w:rPr>
              <w:t xml:space="preserve">6.3.c (new), </w:t>
            </w:r>
          </w:p>
          <w:p w14:paraId="1449D9DD" w14:textId="77777777" w:rsidR="00F04061" w:rsidRDefault="009A3A24" w:rsidP="00F04061">
            <w:pPr>
              <w:pStyle w:val="CRCoverPage"/>
              <w:spacing w:after="0"/>
              <w:ind w:left="100"/>
              <w:rPr>
                <w:noProof/>
              </w:rPr>
            </w:pPr>
            <w:r>
              <w:rPr>
                <w:noProof/>
              </w:rPr>
              <w:t xml:space="preserve">6.4.1, </w:t>
            </w:r>
          </w:p>
          <w:p w14:paraId="2E8CC96B" w14:textId="29649F8E" w:rsidR="001E41F3" w:rsidRDefault="009A3A24" w:rsidP="00F04061">
            <w:pPr>
              <w:pStyle w:val="CRCoverPage"/>
              <w:spacing w:after="0"/>
              <w:ind w:left="100"/>
              <w:rPr>
                <w:noProof/>
              </w:rPr>
            </w:pPr>
            <w:r>
              <w:rPr>
                <w:noProof/>
              </w:rPr>
              <w:t>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302B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382"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879"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302B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136AA7C2" w14:textId="4D19FF64" w:rsidR="001E41F3" w:rsidRDefault="009A3A24">
            <w:pPr>
              <w:pStyle w:val="CRCoverPage"/>
              <w:spacing w:after="0"/>
              <w:jc w:val="center"/>
              <w:rPr>
                <w:b/>
                <w:caps/>
                <w:noProof/>
              </w:rPr>
            </w:pPr>
            <w:r>
              <w:rPr>
                <w:b/>
                <w:caps/>
                <w:noProof/>
              </w:rPr>
              <w:t>x</w:t>
            </w:r>
          </w:p>
        </w:tc>
        <w:tc>
          <w:tcPr>
            <w:tcW w:w="2879"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302B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3BB7EE70" w14:textId="796784EE" w:rsidR="001E41F3" w:rsidRDefault="009A3A24">
            <w:pPr>
              <w:pStyle w:val="CRCoverPage"/>
              <w:spacing w:after="0"/>
              <w:jc w:val="center"/>
              <w:rPr>
                <w:b/>
                <w:caps/>
                <w:noProof/>
              </w:rPr>
            </w:pPr>
            <w:r>
              <w:rPr>
                <w:b/>
                <w:caps/>
                <w:noProof/>
              </w:rPr>
              <w:t>x</w:t>
            </w:r>
          </w:p>
        </w:tc>
        <w:tc>
          <w:tcPr>
            <w:tcW w:w="2879"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302B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CA3F56A" w:rsidR="001E41F3" w:rsidRDefault="00E302B9">
            <w:pPr>
              <w:pStyle w:val="CRCoverPage"/>
              <w:spacing w:after="0"/>
              <w:jc w:val="center"/>
              <w:rPr>
                <w:b/>
                <w:caps/>
                <w:noProof/>
              </w:rPr>
            </w:pPr>
            <w:r>
              <w:rPr>
                <w:b/>
                <w:caps/>
                <w:noProof/>
              </w:rPr>
              <w:t>X</w:t>
            </w: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7F92011" w14:textId="590AB554" w:rsidR="001E41F3" w:rsidRDefault="001E41F3">
            <w:pPr>
              <w:pStyle w:val="CRCoverPage"/>
              <w:spacing w:after="0"/>
              <w:jc w:val="center"/>
              <w:rPr>
                <w:b/>
                <w:caps/>
                <w:noProof/>
              </w:rPr>
            </w:pPr>
          </w:p>
        </w:tc>
        <w:tc>
          <w:tcPr>
            <w:tcW w:w="2879"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81AA569" w:rsidR="001E41F3" w:rsidRDefault="00145D43">
            <w:pPr>
              <w:pStyle w:val="CRCoverPage"/>
              <w:spacing w:after="0"/>
              <w:ind w:left="99"/>
              <w:rPr>
                <w:noProof/>
              </w:rPr>
            </w:pPr>
            <w:r>
              <w:rPr>
                <w:noProof/>
              </w:rPr>
              <w:t>TS</w:t>
            </w:r>
            <w:r w:rsidR="00C35D75">
              <w:rPr>
                <w:noProof/>
              </w:rPr>
              <w:t xml:space="preserve"> 28.531</w:t>
            </w:r>
            <w:r w:rsidR="00E302B9">
              <w:rPr>
                <w:noProof/>
              </w:rPr>
              <w:t xml:space="preserve"> </w:t>
            </w:r>
            <w:r w:rsidR="000A6394">
              <w:rPr>
                <w:noProof/>
              </w:rPr>
              <w:t xml:space="preserve">CR </w:t>
            </w:r>
            <w:r w:rsidR="00C35D75">
              <w:rPr>
                <w:noProof/>
              </w:rPr>
              <w:t>0230</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C65EBA" w:rsidR="001E41F3" w:rsidRDefault="009A3A24">
            <w:pPr>
              <w:pStyle w:val="CRCoverPage"/>
              <w:spacing w:after="0"/>
              <w:ind w:left="100"/>
              <w:rPr>
                <w:noProof/>
              </w:rPr>
            </w:pPr>
            <w:r>
              <w:rPr>
                <w:noProof/>
              </w:rPr>
              <w:t xml:space="preserve">Forge link: </w:t>
            </w:r>
            <w:r w:rsidR="007F45D7">
              <w:rPr>
                <w:noProof/>
              </w:rPr>
              <w:t>to be added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0E57F8" w:rsidR="00FD04CA" w:rsidRDefault="00FD04CA" w:rsidP="006643A0">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0105291" w14:textId="77777777" w:rsidR="0029481B" w:rsidRDefault="0029481B" w:rsidP="0029481B">
      <w:pPr>
        <w:rPr>
          <w:noProof/>
        </w:rPr>
      </w:pPr>
      <w:bookmarkStart w:id="4" w:name="_Toc59183293"/>
      <w:bookmarkStart w:id="5" w:name="_Toc59184759"/>
      <w:bookmarkStart w:id="6" w:name="_Toc59195694"/>
      <w:bookmarkStart w:id="7" w:name="_Toc59440122"/>
      <w:bookmarkStart w:id="8" w:name="_Toc6799058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481B" w:rsidRPr="00477531" w14:paraId="2A031B50" w14:textId="77777777" w:rsidTr="00D85869">
        <w:tc>
          <w:tcPr>
            <w:tcW w:w="9521" w:type="dxa"/>
            <w:shd w:val="clear" w:color="auto" w:fill="FFFFCC"/>
            <w:vAlign w:val="center"/>
          </w:tcPr>
          <w:p w14:paraId="6F73013B" w14:textId="4D438D8E" w:rsidR="0029481B" w:rsidRPr="00477531" w:rsidRDefault="0029481B" w:rsidP="00D85869">
            <w:pPr>
              <w:jc w:val="center"/>
              <w:rPr>
                <w:rFonts w:ascii="Arial" w:hAnsi="Arial" w:cs="Arial"/>
                <w:b/>
                <w:bCs/>
                <w:sz w:val="28"/>
                <w:szCs w:val="28"/>
              </w:rPr>
            </w:pPr>
            <w:r>
              <w:rPr>
                <w:rFonts w:ascii="Arial" w:hAnsi="Arial" w:cs="Arial"/>
                <w:b/>
                <w:bCs/>
                <w:sz w:val="28"/>
                <w:szCs w:val="28"/>
                <w:lang w:eastAsia="zh-CN"/>
              </w:rPr>
              <w:t>1</w:t>
            </w:r>
            <w:r w:rsidR="00B75CAA" w:rsidRPr="00B75CAA">
              <w:rPr>
                <w:rFonts w:ascii="Arial" w:hAnsi="Arial" w:cs="Arial"/>
                <w:b/>
                <w:bCs/>
                <w:sz w:val="28"/>
                <w:szCs w:val="28"/>
                <w:vertAlign w:val="superscript"/>
                <w:lang w:eastAsia="zh-CN"/>
              </w:rPr>
              <w:t>st</w:t>
            </w:r>
            <w:r w:rsidR="00B75CAA">
              <w:rPr>
                <w:rFonts w:ascii="Arial" w:hAnsi="Arial" w:cs="Arial"/>
                <w:b/>
                <w:bCs/>
                <w:sz w:val="28"/>
                <w:szCs w:val="28"/>
                <w:lang w:eastAsia="zh-CN"/>
              </w:rPr>
              <w:t xml:space="preserve"> </w:t>
            </w:r>
            <w:r>
              <w:rPr>
                <w:rFonts w:ascii="Arial" w:hAnsi="Arial" w:cs="Arial"/>
                <w:b/>
                <w:bCs/>
                <w:sz w:val="28"/>
                <w:szCs w:val="28"/>
                <w:lang w:eastAsia="zh-CN"/>
              </w:rPr>
              <w:t>Change</w:t>
            </w:r>
          </w:p>
        </w:tc>
      </w:tr>
    </w:tbl>
    <w:p w14:paraId="70FC5F98" w14:textId="77777777" w:rsidR="0029481B" w:rsidRDefault="0029481B" w:rsidP="0029481B">
      <w:pPr>
        <w:rPr>
          <w:noProof/>
        </w:rPr>
      </w:pPr>
    </w:p>
    <w:p w14:paraId="77DD06EC" w14:textId="77777777" w:rsidR="00BD71CD" w:rsidRDefault="00BD71CD" w:rsidP="00BD71CD">
      <w:pPr>
        <w:pStyle w:val="Heading3"/>
        <w:rPr>
          <w:lang w:eastAsia="zh-CN"/>
        </w:rPr>
      </w:pPr>
      <w:bookmarkStart w:id="9" w:name="_Toc59183193"/>
      <w:bookmarkStart w:id="10" w:name="_Toc59184659"/>
      <w:bookmarkStart w:id="11" w:name="_Toc59195594"/>
      <w:bookmarkStart w:id="12" w:name="_Toc59440022"/>
      <w:bookmarkStart w:id="13" w:name="_Toc67990445"/>
      <w:r>
        <w:rPr>
          <w:lang w:eastAsia="zh-CN"/>
        </w:rPr>
        <w:t>6.2.1</w:t>
      </w:r>
      <w:r>
        <w:rPr>
          <w:lang w:eastAsia="zh-CN"/>
        </w:rPr>
        <w:tab/>
        <w:t>Relationships</w:t>
      </w:r>
      <w:bookmarkEnd w:id="9"/>
      <w:bookmarkEnd w:id="10"/>
      <w:bookmarkEnd w:id="11"/>
      <w:bookmarkEnd w:id="12"/>
      <w:bookmarkEnd w:id="13"/>
    </w:p>
    <w:bookmarkStart w:id="14" w:name="_MON_1749034372"/>
    <w:bookmarkEnd w:id="14"/>
    <w:p w14:paraId="755F89E9" w14:textId="77777777" w:rsidR="00BD71CD" w:rsidRDefault="00BD71CD" w:rsidP="00BD71CD">
      <w:pPr>
        <w:pStyle w:val="TH"/>
      </w:pPr>
      <w:r>
        <w:object w:dxaOrig="9030" w:dyaOrig="4056" w14:anchorId="419E60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pt;height:202.1pt" o:ole="">
            <v:imagedata r:id="rId16" o:title=""/>
          </v:shape>
          <o:OLEObject Type="Embed" ProgID="Word.Document.12" ShapeID="_x0000_i1025" DrawAspect="Content" ObjectID="_1760536815" r:id="rId17">
            <o:FieldCodes>\s</o:FieldCodes>
          </o:OLEObject>
        </w:object>
      </w:r>
    </w:p>
    <w:p w14:paraId="6D3AAB59" w14:textId="77777777" w:rsidR="00BD71CD" w:rsidRDefault="00BD71CD" w:rsidP="00BD71CD">
      <w:pPr>
        <w:pStyle w:val="TF"/>
      </w:pPr>
      <w:r>
        <w:t>Figure 6.2.1-1: Network slice NRM fragment relationship</w:t>
      </w:r>
    </w:p>
    <w:p w14:paraId="7ECC7156" w14:textId="77777777" w:rsidR="00BD71CD" w:rsidRDefault="00BD71CD" w:rsidP="00BD71CD">
      <w:pPr>
        <w:pStyle w:val="NO"/>
        <w:rPr>
          <w:lang w:eastAsia="zh-CN"/>
        </w:rPr>
      </w:pPr>
      <w:r>
        <w:rPr>
          <w:lang w:eastAsia="zh-CN"/>
        </w:rPr>
        <w:t>NOTE 1:</w:t>
      </w:r>
      <w:r>
        <w:rPr>
          <w:lang w:eastAsia="zh-CN"/>
        </w:rPr>
        <w:tab/>
        <w:t>The &lt;&lt;</w:t>
      </w:r>
      <w:proofErr w:type="spellStart"/>
      <w:r>
        <w:rPr>
          <w:lang w:eastAsia="zh-CN"/>
        </w:rPr>
        <w:t>OpenModelClass</w:t>
      </w:r>
      <w:proofErr w:type="spellEnd"/>
      <w:r>
        <w:rPr>
          <w:lang w:eastAsia="zh-CN"/>
        </w:rPr>
        <w:t xml:space="preserve">&gt;&gt; </w:t>
      </w:r>
      <w:proofErr w:type="spellStart"/>
      <w:r>
        <w:rPr>
          <w:rStyle w:val="TALChar"/>
          <w:rFonts w:ascii="Courier New" w:hAnsi="Courier New" w:cs="Courier New"/>
        </w:rPr>
        <w:t>NetworkService</w:t>
      </w:r>
      <w:proofErr w:type="spellEnd"/>
      <w:r>
        <w:rPr>
          <w:lang w:eastAsia="zh-CN"/>
        </w:rPr>
        <w:t xml:space="preserve"> and &lt;&lt;</w:t>
      </w:r>
      <w:proofErr w:type="spellStart"/>
      <w:r>
        <w:rPr>
          <w:lang w:eastAsia="zh-CN"/>
        </w:rPr>
        <w:t>OpenModelClass</w:t>
      </w:r>
      <w:proofErr w:type="spellEnd"/>
      <w:r>
        <w:rPr>
          <w:lang w:eastAsia="zh-CN"/>
        </w:rPr>
        <w:t xml:space="preserve">&gt;&gt; </w:t>
      </w:r>
      <w:r>
        <w:rPr>
          <w:rStyle w:val="TALChar"/>
          <w:rFonts w:ascii="Courier New" w:hAnsi="Courier New" w:cs="Courier New"/>
        </w:rPr>
        <w:t xml:space="preserve">VNF </w:t>
      </w:r>
      <w:r>
        <w:rPr>
          <w:lang w:eastAsia="zh-CN"/>
        </w:rPr>
        <w:t>are defined in [40].</w:t>
      </w:r>
    </w:p>
    <w:p w14:paraId="0424E1C3" w14:textId="77777777" w:rsidR="00BD71CD" w:rsidRDefault="00BD71CD" w:rsidP="00BD71CD">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15F5B083" w14:textId="77777777" w:rsidR="00BD71CD" w:rsidRDefault="00BD71CD" w:rsidP="00BD71CD">
      <w:pPr>
        <w:pStyle w:val="NO"/>
        <w:rPr>
          <w:lang w:eastAsia="zh-CN"/>
        </w:rPr>
      </w:pPr>
      <w:r>
        <w:rPr>
          <w:lang w:eastAsia="zh-CN"/>
        </w:rPr>
        <w:t>NOTE 3:</w:t>
      </w:r>
      <w:r>
        <w:rPr>
          <w:lang w:eastAsia="zh-CN"/>
        </w:rPr>
        <w:tab/>
        <w:t xml:space="preserve">The instance tree of this NRM fragment would not contain the instances of </w:t>
      </w:r>
      <w:proofErr w:type="spellStart"/>
      <w:r>
        <w:rPr>
          <w:rFonts w:ascii="Courier New" w:hAnsi="Courier New" w:cs="Courier New"/>
          <w:lang w:eastAsia="zh-CN"/>
        </w:rPr>
        <w:t>NetworkService</w:t>
      </w:r>
      <w:proofErr w:type="spellEnd"/>
      <w:r>
        <w:rPr>
          <w:lang w:eastAsia="zh-CN"/>
        </w:rPr>
        <w:t xml:space="preserve"> and VNF. However, the </w:t>
      </w:r>
      <w:proofErr w:type="spellStart"/>
      <w:r>
        <w:rPr>
          <w:rFonts w:ascii="Courier New" w:hAnsi="Courier New" w:cs="Courier New"/>
          <w:lang w:eastAsia="zh-CN"/>
        </w:rPr>
        <w:t>NetworkSliceSubNet</w:t>
      </w:r>
      <w:proofErr w:type="spellEnd"/>
      <w:r>
        <w:rPr>
          <w:lang w:eastAsia="zh-CN"/>
        </w:rPr>
        <w:t xml:space="preserve"> instances would have an attribute holding the identifiers of </w:t>
      </w:r>
      <w:proofErr w:type="spellStart"/>
      <w:r>
        <w:rPr>
          <w:rFonts w:ascii="Courier New" w:hAnsi="Courier New" w:cs="Courier New"/>
          <w:lang w:eastAsia="zh-CN"/>
        </w:rPr>
        <w:t>NetworkService</w:t>
      </w:r>
      <w:proofErr w:type="spellEnd"/>
      <w:r>
        <w:rPr>
          <w:lang w:eastAsia="zh-CN"/>
        </w:rPr>
        <w:t xml:space="preserve"> instances and the </w:t>
      </w:r>
      <w:r>
        <w:rPr>
          <w:rFonts w:ascii="Courier New" w:hAnsi="Courier New" w:cs="Courier New"/>
          <w:lang w:eastAsia="zh-CN"/>
        </w:rPr>
        <w:t>ManagedFunction</w:t>
      </w:r>
      <w:r>
        <w:rPr>
          <w:lang w:eastAsia="zh-CN"/>
        </w:rPr>
        <w:t xml:space="preserve"> instance would have an attribute holding identifiers of VNF instances.</w:t>
      </w:r>
    </w:p>
    <w:p w14:paraId="0D814DB0" w14:textId="77777777" w:rsidR="00BD71CD" w:rsidRPr="00C258B9" w:rsidRDefault="00BD71CD" w:rsidP="00BD71CD">
      <w:pPr>
        <w:pStyle w:val="NO"/>
        <w:rPr>
          <w:lang w:eastAsia="zh-CN"/>
        </w:rPr>
      </w:pPr>
      <w:r>
        <w:rPr>
          <w:lang w:eastAsia="zh-CN"/>
        </w:rPr>
        <w:t xml:space="preserve">NOTE 4: Any instance of the </w:t>
      </w:r>
      <w:r>
        <w:rPr>
          <w:rFonts w:ascii="Courier New" w:hAnsi="Courier New" w:cs="Courier New"/>
          <w:lang w:eastAsia="zh-CN"/>
        </w:rPr>
        <w:t>NetworkSliceSubnet</w:t>
      </w:r>
      <w:r>
        <w:rPr>
          <w:lang w:eastAsia="zh-CN"/>
        </w:rPr>
        <w:t xml:space="preserve"> IOC is associated to 0 to 1 instance of the </w:t>
      </w:r>
      <w:r>
        <w:rPr>
          <w:rFonts w:ascii="Courier New" w:hAnsi="Courier New" w:cs="Courier New"/>
          <w:lang w:eastAsia="zh-CN"/>
        </w:rPr>
        <w:t xml:space="preserve">NetworkSlice </w:t>
      </w:r>
      <w:r>
        <w:rPr>
          <w:lang w:eastAsia="zh-CN"/>
        </w:rPr>
        <w:t xml:space="preserve">IOC: </w:t>
      </w:r>
    </w:p>
    <w:p w14:paraId="348DFFFA" w14:textId="77777777" w:rsidR="00BD71CD" w:rsidRDefault="00BD71CD" w:rsidP="00BD71CD">
      <w:pPr>
        <w:pStyle w:val="NO"/>
        <w:ind w:firstLine="0"/>
        <w:rPr>
          <w:lang w:eastAsia="zh-CN"/>
        </w:rPr>
      </w:pPr>
      <w:r>
        <w:rPr>
          <w:lang w:eastAsia="zh-CN"/>
        </w:rPr>
        <w:t>- 1</w:t>
      </w:r>
      <w:r w:rsidRPr="00C258B9">
        <w:rPr>
          <w:lang w:eastAsia="zh-CN"/>
        </w:rPr>
        <w:t xml:space="preserve">: </w:t>
      </w:r>
      <w:r>
        <w:rPr>
          <w:lang w:eastAsia="zh-CN"/>
        </w:rPr>
        <w:t xml:space="preserve">applies to the top/root </w:t>
      </w:r>
      <w:r>
        <w:rPr>
          <w:rFonts w:ascii="Courier New" w:hAnsi="Courier New" w:cs="Courier New"/>
          <w:lang w:eastAsia="zh-CN"/>
        </w:rPr>
        <w:t>NetworkSliceSubnet</w:t>
      </w:r>
      <w:r>
        <w:rPr>
          <w:lang w:eastAsia="zh-CN"/>
        </w:rPr>
        <w:t xml:space="preserve"> IOC instance directly associated to a </w:t>
      </w:r>
      <w:r>
        <w:rPr>
          <w:rFonts w:ascii="Courier New" w:hAnsi="Courier New" w:cs="Courier New"/>
          <w:lang w:eastAsia="zh-CN"/>
        </w:rPr>
        <w:t>NetworkSlice</w:t>
      </w:r>
      <w:r>
        <w:rPr>
          <w:lang w:eastAsia="zh-CN"/>
        </w:rPr>
        <w:t xml:space="preserve"> IOC instance. </w:t>
      </w:r>
    </w:p>
    <w:p w14:paraId="46A1E5A6" w14:textId="77777777" w:rsidR="00BD71CD" w:rsidRPr="00C258B9" w:rsidRDefault="00BD71CD" w:rsidP="00BD71CD">
      <w:pPr>
        <w:pStyle w:val="NO"/>
        <w:ind w:firstLine="0"/>
        <w:rPr>
          <w:lang w:eastAsia="zh-CN"/>
        </w:rPr>
      </w:pPr>
      <w:r>
        <w:rPr>
          <w:lang w:eastAsia="zh-CN"/>
        </w:rPr>
        <w:t>- 0</w:t>
      </w:r>
      <w:r w:rsidRPr="00C258B9">
        <w:rPr>
          <w:lang w:eastAsia="zh-CN"/>
        </w:rPr>
        <w:t xml:space="preserve">: </w:t>
      </w:r>
      <w:r>
        <w:rPr>
          <w:lang w:eastAsia="zh-CN"/>
        </w:rPr>
        <w:t xml:space="preserve">applies to all non-top/non-root </w:t>
      </w:r>
      <w:r>
        <w:rPr>
          <w:rFonts w:ascii="Courier New" w:hAnsi="Courier New" w:cs="Courier New"/>
          <w:lang w:eastAsia="zh-CN"/>
        </w:rPr>
        <w:t>NetworkSliceSubnet</w:t>
      </w:r>
      <w:r>
        <w:rPr>
          <w:lang w:eastAsia="zh-CN"/>
        </w:rPr>
        <w:t xml:space="preserve"> IOC instances, also known as constituent network slice subnets, not directly associated to a </w:t>
      </w:r>
      <w:r>
        <w:rPr>
          <w:rFonts w:ascii="Courier New" w:hAnsi="Courier New" w:cs="Courier New"/>
          <w:lang w:eastAsia="zh-CN"/>
        </w:rPr>
        <w:t>NetworkSlice</w:t>
      </w:r>
      <w:r>
        <w:rPr>
          <w:lang w:eastAsia="zh-CN"/>
        </w:rPr>
        <w:t xml:space="preserve"> IOC instance.</w:t>
      </w:r>
    </w:p>
    <w:p w14:paraId="4BF3E440" w14:textId="77777777" w:rsidR="00BD71CD" w:rsidRDefault="00BD71CD" w:rsidP="00BD71CD">
      <w:pPr>
        <w:pStyle w:val="NO"/>
        <w:ind w:left="1134" w:firstLine="1"/>
        <w:rPr>
          <w:lang w:eastAsia="zh-CN"/>
        </w:rPr>
      </w:pPr>
      <w:r>
        <w:rPr>
          <w:lang w:eastAsia="zh-CN"/>
        </w:rPr>
        <w:t xml:space="preserve">Any instance of the </w:t>
      </w:r>
      <w:r>
        <w:rPr>
          <w:rFonts w:ascii="Courier New" w:hAnsi="Courier New" w:cs="Courier New"/>
          <w:lang w:eastAsia="zh-CN"/>
        </w:rPr>
        <w:t>NetworkSlice</w:t>
      </w:r>
      <w:r>
        <w:rPr>
          <w:lang w:eastAsia="zh-CN"/>
        </w:rPr>
        <w:t xml:space="preserve"> IOC is associated to exactly one instance of </w:t>
      </w:r>
      <w:r>
        <w:rPr>
          <w:rFonts w:ascii="Courier New" w:hAnsi="Courier New" w:cs="Courier New"/>
          <w:lang w:eastAsia="zh-CN"/>
        </w:rPr>
        <w:t>NetworkSliceSubnet</w:t>
      </w:r>
      <w:r>
        <w:rPr>
          <w:lang w:eastAsia="zh-CN"/>
        </w:rPr>
        <w:t xml:space="preserve"> IOC (i.e. the top/root </w:t>
      </w:r>
      <w:r>
        <w:rPr>
          <w:rFonts w:ascii="Courier New" w:hAnsi="Courier New" w:cs="Courier New"/>
          <w:lang w:eastAsia="zh-CN"/>
        </w:rPr>
        <w:t>NetworkSliceSubnet</w:t>
      </w:r>
      <w:r>
        <w:rPr>
          <w:lang w:eastAsia="zh-CN"/>
        </w:rPr>
        <w:t xml:space="preserve"> IOC instance)</w:t>
      </w:r>
    </w:p>
    <w:bookmarkStart w:id="15" w:name="_MON_1693142283"/>
    <w:bookmarkEnd w:id="15"/>
    <w:p w14:paraId="66884802" w14:textId="77777777" w:rsidR="00BD71CD" w:rsidRDefault="00BD71CD" w:rsidP="00BD71CD">
      <w:pPr>
        <w:pStyle w:val="TH"/>
      </w:pPr>
      <w:r>
        <w:object w:dxaOrig="9026" w:dyaOrig="2611" w14:anchorId="73F3ED03">
          <v:shape id="_x0000_i1026" type="#_x0000_t75" style="width:450.9pt;height:130.1pt" o:ole="">
            <v:imagedata r:id="rId18" o:title=""/>
          </v:shape>
          <o:OLEObject Type="Embed" ProgID="Word.Document.12" ShapeID="_x0000_i1026" DrawAspect="Content" ObjectID="_1760536816" r:id="rId19">
            <o:FieldCodes>\s</o:FieldCodes>
          </o:OLEObject>
        </w:object>
      </w:r>
    </w:p>
    <w:p w14:paraId="153F6FFD" w14:textId="77777777" w:rsidR="00BD71CD" w:rsidRDefault="00BD71CD" w:rsidP="00BD71CD">
      <w:pPr>
        <w:pStyle w:val="TF"/>
        <w:rPr>
          <w:lang w:eastAsia="zh-CN"/>
        </w:rPr>
      </w:pPr>
      <w:r>
        <w:t>Figure 6.2.1-2: Transport EP NRM fragment relationship</w:t>
      </w:r>
    </w:p>
    <w:bookmarkStart w:id="16" w:name="_Hlk70686535"/>
    <w:bookmarkStart w:id="17" w:name="_MON_1749034433"/>
    <w:bookmarkEnd w:id="17"/>
    <w:p w14:paraId="3DB7E8AB" w14:textId="2DB6E53A" w:rsidR="00BD71CD" w:rsidRDefault="00E21735" w:rsidP="00BD71CD">
      <w:pPr>
        <w:pStyle w:val="TH"/>
      </w:pPr>
      <w:r>
        <w:object w:dxaOrig="10301" w:dyaOrig="1671" w14:anchorId="6FD87ECD">
          <v:shape id="_x0000_i1027" type="#_x0000_t75" style="width:515.05pt;height:83.4pt" o:ole="">
            <v:imagedata r:id="rId20" o:title=""/>
          </v:shape>
          <o:OLEObject Type="Embed" ProgID="Word.Document.12" ShapeID="_x0000_i1027" DrawAspect="Content" ObjectID="_1760536817" r:id="rId21">
            <o:FieldCodes>\s</o:FieldCodes>
          </o:OLEObject>
        </w:object>
      </w:r>
    </w:p>
    <w:p w14:paraId="5365C4F5" w14:textId="77777777" w:rsidR="00BD71CD" w:rsidRDefault="00BD71CD" w:rsidP="00BD71CD">
      <w:pPr>
        <w:pStyle w:val="TF"/>
        <w:rPr>
          <w:lang w:eastAsia="zh-CN"/>
        </w:rPr>
      </w:pPr>
      <w:r>
        <w:t>Figure 6.2.1-3: containment relationship for network slice fragment</w:t>
      </w:r>
    </w:p>
    <w:bookmarkEnd w:id="16"/>
    <w:bookmarkStart w:id="18" w:name="_MON_1717501744"/>
    <w:bookmarkEnd w:id="18"/>
    <w:p w14:paraId="0241C6DF" w14:textId="77777777" w:rsidR="00BD71CD" w:rsidRDefault="00BD71CD" w:rsidP="00BD71CD">
      <w:pPr>
        <w:pStyle w:val="TH"/>
        <w:rPr>
          <w:lang w:eastAsia="zh-CN"/>
        </w:rPr>
      </w:pPr>
      <w:r>
        <w:rPr>
          <w:lang w:eastAsia="zh-CN"/>
        </w:rPr>
        <w:object w:dxaOrig="9026" w:dyaOrig="5010" w14:anchorId="5F858245">
          <v:shape id="_x0000_i1028" type="#_x0000_t75" style="width:450.9pt;height:252pt" o:ole="">
            <v:imagedata r:id="rId22" o:title=""/>
          </v:shape>
          <o:OLEObject Type="Embed" ProgID="Word.Document.12" ShapeID="_x0000_i1028" DrawAspect="Content" ObjectID="_1760536818" r:id="rId23">
            <o:FieldCodes>\s</o:FieldCodes>
          </o:OLEObject>
        </w:object>
      </w:r>
    </w:p>
    <w:p w14:paraId="307700A6" w14:textId="77777777" w:rsidR="00BD71CD" w:rsidRDefault="00BD71CD" w:rsidP="00BD71CD">
      <w:pPr>
        <w:pStyle w:val="TF"/>
      </w:pPr>
      <w:r>
        <w:t>Figure 6.2.1-4: containment relationship for feasibility check and resource reservation NRM fragment</w:t>
      </w:r>
    </w:p>
    <w:p w14:paraId="14B37159" w14:textId="5AD1916E" w:rsidR="004D5E01" w:rsidRDefault="00E82971" w:rsidP="004D5E01">
      <w:pPr>
        <w:pStyle w:val="TF"/>
        <w:rPr>
          <w:ins w:id="19" w:author="ericsson user 1" w:date="2023-10-17T17:12:00Z"/>
        </w:rPr>
      </w:pPr>
      <w:ins w:id="20" w:author="ericsson user 1" w:date="2023-10-17T17:12:00Z">
        <w:r>
          <w:rPr>
            <w:noProof/>
          </w:rPr>
          <w:lastRenderedPageBreak/>
          <w:drawing>
            <wp:inline distT="0" distB="0" distL="0" distR="0" wp14:anchorId="1F75F77E" wp14:editId="040BFC10">
              <wp:extent cx="3408680" cy="2574925"/>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408680" cy="2574925"/>
                      </a:xfrm>
                      <a:prstGeom prst="rect">
                        <a:avLst/>
                      </a:prstGeom>
                      <a:noFill/>
                      <a:ln>
                        <a:noFill/>
                      </a:ln>
                    </pic:spPr>
                  </pic:pic>
                </a:graphicData>
              </a:graphic>
            </wp:inline>
          </w:drawing>
        </w:r>
      </w:ins>
    </w:p>
    <w:p w14:paraId="1B10BF40" w14:textId="21D896D6" w:rsidR="00BC79B3" w:rsidRDefault="00BC79B3" w:rsidP="00B75CAA">
      <w:pPr>
        <w:pStyle w:val="TF"/>
        <w:rPr>
          <w:ins w:id="21" w:author="ericsson user 1" w:date="2023-10-17T17:02:00Z"/>
        </w:rPr>
      </w:pPr>
      <w:ins w:id="22" w:author="ericsson user 1" w:date="2023-10-17T17:12:00Z">
        <w:r>
          <w:fldChar w:fldCharType="begin"/>
        </w:r>
        <w:r>
          <w:instrText xml:space="preserve"> HYPERLINK "https://planttext.com/?text=bPBBQiCm44Nt-WhXPS2BRein8LbbqnRy1MDf7AiUQS98nhzVlnQ2WDFi1kQSgpkWSqmWQVIauk320mIyRi4CT-4ns2iJYvvwbp3R6u8OB_-2M2pA1hGq6ndGz61vSk6kEw2Ogu4JlefVcODq4E4fN_NEeZPE3E4sTmx9nctsw5kKgDJQMZTZ-uLfOXbqLTr2n-8XEGxVxI-QT5sOkjOxV8jCw_P7k7E41yfkxDaDEVCcFHSBc8uSbNKlFWfzAajTd8gdbfzpI02FY_DqmI9MPLclPlx-6-XMLQap1hjyhpy0" </w:instrText>
        </w:r>
        <w:r>
          <w:fldChar w:fldCharType="separate"/>
        </w:r>
        <w:proofErr w:type="spellStart"/>
        <w:r>
          <w:rPr>
            <w:rStyle w:val="Hyperlink"/>
          </w:rPr>
          <w:t>PlantText</w:t>
        </w:r>
        <w:proofErr w:type="spellEnd"/>
        <w:r>
          <w:rPr>
            <w:rStyle w:val="Hyperlink"/>
          </w:rPr>
          <w:t xml:space="preserve"> UML Editor</w:t>
        </w:r>
        <w:r>
          <w:fldChar w:fldCharType="end"/>
        </w:r>
      </w:ins>
    </w:p>
    <w:p w14:paraId="43103142" w14:textId="77777777" w:rsidR="004D5E01" w:rsidRDefault="004D5E01" w:rsidP="004D5E01">
      <w:pPr>
        <w:pStyle w:val="TF"/>
        <w:rPr>
          <w:ins w:id="23" w:author="ericsson user 1" w:date="2023-10-17T17:02:00Z"/>
          <w:lang w:eastAsia="zh-CN"/>
        </w:rPr>
      </w:pPr>
      <w:ins w:id="24" w:author="ericsson user 1" w:date="2023-10-17T17:02:00Z">
        <w:r>
          <w:t>Figure 6.2.1-x: Containment relationship for isolation group NRM fragment</w:t>
        </w:r>
      </w:ins>
    </w:p>
    <w:p w14:paraId="2B1EC7BE" w14:textId="77777777" w:rsidR="00E21735" w:rsidRDefault="00E21735" w:rsidP="00BD71CD">
      <w:pPr>
        <w:pStyle w:val="TF"/>
        <w:rPr>
          <w:lang w:eastAsia="zh-CN"/>
        </w:rPr>
      </w:pPr>
    </w:p>
    <w:p w14:paraId="6060BD84" w14:textId="77777777" w:rsidR="00BD71CD" w:rsidRDefault="00BD71CD" w:rsidP="00BD71CD">
      <w:pPr>
        <w:pStyle w:val="Heading3"/>
      </w:pPr>
      <w:r>
        <w:t>6.2.2</w:t>
      </w:r>
      <w:r>
        <w:tab/>
        <w:t>Inheritance</w:t>
      </w:r>
    </w:p>
    <w:p w14:paraId="7A53604B" w14:textId="77777777" w:rsidR="00BD71CD" w:rsidRDefault="00BD71CD" w:rsidP="00BD71CD">
      <w:pPr>
        <w:pStyle w:val="TH"/>
      </w:pPr>
      <w:r>
        <w:object w:dxaOrig="9262" w:dyaOrig="2788" w14:anchorId="1FE37E64">
          <v:shape id="_x0000_i1029" type="#_x0000_t75" style="width:462.65pt;height:139.35pt" o:ole="">
            <v:imagedata r:id="rId25" o:title=""/>
          </v:shape>
          <o:OLEObject Type="Embed" ProgID="Word.Document.12" ShapeID="_x0000_i1029" DrawAspect="Content" ObjectID="_1760536819" r:id="rId26">
            <o:FieldCodes>\s</o:FieldCodes>
          </o:OLEObject>
        </w:object>
      </w:r>
    </w:p>
    <w:p w14:paraId="6BA21A4D" w14:textId="77777777" w:rsidR="00BD71CD" w:rsidRDefault="00BD71CD" w:rsidP="00BD71CD">
      <w:pPr>
        <w:pStyle w:val="TF"/>
      </w:pPr>
      <w:r>
        <w:t>Figure 6.2.2-1: Network slice inheritance relationship</w:t>
      </w:r>
    </w:p>
    <w:p w14:paraId="44D7DBF5" w14:textId="77777777" w:rsidR="00BD71CD" w:rsidRDefault="00BD71CD" w:rsidP="00BD71CD">
      <w:pPr>
        <w:pStyle w:val="TF"/>
      </w:pPr>
    </w:p>
    <w:p w14:paraId="281E13B5" w14:textId="77777777" w:rsidR="00BD71CD" w:rsidRDefault="00BD71CD" w:rsidP="00BD71CD">
      <w:pPr>
        <w:pStyle w:val="TH"/>
      </w:pPr>
      <w:r>
        <w:object w:dxaOrig="9026" w:dyaOrig="2205" w14:anchorId="75747653">
          <v:shape id="_x0000_i1030" type="#_x0000_t75" style="width:450.9pt;height:109.45pt" o:ole="">
            <v:imagedata r:id="rId27" o:title=""/>
          </v:shape>
          <o:OLEObject Type="Embed" ProgID="Word.Document.12" ShapeID="_x0000_i1030" DrawAspect="Content" ObjectID="_1760536820" r:id="rId28">
            <o:FieldCodes>\s</o:FieldCodes>
          </o:OLEObject>
        </w:object>
      </w:r>
    </w:p>
    <w:p w14:paraId="24E6C818" w14:textId="77777777" w:rsidR="00BD71CD" w:rsidRDefault="00BD71CD" w:rsidP="00BD71CD">
      <w:pPr>
        <w:pStyle w:val="TF"/>
      </w:pPr>
      <w:r>
        <w:t>Figure 6.2.2-2: inheritance relationship for feasibility check NRM fragment</w:t>
      </w:r>
    </w:p>
    <w:p w14:paraId="4497032E" w14:textId="77777777" w:rsidR="00BD71CD" w:rsidRDefault="00BD71CD" w:rsidP="00BD71CD">
      <w:pPr>
        <w:pStyle w:val="TH"/>
        <w:rPr>
          <w:lang w:eastAsia="zh-CN"/>
        </w:rPr>
      </w:pPr>
      <w:r>
        <w:rPr>
          <w:lang w:eastAsia="zh-CN"/>
        </w:rPr>
        <w:object w:dxaOrig="9026" w:dyaOrig="2535" w14:anchorId="0FEC509B">
          <v:shape id="_x0000_i1031" type="#_x0000_t75" style="width:450.9pt;height:125.45pt" o:ole="">
            <v:imagedata r:id="rId29" o:title=""/>
          </v:shape>
          <o:OLEObject Type="Embed" ProgID="Word.Document.12" ShapeID="_x0000_i1031" DrawAspect="Content" ObjectID="_1760536821" r:id="rId30">
            <o:FieldCodes>\s</o:FieldCodes>
          </o:OLEObject>
        </w:object>
      </w:r>
    </w:p>
    <w:p w14:paraId="7061D9F8" w14:textId="77777777" w:rsidR="00BD71CD" w:rsidRDefault="00BD71CD" w:rsidP="00BD71CD">
      <w:pPr>
        <w:pStyle w:val="TF"/>
        <w:jc w:val="left"/>
      </w:pPr>
      <w:r w:rsidRPr="0001486C">
        <w:t>Figure 6.2.2-</w:t>
      </w:r>
      <w:r>
        <w:t>3</w:t>
      </w:r>
      <w:r w:rsidRPr="0001486C">
        <w:t>: inheritance relationship for NetworkSliceController and NetworkSliceSubnetController NRM fragment</w:t>
      </w:r>
    </w:p>
    <w:p w14:paraId="4213FE62" w14:textId="77777777" w:rsidR="00B75CAA" w:rsidRDefault="00B75CAA" w:rsidP="00B75CAA">
      <w:pPr>
        <w:pStyle w:val="TF"/>
        <w:rPr>
          <w:ins w:id="25" w:author="ericsson user 1" w:date="2023-10-17T17:19:00Z"/>
        </w:rPr>
      </w:pPr>
      <w:ins w:id="26" w:author="ericsson user 1" w:date="2023-10-17T17:19:00Z">
        <w:r>
          <w:rPr>
            <w:noProof/>
          </w:rPr>
          <w:drawing>
            <wp:inline distT="0" distB="0" distL="0" distR="0" wp14:anchorId="2567D2A1" wp14:editId="1B08277C">
              <wp:extent cx="1602105" cy="14484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602105" cy="1448435"/>
                      </a:xfrm>
                      <a:prstGeom prst="rect">
                        <a:avLst/>
                      </a:prstGeom>
                      <a:noFill/>
                      <a:ln>
                        <a:noFill/>
                      </a:ln>
                    </pic:spPr>
                  </pic:pic>
                </a:graphicData>
              </a:graphic>
            </wp:inline>
          </w:drawing>
        </w:r>
      </w:ins>
    </w:p>
    <w:p w14:paraId="1412CBFF" w14:textId="77777777" w:rsidR="00B75CAA" w:rsidRDefault="00B75CAA" w:rsidP="00B75CAA">
      <w:pPr>
        <w:pStyle w:val="TF"/>
        <w:rPr>
          <w:ins w:id="27" w:author="ericsson user 1" w:date="2023-10-17T17:19:00Z"/>
        </w:rPr>
      </w:pPr>
      <w:ins w:id="28" w:author="ericsson user 1" w:date="2023-10-17T17:19:00Z">
        <w:r>
          <w:fldChar w:fldCharType="begin"/>
        </w:r>
        <w:r>
          <w:instrText xml:space="preserve"> HYPERLINK "https://planttext.com/?text=ZP512eCm44NtEKKkq1k8I5svQg6zm9YCcZh9o2JYfeTlrIu21TlTX__UPs2gc43Ix4d5qOK91BnkmOozy1nipSIYby4bp7f34EFvBuZ5ekn0IsyZ0su3M5vSw7K757CrSC9Vynjpi0uYlEJLu2nguyGGxhbpI3RksQDlKQ9IszNwpfCkYYPqB1wIut1f7sXIlPPbgJzK4vcszYhSES83HQbjydawwIzDgGg3NJ_m0W00" </w:instrText>
        </w:r>
        <w:r>
          <w:fldChar w:fldCharType="separate"/>
        </w:r>
        <w:proofErr w:type="spellStart"/>
        <w:r>
          <w:rPr>
            <w:rStyle w:val="Hyperlink"/>
          </w:rPr>
          <w:t>PlantText</w:t>
        </w:r>
        <w:proofErr w:type="spellEnd"/>
        <w:r>
          <w:rPr>
            <w:rStyle w:val="Hyperlink"/>
          </w:rPr>
          <w:t xml:space="preserve"> UML Editor</w:t>
        </w:r>
        <w:r>
          <w:fldChar w:fldCharType="end"/>
        </w:r>
      </w:ins>
    </w:p>
    <w:p w14:paraId="3028B9AC" w14:textId="12593B13" w:rsidR="00B75CAA" w:rsidRPr="00FE7AE3" w:rsidRDefault="00B75CAA" w:rsidP="00B75CAA">
      <w:pPr>
        <w:pStyle w:val="TF"/>
        <w:rPr>
          <w:ins w:id="29" w:author="ericsson user 1" w:date="2023-10-17T17:19:00Z"/>
          <w:lang w:eastAsia="zh-CN"/>
        </w:rPr>
      </w:pPr>
      <w:ins w:id="30" w:author="ericsson user 1" w:date="2023-10-17T17:19:00Z">
        <w:r w:rsidRPr="0001486C">
          <w:t>Figure 6.2.2-</w:t>
        </w:r>
        <w:r>
          <w:t>y</w:t>
        </w:r>
        <w:r w:rsidRPr="0001486C">
          <w:t xml:space="preserve">: </w:t>
        </w:r>
      </w:ins>
      <w:ins w:id="31" w:author="ericsson user 1" w:date="2023-11-03T11:35:00Z">
        <w:r w:rsidR="00307BB7">
          <w:t>I</w:t>
        </w:r>
      </w:ins>
      <w:ins w:id="32" w:author="ericsson user 1" w:date="2023-10-17T17:19:00Z">
        <w:r w:rsidRPr="0001486C">
          <w:t xml:space="preserve">nheritance relationship for </w:t>
        </w:r>
        <w:proofErr w:type="spellStart"/>
        <w:r>
          <w:t>IsolationProfile</w:t>
        </w:r>
        <w:proofErr w:type="spellEnd"/>
        <w:r w:rsidRPr="0001486C">
          <w:t xml:space="preserve"> NRM fragment</w:t>
        </w:r>
      </w:ins>
    </w:p>
    <w:p w14:paraId="4A44CA50" w14:textId="77777777" w:rsidR="0029481B" w:rsidRDefault="0029481B" w:rsidP="0029481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481B" w:rsidRPr="00477531" w14:paraId="548427D0" w14:textId="77777777" w:rsidTr="00D85869">
        <w:tc>
          <w:tcPr>
            <w:tcW w:w="9521" w:type="dxa"/>
            <w:shd w:val="clear" w:color="auto" w:fill="FFFFCC"/>
            <w:vAlign w:val="center"/>
          </w:tcPr>
          <w:p w14:paraId="6BA282E3" w14:textId="7AE90AA8" w:rsidR="0029481B" w:rsidRPr="00477531" w:rsidRDefault="00B75CAA" w:rsidP="00D85869">
            <w:pPr>
              <w:jc w:val="center"/>
              <w:rPr>
                <w:rFonts w:ascii="Arial" w:hAnsi="Arial" w:cs="Arial"/>
                <w:b/>
                <w:bCs/>
                <w:sz w:val="28"/>
                <w:szCs w:val="28"/>
              </w:rPr>
            </w:pPr>
            <w:r>
              <w:rPr>
                <w:rFonts w:ascii="Arial" w:hAnsi="Arial" w:cs="Arial"/>
                <w:b/>
                <w:bCs/>
                <w:sz w:val="28"/>
                <w:szCs w:val="28"/>
                <w:lang w:eastAsia="zh-CN"/>
              </w:rPr>
              <w:t>2</w:t>
            </w:r>
            <w:r w:rsidRPr="00B75CAA">
              <w:rPr>
                <w:rFonts w:ascii="Arial" w:hAnsi="Arial" w:cs="Arial"/>
                <w:b/>
                <w:bCs/>
                <w:sz w:val="28"/>
                <w:szCs w:val="28"/>
                <w:vertAlign w:val="superscript"/>
                <w:lang w:eastAsia="zh-CN"/>
              </w:rPr>
              <w:t>nd</w:t>
            </w:r>
            <w:r>
              <w:rPr>
                <w:rFonts w:ascii="Arial" w:hAnsi="Arial" w:cs="Arial"/>
                <w:b/>
                <w:bCs/>
                <w:sz w:val="28"/>
                <w:szCs w:val="28"/>
                <w:lang w:eastAsia="zh-CN"/>
              </w:rPr>
              <w:t xml:space="preserve"> </w:t>
            </w:r>
            <w:r w:rsidR="0029481B">
              <w:rPr>
                <w:rFonts w:ascii="Arial" w:hAnsi="Arial" w:cs="Arial"/>
                <w:b/>
                <w:bCs/>
                <w:sz w:val="28"/>
                <w:szCs w:val="28"/>
                <w:lang w:eastAsia="zh-CN"/>
              </w:rPr>
              <w:t>Change</w:t>
            </w:r>
          </w:p>
        </w:tc>
      </w:tr>
    </w:tbl>
    <w:p w14:paraId="37DF5F9E" w14:textId="77777777" w:rsidR="0029481B" w:rsidRDefault="0029481B" w:rsidP="0029481B"/>
    <w:p w14:paraId="16A57718" w14:textId="77777777" w:rsidR="0029481B" w:rsidRDefault="0029481B" w:rsidP="0029481B">
      <w:pPr>
        <w:pStyle w:val="Heading3"/>
        <w:rPr>
          <w:rFonts w:ascii="Courier New" w:hAnsi="Courier New"/>
        </w:rPr>
      </w:pPr>
      <w:bookmarkStart w:id="33" w:name="_Toc59183196"/>
      <w:bookmarkStart w:id="34" w:name="_Toc59184662"/>
      <w:bookmarkStart w:id="35" w:name="_Toc59195597"/>
      <w:bookmarkStart w:id="36" w:name="_Toc59440025"/>
      <w:bookmarkStart w:id="37" w:name="_Toc67990448"/>
      <w:r>
        <w:rPr>
          <w:lang w:eastAsia="zh-CN"/>
        </w:rPr>
        <w:t>6.3.1</w:t>
      </w:r>
      <w:r>
        <w:rPr>
          <w:lang w:eastAsia="zh-CN"/>
        </w:rPr>
        <w:tab/>
      </w:r>
      <w:r>
        <w:rPr>
          <w:rFonts w:ascii="Courier New" w:hAnsi="Courier New"/>
        </w:rPr>
        <w:t>NetworkSlice</w:t>
      </w:r>
      <w:bookmarkEnd w:id="33"/>
      <w:bookmarkEnd w:id="34"/>
      <w:bookmarkEnd w:id="35"/>
      <w:bookmarkEnd w:id="36"/>
      <w:bookmarkEnd w:id="37"/>
    </w:p>
    <w:p w14:paraId="64D6A431" w14:textId="77777777" w:rsidR="0029481B" w:rsidRDefault="0029481B" w:rsidP="0029481B">
      <w:pPr>
        <w:pStyle w:val="Heading4"/>
      </w:pPr>
      <w:bookmarkStart w:id="38" w:name="_Toc59183197"/>
      <w:bookmarkStart w:id="39" w:name="_Toc59184663"/>
      <w:bookmarkStart w:id="40" w:name="_Toc59195598"/>
      <w:bookmarkStart w:id="41" w:name="_Toc59440026"/>
      <w:bookmarkStart w:id="42" w:name="_Toc67990449"/>
      <w:r>
        <w:t>6.3.1.1</w:t>
      </w:r>
      <w:r>
        <w:tab/>
        <w:t>Definition</w:t>
      </w:r>
      <w:bookmarkEnd w:id="38"/>
      <w:bookmarkEnd w:id="39"/>
      <w:bookmarkEnd w:id="40"/>
      <w:bookmarkEnd w:id="41"/>
      <w:bookmarkEnd w:id="42"/>
    </w:p>
    <w:p w14:paraId="1965C8CA" w14:textId="77777777" w:rsidR="0029481B" w:rsidRDefault="0029481B" w:rsidP="0029481B">
      <w:r>
        <w:t>This IOC represents the properties of a network slice in a 5G network. For more information about the network slice, see 3GPP TS 28.530 [70].</w:t>
      </w:r>
    </w:p>
    <w:p w14:paraId="70D4B0D1" w14:textId="77777777" w:rsidR="0029481B" w:rsidRDefault="0029481B" w:rsidP="0029481B">
      <w:pPr>
        <w:pStyle w:val="Heading4"/>
      </w:pPr>
      <w:bookmarkStart w:id="43" w:name="_Toc59183198"/>
      <w:bookmarkStart w:id="44" w:name="_Toc59184664"/>
      <w:bookmarkStart w:id="45" w:name="_Toc59195599"/>
      <w:bookmarkStart w:id="46" w:name="_Toc59440027"/>
      <w:bookmarkStart w:id="47" w:name="_Toc67990450"/>
      <w:r>
        <w:t>6.3.1.2</w:t>
      </w:r>
      <w:r>
        <w:tab/>
        <w:t>Attributes</w:t>
      </w:r>
      <w:bookmarkEnd w:id="43"/>
      <w:bookmarkEnd w:id="44"/>
      <w:bookmarkEnd w:id="45"/>
      <w:bookmarkEnd w:id="46"/>
      <w:bookmarkEnd w:id="47"/>
    </w:p>
    <w:p w14:paraId="2A902E0D" w14:textId="77777777" w:rsidR="0029481B" w:rsidRDefault="0029481B" w:rsidP="0029481B">
      <w:r>
        <w:t xml:space="preserve">The NetworkSlice IOC includes attributes inherited from </w:t>
      </w:r>
      <w:r w:rsidRPr="006D4AB0">
        <w:t xml:space="preserve">Top </w:t>
      </w:r>
      <w:r>
        <w:t>IOC (defined in TS 28.622[30]) and the following attributes:</w:t>
      </w:r>
    </w:p>
    <w:p w14:paraId="78436064" w14:textId="77777777" w:rsidR="0029481B" w:rsidRDefault="0029481B" w:rsidP="0029481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14"/>
        <w:gridCol w:w="19"/>
      </w:tblGrid>
      <w:tr w:rsidR="0029481B" w14:paraId="41A4D419"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4BD5DAF5" w14:textId="77777777" w:rsidR="0029481B" w:rsidRDefault="0029481B" w:rsidP="00D85869">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63DC1F1" w14:textId="77777777" w:rsidR="0029481B" w:rsidRDefault="0029481B" w:rsidP="00D85869">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A462BB1" w14:textId="77777777" w:rsidR="0029481B" w:rsidRDefault="0029481B" w:rsidP="00D85869">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10709C8" w14:textId="77777777" w:rsidR="0029481B" w:rsidRDefault="0029481B" w:rsidP="00D85869">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60F0763" w14:textId="77777777" w:rsidR="0029481B" w:rsidRDefault="0029481B" w:rsidP="00D85869">
            <w:pPr>
              <w:pStyle w:val="TAH"/>
            </w:pPr>
            <w:proofErr w:type="spellStart"/>
            <w:r>
              <w:t>isInvariant</w:t>
            </w:r>
            <w:proofErr w:type="spellEnd"/>
          </w:p>
        </w:tc>
        <w:tc>
          <w:tcPr>
            <w:tcW w:w="1533" w:type="dxa"/>
            <w:gridSpan w:val="2"/>
            <w:tcBorders>
              <w:top w:val="single" w:sz="4" w:space="0" w:color="auto"/>
              <w:left w:val="single" w:sz="4" w:space="0" w:color="auto"/>
              <w:bottom w:val="single" w:sz="4" w:space="0" w:color="auto"/>
              <w:right w:val="single" w:sz="4" w:space="0" w:color="auto"/>
            </w:tcBorders>
            <w:shd w:val="pct10" w:color="auto" w:fill="FFFFFF"/>
            <w:hideMark/>
          </w:tcPr>
          <w:p w14:paraId="299B309E" w14:textId="77777777" w:rsidR="0029481B" w:rsidRDefault="0029481B" w:rsidP="00D85869">
            <w:pPr>
              <w:pStyle w:val="TAH"/>
            </w:pPr>
            <w:proofErr w:type="spellStart"/>
            <w:r>
              <w:t>isNotifyable</w:t>
            </w:r>
            <w:proofErr w:type="spellEnd"/>
          </w:p>
        </w:tc>
      </w:tr>
      <w:tr w:rsidR="0029481B" w14:paraId="048C7B7A"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B698D7C" w14:textId="77777777" w:rsidR="0029481B" w:rsidRDefault="0029481B" w:rsidP="00D85869">
            <w:pPr>
              <w:pStyle w:val="TAL"/>
              <w:rPr>
                <w:rFonts w:ascii="Courier New" w:hAnsi="Courier New" w:cs="Courier New"/>
                <w:lang w:eastAsia="zh-CN"/>
              </w:rPr>
            </w:pPr>
            <w:r>
              <w:rPr>
                <w:rFonts w:ascii="Courier New" w:hAnsi="Courier New" w:cs="Courier New"/>
                <w:bCs/>
                <w:color w:val="333333"/>
              </w:rPr>
              <w:t>operationalState</w:t>
            </w:r>
          </w:p>
        </w:tc>
        <w:tc>
          <w:tcPr>
            <w:tcW w:w="947" w:type="dxa"/>
            <w:tcBorders>
              <w:top w:val="single" w:sz="4" w:space="0" w:color="auto"/>
              <w:left w:val="single" w:sz="4" w:space="0" w:color="auto"/>
              <w:bottom w:val="single" w:sz="4" w:space="0" w:color="auto"/>
              <w:right w:val="single" w:sz="4" w:space="0" w:color="auto"/>
            </w:tcBorders>
            <w:hideMark/>
          </w:tcPr>
          <w:p w14:paraId="4B65B60C" w14:textId="77777777" w:rsidR="0029481B" w:rsidRDefault="0029481B" w:rsidP="00D85869">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805C8B2" w14:textId="77777777" w:rsidR="0029481B" w:rsidRDefault="0029481B" w:rsidP="00D85869">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30F12271" w14:textId="77777777" w:rsidR="0029481B" w:rsidRDefault="0029481B" w:rsidP="00D85869">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2DC3115C" w14:textId="77777777" w:rsidR="0029481B" w:rsidRDefault="0029481B" w:rsidP="00D85869">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2F7DB4C3" w14:textId="77777777" w:rsidR="0029481B" w:rsidRDefault="0029481B" w:rsidP="00D85869">
            <w:pPr>
              <w:pStyle w:val="TAL"/>
              <w:jc w:val="center"/>
              <w:rPr>
                <w:lang w:eastAsia="zh-CN"/>
              </w:rPr>
            </w:pPr>
            <w:r>
              <w:rPr>
                <w:rFonts w:cs="Arial"/>
                <w:lang w:eastAsia="zh-CN"/>
              </w:rPr>
              <w:t>T</w:t>
            </w:r>
          </w:p>
        </w:tc>
      </w:tr>
      <w:tr w:rsidR="0029481B" w14:paraId="794A2084" w14:textId="77777777" w:rsidTr="004535DD">
        <w:trPr>
          <w:gridAfter w:val="1"/>
          <w:wAfter w:w="19" w:type="dxa"/>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C69BA9C" w14:textId="77777777" w:rsidR="0029481B" w:rsidRDefault="0029481B" w:rsidP="00D85869">
            <w:pPr>
              <w:pStyle w:val="TAL"/>
              <w:rPr>
                <w:rFonts w:ascii="Courier New" w:hAnsi="Courier New" w:cs="Courier New"/>
                <w:lang w:eastAsia="zh-CN"/>
              </w:rPr>
            </w:pPr>
            <w:r>
              <w:rPr>
                <w:rFonts w:ascii="Courier New" w:hAnsi="Courier New" w:cs="Courier New"/>
              </w:rPr>
              <w:t>administrativeState</w:t>
            </w:r>
          </w:p>
        </w:tc>
        <w:tc>
          <w:tcPr>
            <w:tcW w:w="947" w:type="dxa"/>
            <w:tcBorders>
              <w:top w:val="single" w:sz="4" w:space="0" w:color="auto"/>
              <w:left w:val="single" w:sz="4" w:space="0" w:color="auto"/>
              <w:bottom w:val="single" w:sz="4" w:space="0" w:color="auto"/>
              <w:right w:val="single" w:sz="4" w:space="0" w:color="auto"/>
            </w:tcBorders>
            <w:hideMark/>
          </w:tcPr>
          <w:p w14:paraId="1F28AA7F" w14:textId="77777777" w:rsidR="0029481B" w:rsidRDefault="0029481B" w:rsidP="00D85869">
            <w:pPr>
              <w:pStyle w:val="TAL"/>
              <w:jc w:val="center"/>
              <w:rPr>
                <w:lang w:eastAsia="zh-CN"/>
              </w:rPr>
            </w:pPr>
            <w:r>
              <w:rPr>
                <w:rFonts w:cs="Arial"/>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62189F9" w14:textId="77777777" w:rsidR="0029481B" w:rsidRDefault="0029481B" w:rsidP="00D85869">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FB70C5D" w14:textId="77777777" w:rsidR="0029481B" w:rsidRDefault="0029481B" w:rsidP="00D85869">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C62562E" w14:textId="77777777" w:rsidR="0029481B" w:rsidRDefault="0029481B" w:rsidP="00D85869">
            <w:pPr>
              <w:pStyle w:val="TAL"/>
              <w:jc w:val="center"/>
              <w:rPr>
                <w:rFonts w:cs="Arial"/>
              </w:rPr>
            </w:pPr>
            <w:r>
              <w:rPr>
                <w:lang w:eastAsia="zh-CN"/>
              </w:rPr>
              <w:t>F</w:t>
            </w:r>
          </w:p>
        </w:tc>
        <w:tc>
          <w:tcPr>
            <w:tcW w:w="1514" w:type="dxa"/>
            <w:tcBorders>
              <w:top w:val="single" w:sz="4" w:space="0" w:color="auto"/>
              <w:left w:val="single" w:sz="4" w:space="0" w:color="auto"/>
              <w:bottom w:val="single" w:sz="4" w:space="0" w:color="auto"/>
              <w:right w:val="single" w:sz="4" w:space="0" w:color="auto"/>
            </w:tcBorders>
            <w:hideMark/>
          </w:tcPr>
          <w:p w14:paraId="5390E911" w14:textId="77777777" w:rsidR="0029481B" w:rsidRDefault="0029481B" w:rsidP="00D85869">
            <w:pPr>
              <w:pStyle w:val="TAL"/>
              <w:jc w:val="center"/>
              <w:rPr>
                <w:rFonts w:cs="Arial"/>
                <w:lang w:eastAsia="zh-CN"/>
              </w:rPr>
            </w:pPr>
            <w:r>
              <w:rPr>
                <w:lang w:eastAsia="zh-CN"/>
              </w:rPr>
              <w:t>T</w:t>
            </w:r>
          </w:p>
        </w:tc>
      </w:tr>
      <w:tr w:rsidR="0029481B" w14:paraId="3B627092"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BCE6503" w14:textId="77777777" w:rsidR="0029481B" w:rsidRDefault="0029481B" w:rsidP="00D85869">
            <w:pPr>
              <w:pStyle w:val="TAL"/>
              <w:rPr>
                <w:rFonts w:ascii="Courier New" w:hAnsi="Courier New" w:cs="Courier New"/>
                <w:lang w:eastAsia="zh-CN"/>
              </w:rPr>
            </w:pPr>
            <w:proofErr w:type="spellStart"/>
            <w:r>
              <w:rPr>
                <w:rFonts w:ascii="Courier New" w:hAnsi="Courier New" w:cs="Courier New"/>
                <w:lang w:eastAsia="zh-CN"/>
              </w:rPr>
              <w:t>serviceProfileList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805DDB6" w14:textId="77777777" w:rsidR="0029481B" w:rsidRDefault="0029481B" w:rsidP="00D85869">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4175CBF" w14:textId="77777777" w:rsidR="0029481B" w:rsidRDefault="0029481B" w:rsidP="00D8586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F4DC5C2" w14:textId="77777777" w:rsidR="0029481B" w:rsidRDefault="0029481B" w:rsidP="00D8586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5A86A0F" w14:textId="77777777" w:rsidR="0029481B" w:rsidRDefault="0029481B" w:rsidP="00D85869">
            <w:pPr>
              <w:pStyle w:val="TAL"/>
              <w:jc w:val="center"/>
              <w:rPr>
                <w:lang w:eastAsia="zh-CN"/>
              </w:rPr>
            </w:pPr>
            <w:r>
              <w:rPr>
                <w:lang w:eastAsia="zh-CN"/>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18F99F56" w14:textId="77777777" w:rsidR="0029481B" w:rsidRDefault="0029481B" w:rsidP="00D85869">
            <w:pPr>
              <w:pStyle w:val="TAL"/>
              <w:jc w:val="center"/>
              <w:rPr>
                <w:lang w:eastAsia="zh-CN"/>
              </w:rPr>
            </w:pPr>
            <w:r>
              <w:rPr>
                <w:lang w:eastAsia="zh-CN"/>
              </w:rPr>
              <w:t>T</w:t>
            </w:r>
          </w:p>
        </w:tc>
      </w:tr>
      <w:tr w:rsidR="0029481B" w14:paraId="57AAA73F"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A857212" w14:textId="77777777" w:rsidR="0029481B" w:rsidRDefault="0029481B" w:rsidP="00D85869">
            <w:pPr>
              <w:pStyle w:val="TAL"/>
              <w:jc w:val="center"/>
              <w:rPr>
                <w:rFonts w:ascii="Courier New" w:hAnsi="Courier New" w:cs="Courier New"/>
                <w:b/>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7C75FEFE" w14:textId="77777777" w:rsidR="0029481B" w:rsidRDefault="0029481B" w:rsidP="00D85869">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55C44A09" w14:textId="77777777" w:rsidR="0029481B" w:rsidRDefault="0029481B" w:rsidP="00D85869">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66592D88" w14:textId="77777777" w:rsidR="0029481B" w:rsidRDefault="0029481B" w:rsidP="00D85869">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0634BAB0" w14:textId="77777777" w:rsidR="0029481B" w:rsidRDefault="0029481B" w:rsidP="00D85869">
            <w:pPr>
              <w:pStyle w:val="TAL"/>
              <w:jc w:val="center"/>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2FEAA437" w14:textId="77777777" w:rsidR="0029481B" w:rsidRDefault="0029481B" w:rsidP="00D85869">
            <w:pPr>
              <w:pStyle w:val="TAL"/>
              <w:jc w:val="center"/>
              <w:rPr>
                <w:lang w:eastAsia="zh-CN"/>
              </w:rPr>
            </w:pPr>
          </w:p>
        </w:tc>
      </w:tr>
      <w:tr w:rsidR="0029481B" w14:paraId="5E39DF52"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8DF10D9" w14:textId="77777777" w:rsidR="0029481B" w:rsidRDefault="0029481B" w:rsidP="00D85869">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096436D" w14:textId="77777777" w:rsidR="0029481B" w:rsidRDefault="0029481B" w:rsidP="00D85869">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FA58A56" w14:textId="77777777" w:rsidR="0029481B" w:rsidRDefault="0029481B" w:rsidP="00D85869">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5CB8C1A2" w14:textId="77777777" w:rsidR="0029481B" w:rsidRDefault="0029481B" w:rsidP="00D85869">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36E94D20" w14:textId="77777777" w:rsidR="0029481B" w:rsidRDefault="0029481B" w:rsidP="00D85869">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2F40A655" w14:textId="77777777" w:rsidR="0029481B" w:rsidRDefault="0029481B" w:rsidP="00D85869">
            <w:pPr>
              <w:pStyle w:val="TAL"/>
              <w:jc w:val="center"/>
              <w:rPr>
                <w:lang w:eastAsia="zh-CN"/>
              </w:rPr>
            </w:pPr>
            <w:r>
              <w:rPr>
                <w:rFonts w:cs="Arial"/>
                <w:lang w:eastAsia="zh-CN"/>
              </w:rPr>
              <w:t>T</w:t>
            </w:r>
          </w:p>
        </w:tc>
      </w:tr>
      <w:tr w:rsidR="0029481B" w14:paraId="307CED68"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6D3941D3" w14:textId="77777777" w:rsidR="0029481B" w:rsidRDefault="0029481B" w:rsidP="00D85869">
            <w:pPr>
              <w:pStyle w:val="TAL"/>
              <w:rPr>
                <w:rFonts w:ascii="Courier New" w:hAnsi="Courier New" w:cs="Courier New"/>
                <w:lang w:eastAsia="zh-CN"/>
              </w:rPr>
            </w:pPr>
            <w:proofErr w:type="spellStart"/>
            <w:r w:rsidRPr="0001486C">
              <w:rPr>
                <w:rFonts w:ascii="Courier New" w:hAnsi="Courier New" w:cs="Courier New"/>
                <w:lang w:eastAsia="zh-CN"/>
              </w:rPr>
              <w:t>networkSliceControllerRef</w:t>
            </w:r>
            <w:proofErr w:type="spellEnd"/>
          </w:p>
        </w:tc>
        <w:tc>
          <w:tcPr>
            <w:tcW w:w="947" w:type="dxa"/>
            <w:tcBorders>
              <w:top w:val="single" w:sz="4" w:space="0" w:color="auto"/>
              <w:left w:val="single" w:sz="4" w:space="0" w:color="auto"/>
              <w:bottom w:val="single" w:sz="4" w:space="0" w:color="auto"/>
              <w:right w:val="single" w:sz="4" w:space="0" w:color="auto"/>
            </w:tcBorders>
          </w:tcPr>
          <w:p w14:paraId="489F3137" w14:textId="77777777" w:rsidR="0029481B" w:rsidRDefault="0029481B" w:rsidP="00D85869">
            <w:pPr>
              <w:pStyle w:val="TAL"/>
              <w:jc w:val="center"/>
              <w:rPr>
                <w:lang w:eastAsia="zh-CN"/>
              </w:rPr>
            </w:pPr>
            <w:r w:rsidRPr="0001486C">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1E2FE4AC" w14:textId="77777777" w:rsidR="0029481B" w:rsidRDefault="0029481B" w:rsidP="00D85869">
            <w:pPr>
              <w:pStyle w:val="TAL"/>
              <w:jc w:val="center"/>
              <w:rPr>
                <w:rFonts w:cs="Arial"/>
              </w:rPr>
            </w:pPr>
            <w:r w:rsidRPr="0001486C">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E645E39" w14:textId="77777777" w:rsidR="0029481B" w:rsidRDefault="0029481B" w:rsidP="00D85869">
            <w:pPr>
              <w:pStyle w:val="TAL"/>
              <w:jc w:val="center"/>
              <w:rPr>
                <w:lang w:eastAsia="zh-CN"/>
              </w:rPr>
            </w:pPr>
            <w:r w:rsidRPr="0001486C">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5B7F6BF9" w14:textId="77777777" w:rsidR="0029481B" w:rsidRDefault="0029481B" w:rsidP="00D85869">
            <w:pPr>
              <w:pStyle w:val="TAL"/>
              <w:jc w:val="center"/>
              <w:rPr>
                <w:rFonts w:cs="Arial"/>
              </w:rPr>
            </w:pPr>
            <w:r w:rsidRPr="0001486C">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tcPr>
          <w:p w14:paraId="425E234C" w14:textId="77777777" w:rsidR="0029481B" w:rsidRDefault="0029481B" w:rsidP="00D85869">
            <w:pPr>
              <w:pStyle w:val="TAL"/>
              <w:jc w:val="center"/>
              <w:rPr>
                <w:rFonts w:cs="Arial"/>
                <w:lang w:eastAsia="zh-CN"/>
              </w:rPr>
            </w:pPr>
            <w:r w:rsidRPr="0001486C">
              <w:rPr>
                <w:rFonts w:cs="Arial"/>
                <w:lang w:eastAsia="zh-CN"/>
              </w:rPr>
              <w:t>T</w:t>
            </w:r>
          </w:p>
        </w:tc>
      </w:tr>
      <w:tr w:rsidR="00152D0D" w:rsidRPr="0001486C" w14:paraId="31D347C9" w14:textId="77777777" w:rsidTr="0029481B">
        <w:trPr>
          <w:cantSplit/>
          <w:jc w:val="center"/>
        </w:trPr>
        <w:tc>
          <w:tcPr>
            <w:tcW w:w="2677" w:type="dxa"/>
            <w:tcBorders>
              <w:top w:val="single" w:sz="4" w:space="0" w:color="auto"/>
              <w:left w:val="single" w:sz="4" w:space="0" w:color="auto"/>
              <w:bottom w:val="single" w:sz="4" w:space="0" w:color="auto"/>
              <w:right w:val="single" w:sz="4" w:space="0" w:color="auto"/>
            </w:tcBorders>
          </w:tcPr>
          <w:p w14:paraId="5F78BF8C" w14:textId="57957313" w:rsidR="00152D0D" w:rsidRPr="0001486C" w:rsidRDefault="00152D0D" w:rsidP="00152D0D">
            <w:pPr>
              <w:pStyle w:val="TAL"/>
              <w:rPr>
                <w:rFonts w:ascii="Courier New" w:hAnsi="Courier New" w:cs="Courier New"/>
                <w:lang w:eastAsia="zh-CN"/>
              </w:rPr>
            </w:pPr>
            <w:bookmarkStart w:id="48" w:name="_Toc59183199"/>
            <w:bookmarkStart w:id="49" w:name="_Toc59184665"/>
            <w:bookmarkStart w:id="50" w:name="_Toc59195600"/>
            <w:bookmarkStart w:id="51" w:name="_Toc59440028"/>
            <w:bookmarkStart w:id="52" w:name="_Toc67990451"/>
            <w:proofErr w:type="spellStart"/>
            <w:ins w:id="53" w:author="ericsson user 1" w:date="2023-10-17T17:21:00Z">
              <w:r>
                <w:rPr>
                  <w:rFonts w:ascii="Courier New" w:hAnsi="Courier New" w:cs="Courier New"/>
                  <w:lang w:eastAsia="zh-CN"/>
                </w:rPr>
                <w:t>isolationProfileRef</w:t>
              </w:r>
            </w:ins>
            <w:proofErr w:type="spellEnd"/>
          </w:p>
        </w:tc>
        <w:tc>
          <w:tcPr>
            <w:tcW w:w="947" w:type="dxa"/>
            <w:tcBorders>
              <w:top w:val="single" w:sz="4" w:space="0" w:color="auto"/>
              <w:left w:val="single" w:sz="4" w:space="0" w:color="auto"/>
              <w:bottom w:val="single" w:sz="4" w:space="0" w:color="auto"/>
              <w:right w:val="single" w:sz="4" w:space="0" w:color="auto"/>
            </w:tcBorders>
          </w:tcPr>
          <w:p w14:paraId="36594543" w14:textId="0AD2AADB" w:rsidR="00152D0D" w:rsidRPr="0001486C" w:rsidRDefault="00940FA1" w:rsidP="00152D0D">
            <w:pPr>
              <w:pStyle w:val="TAL"/>
              <w:jc w:val="center"/>
              <w:rPr>
                <w:lang w:eastAsia="zh-CN"/>
              </w:rPr>
            </w:pPr>
            <w:ins w:id="54" w:author="ericsson user 1" w:date="2023-11-03T11:37:00Z">
              <w:r>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19C2E84B" w14:textId="0CBCEA04" w:rsidR="00152D0D" w:rsidRPr="0001486C" w:rsidRDefault="00152D0D" w:rsidP="00152D0D">
            <w:pPr>
              <w:pStyle w:val="TAL"/>
              <w:jc w:val="center"/>
              <w:rPr>
                <w:rFonts w:cs="Arial"/>
              </w:rPr>
            </w:pPr>
            <w:ins w:id="55" w:author="ericsson user 1" w:date="2023-10-19T09:02:00Z">
              <w:r w:rsidRPr="00D42602">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65564DA0" w14:textId="466A5273" w:rsidR="00152D0D" w:rsidRPr="0001486C" w:rsidRDefault="00152D0D" w:rsidP="00152D0D">
            <w:pPr>
              <w:pStyle w:val="TAL"/>
              <w:jc w:val="center"/>
              <w:rPr>
                <w:lang w:eastAsia="zh-CN"/>
              </w:rPr>
            </w:pPr>
            <w:ins w:id="56" w:author="ericsson user 1" w:date="2023-10-19T09:02: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AECDECC" w14:textId="77E9EC0D" w:rsidR="00152D0D" w:rsidRPr="0001486C" w:rsidRDefault="00152D0D" w:rsidP="00152D0D">
            <w:pPr>
              <w:pStyle w:val="TAL"/>
              <w:jc w:val="center"/>
              <w:rPr>
                <w:rFonts w:cs="Arial"/>
              </w:rPr>
            </w:pPr>
            <w:ins w:id="57" w:author="ericsson user 1" w:date="2023-10-19T09:02:00Z">
              <w:r w:rsidRPr="00D42602">
                <w:rPr>
                  <w:rFonts w:cs="Arial"/>
                </w:rPr>
                <w:t>F</w:t>
              </w:r>
            </w:ins>
          </w:p>
        </w:tc>
        <w:tc>
          <w:tcPr>
            <w:tcW w:w="1533" w:type="dxa"/>
            <w:gridSpan w:val="2"/>
            <w:tcBorders>
              <w:top w:val="single" w:sz="4" w:space="0" w:color="auto"/>
              <w:left w:val="single" w:sz="4" w:space="0" w:color="auto"/>
              <w:bottom w:val="single" w:sz="4" w:space="0" w:color="auto"/>
              <w:right w:val="single" w:sz="4" w:space="0" w:color="auto"/>
            </w:tcBorders>
          </w:tcPr>
          <w:p w14:paraId="2C2C12A0" w14:textId="6411AC9A" w:rsidR="00152D0D" w:rsidRPr="0001486C" w:rsidRDefault="00152D0D" w:rsidP="00152D0D">
            <w:pPr>
              <w:pStyle w:val="TAL"/>
              <w:jc w:val="center"/>
              <w:rPr>
                <w:rFonts w:cs="Arial"/>
                <w:lang w:eastAsia="zh-CN"/>
              </w:rPr>
            </w:pPr>
            <w:ins w:id="58" w:author="ericsson user 1" w:date="2023-10-19T09:02:00Z">
              <w:r w:rsidRPr="00D42602">
                <w:rPr>
                  <w:rFonts w:cs="Arial"/>
                  <w:lang w:eastAsia="zh-CN"/>
                </w:rPr>
                <w:t>T</w:t>
              </w:r>
            </w:ins>
          </w:p>
        </w:tc>
      </w:tr>
    </w:tbl>
    <w:p w14:paraId="43AC7D9B" w14:textId="77777777" w:rsidR="0029481B" w:rsidRPr="00F17312" w:rsidRDefault="0029481B" w:rsidP="0029481B"/>
    <w:p w14:paraId="2D2C7A12" w14:textId="77777777" w:rsidR="00E424E8" w:rsidRDefault="00E424E8" w:rsidP="00E424E8">
      <w:pPr>
        <w:pStyle w:val="Heading4"/>
      </w:pPr>
      <w:r>
        <w:lastRenderedPageBreak/>
        <w:t>6.3.1.3</w:t>
      </w:r>
      <w:r>
        <w:tab/>
        <w:t>Attribute constraints</w:t>
      </w:r>
    </w:p>
    <w:p w14:paraId="25D5C46A" w14:textId="77777777" w:rsidR="00976A3D" w:rsidDel="00E424E8" w:rsidRDefault="00E424E8" w:rsidP="00E424E8">
      <w:r>
        <w:t>None.</w:t>
      </w:r>
    </w:p>
    <w:p w14:paraId="29AA4B55" w14:textId="789FCF04" w:rsidR="00976A3D" w:rsidRDefault="00976A3D" w:rsidP="00E424E8"/>
    <w:p w14:paraId="0F84A393" w14:textId="77777777" w:rsidR="00E424E8" w:rsidRDefault="00E424E8" w:rsidP="00E424E8">
      <w:pPr>
        <w:pStyle w:val="Heading4"/>
      </w:pPr>
      <w:r>
        <w:rPr>
          <w:lang w:eastAsia="zh-CN"/>
        </w:rPr>
        <w:t>6.3.1.</w:t>
      </w:r>
      <w:r>
        <w:t>4</w:t>
      </w:r>
      <w:r>
        <w:tab/>
        <w:t>Notifications</w:t>
      </w:r>
    </w:p>
    <w:p w14:paraId="6E83E955" w14:textId="77777777" w:rsidR="00E424E8" w:rsidRDefault="00E424E8" w:rsidP="00E424E8">
      <w:r>
        <w:t>The common notifications defined in subclause 6.5 are valid for this IOC, without exceptions or additions.</w:t>
      </w:r>
    </w:p>
    <w:p w14:paraId="60C4C8F5" w14:textId="77777777" w:rsidR="0029481B" w:rsidRDefault="0029481B" w:rsidP="0029481B">
      <w:pPr>
        <w:pStyle w:val="Heading3"/>
        <w:rPr>
          <w:lang w:eastAsia="zh-CN"/>
        </w:rPr>
      </w:pPr>
      <w:bookmarkStart w:id="59" w:name="_Toc59183201"/>
      <w:bookmarkStart w:id="60" w:name="_Toc59184667"/>
      <w:bookmarkStart w:id="61" w:name="_Toc59195602"/>
      <w:bookmarkStart w:id="62" w:name="_Toc59440030"/>
      <w:bookmarkStart w:id="63" w:name="_Toc67990453"/>
      <w:bookmarkEnd w:id="48"/>
      <w:bookmarkEnd w:id="49"/>
      <w:bookmarkEnd w:id="50"/>
      <w:bookmarkEnd w:id="51"/>
      <w:bookmarkEnd w:id="52"/>
      <w:r>
        <w:rPr>
          <w:lang w:eastAsia="zh-CN"/>
        </w:rPr>
        <w:t>6.3.2</w:t>
      </w:r>
      <w:r>
        <w:rPr>
          <w:lang w:eastAsia="zh-CN"/>
        </w:rPr>
        <w:tab/>
      </w:r>
      <w:r>
        <w:rPr>
          <w:rFonts w:ascii="Courier New" w:hAnsi="Courier New" w:cs="Courier New"/>
          <w:lang w:eastAsia="zh-CN"/>
        </w:rPr>
        <w:t>NetworkSliceSubnet</w:t>
      </w:r>
      <w:bookmarkEnd w:id="59"/>
      <w:bookmarkEnd w:id="60"/>
      <w:bookmarkEnd w:id="61"/>
      <w:bookmarkEnd w:id="62"/>
      <w:bookmarkEnd w:id="63"/>
    </w:p>
    <w:p w14:paraId="785E3911" w14:textId="77777777" w:rsidR="0029481B" w:rsidRDefault="0029481B" w:rsidP="0029481B">
      <w:pPr>
        <w:pStyle w:val="Heading4"/>
      </w:pPr>
      <w:bookmarkStart w:id="64" w:name="_Toc59183202"/>
      <w:bookmarkStart w:id="65" w:name="_Toc59184668"/>
      <w:bookmarkStart w:id="66" w:name="_Toc59195603"/>
      <w:bookmarkStart w:id="67" w:name="_Toc59440031"/>
      <w:bookmarkStart w:id="68" w:name="_Toc67990454"/>
      <w:r>
        <w:t>6.3.2.1</w:t>
      </w:r>
      <w:r>
        <w:tab/>
        <w:t>Definition</w:t>
      </w:r>
      <w:bookmarkEnd w:id="64"/>
      <w:bookmarkEnd w:id="65"/>
      <w:bookmarkEnd w:id="66"/>
      <w:bookmarkEnd w:id="67"/>
      <w:bookmarkEnd w:id="68"/>
    </w:p>
    <w:p w14:paraId="51C027C0" w14:textId="77777777" w:rsidR="0029481B" w:rsidRDefault="0029481B" w:rsidP="0029481B">
      <w:r>
        <w:t>This IOC represents the properties of a network slice subnet in a 5G network. For more information about the network slice subnet instance, see 3GPP TS 28.530 [70].</w:t>
      </w:r>
    </w:p>
    <w:p w14:paraId="53C1E437" w14:textId="77777777" w:rsidR="0029481B" w:rsidRDefault="0029481B" w:rsidP="0029481B">
      <w:pPr>
        <w:rPr>
          <w:lang w:eastAsia="zh-CN"/>
        </w:rPr>
      </w:pPr>
      <w:r>
        <w:t>The NetworkSliceSubnet can be categorized by following types:</w:t>
      </w:r>
    </w:p>
    <w:p w14:paraId="505CE84C" w14:textId="77777777" w:rsidR="0029481B" w:rsidRDefault="0029481B" w:rsidP="0029481B">
      <w:pPr>
        <w:pStyle w:val="B10"/>
      </w:pPr>
      <w:r>
        <w:t>-</w:t>
      </w:r>
      <w:r>
        <w:tab/>
      </w:r>
      <w:proofErr w:type="spellStart"/>
      <w:r>
        <w:t>RANSliceSubne</w:t>
      </w:r>
      <w:proofErr w:type="spellEnd"/>
      <w:r>
        <w:t xml:space="preserve"> represent the RAN network slice subnet in a 5G network, which is associated to one or multiple </w:t>
      </w:r>
      <w:r w:rsidRPr="00327310">
        <w:rPr>
          <w:rFonts w:ascii="Courier New" w:eastAsiaTheme="minorEastAsia" w:hAnsi="Courier New" w:cs="Courier New"/>
          <w:lang w:eastAsia="zh-CN"/>
        </w:rPr>
        <w:t>“RANSliceSubnetProfile”</w:t>
      </w:r>
      <w:r>
        <w:rPr>
          <w:rFonts w:ascii="Courier New" w:eastAsiaTheme="minorEastAsia" w:hAnsi="Courier New" w:cs="Courier New"/>
          <w:lang w:eastAsia="zh-CN"/>
        </w:rPr>
        <w:t>.</w:t>
      </w:r>
    </w:p>
    <w:p w14:paraId="17488F0B" w14:textId="77777777" w:rsidR="0029481B" w:rsidRPr="00885152" w:rsidRDefault="0029481B" w:rsidP="0029481B">
      <w:pPr>
        <w:pStyle w:val="B10"/>
      </w:pPr>
      <w:r>
        <w:t>-</w:t>
      </w:r>
      <w:r>
        <w:tab/>
        <w:t xml:space="preserve">CNSliceSubnet represent the CN network slice subnet in a 5G network, which is associated to one or multiple </w:t>
      </w:r>
      <w:r w:rsidRPr="00327310">
        <w:rPr>
          <w:rFonts w:ascii="Courier New" w:eastAsiaTheme="minorEastAsia" w:hAnsi="Courier New" w:cs="Courier New"/>
          <w:lang w:eastAsia="zh-CN"/>
        </w:rPr>
        <w:t>“</w:t>
      </w:r>
      <w:r>
        <w:rPr>
          <w:rFonts w:ascii="Courier New" w:eastAsiaTheme="minorEastAsia" w:hAnsi="Courier New" w:cs="Courier New"/>
          <w:lang w:eastAsia="zh-CN"/>
        </w:rPr>
        <w:t>CN</w:t>
      </w:r>
      <w:r w:rsidRPr="00327310">
        <w:rPr>
          <w:rFonts w:ascii="Courier New" w:eastAsiaTheme="minorEastAsia" w:hAnsi="Courier New" w:cs="Courier New"/>
          <w:lang w:eastAsia="zh-CN"/>
        </w:rPr>
        <w:t>SliceSubnetProfile”</w:t>
      </w:r>
      <w:r>
        <w:rPr>
          <w:rFonts w:ascii="Courier New" w:eastAsiaTheme="minorEastAsia" w:hAnsi="Courier New" w:cs="Courier New"/>
          <w:lang w:eastAsia="zh-CN"/>
        </w:rPr>
        <w:t>.</w:t>
      </w:r>
    </w:p>
    <w:p w14:paraId="55A44DE5" w14:textId="77777777" w:rsidR="0029481B" w:rsidRDefault="0029481B" w:rsidP="0029481B">
      <w:pPr>
        <w:pStyle w:val="B10"/>
      </w:pPr>
      <w:r>
        <w:t>-</w:t>
      </w:r>
      <w:r>
        <w:tab/>
        <w:t xml:space="preserve">TopSliceSubnet represent the top network slice subnet in a 5G network, which is associated to one or multiple </w:t>
      </w:r>
      <w:r w:rsidRPr="00327310">
        <w:rPr>
          <w:rFonts w:ascii="Courier New" w:eastAsiaTheme="minorEastAsia" w:hAnsi="Courier New" w:cs="Courier New"/>
          <w:lang w:eastAsia="zh-CN"/>
        </w:rPr>
        <w:t>“</w:t>
      </w:r>
      <w:r>
        <w:rPr>
          <w:rFonts w:ascii="Courier New" w:eastAsiaTheme="minorEastAsia" w:hAnsi="Courier New" w:cs="Courier New"/>
          <w:lang w:eastAsia="zh-CN"/>
        </w:rPr>
        <w:t>Top</w:t>
      </w:r>
      <w:r w:rsidRPr="00327310">
        <w:rPr>
          <w:rFonts w:ascii="Courier New" w:eastAsiaTheme="minorEastAsia" w:hAnsi="Courier New" w:cs="Courier New"/>
          <w:lang w:eastAsia="zh-CN"/>
        </w:rPr>
        <w:t>SliceSubnetProfile”</w:t>
      </w:r>
      <w:r>
        <w:rPr>
          <w:rFonts w:ascii="Courier New" w:eastAsiaTheme="minorEastAsia" w:hAnsi="Courier New" w:cs="Courier New"/>
          <w:lang w:eastAsia="zh-CN"/>
        </w:rPr>
        <w:t>.</w:t>
      </w:r>
    </w:p>
    <w:p w14:paraId="1B4D2D2D" w14:textId="77777777" w:rsidR="0029481B" w:rsidRDefault="0029481B" w:rsidP="0029481B">
      <w:pPr>
        <w:jc w:val="both"/>
      </w:pPr>
      <w:r>
        <w:rPr>
          <w:lang w:eastAsia="zh-CN"/>
        </w:rPr>
        <w:t xml:space="preserve">The </w:t>
      </w:r>
      <w:bookmarkStart w:id="69" w:name="OLE_LINK26"/>
      <w:bookmarkStart w:id="70" w:name="OLE_LINK27"/>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bookmarkEnd w:id="69"/>
      <w:bookmarkEnd w:id="70"/>
      <w:proofErr w:type="spellEnd"/>
      <w:r>
        <w:rPr>
          <w:lang w:eastAsia="zh-CN"/>
        </w:rPr>
        <w:t xml:space="preserve"> is used to </w:t>
      </w:r>
      <w:r>
        <w:t xml:space="preserve">specify a list of </w:t>
      </w:r>
      <w:r w:rsidRPr="006503B3">
        <w:rPr>
          <w:rFonts w:ascii="Courier New" w:hAnsi="Courier New" w:cs="Courier New"/>
          <w:lang w:eastAsia="zh-CN"/>
        </w:rPr>
        <w:t>EP_Transport</w:t>
      </w:r>
      <w:r>
        <w:t xml:space="preserve"> instance as transport resources to be aggregated to a </w:t>
      </w:r>
      <w:r w:rsidRPr="001011E2">
        <w:rPr>
          <w:rFonts w:ascii="Courier New" w:hAnsi="Courier New" w:cs="Courier New"/>
          <w:lang w:eastAsia="zh-CN"/>
        </w:rPr>
        <w:t>NetworkSliceSubnet</w:t>
      </w:r>
      <w:r w:rsidRPr="009C21B3">
        <w:t xml:space="preserve"> instance</w:t>
      </w:r>
      <w:r>
        <w:t xml:space="preserve">. The MnS consumer determines the </w:t>
      </w:r>
      <w:r w:rsidRPr="006503B3">
        <w:rPr>
          <w:rFonts w:ascii="Courier New" w:hAnsi="Courier New" w:cs="Courier New"/>
          <w:lang w:eastAsia="zh-CN"/>
        </w:rPr>
        <w:t>EP_Transport</w:t>
      </w:r>
      <w:r>
        <w:t xml:space="preserve"> instance</w:t>
      </w:r>
      <w:r>
        <w:rPr>
          <w:rFonts w:hint="eastAsia"/>
          <w:lang w:eastAsia="zh-CN"/>
        </w:rPr>
        <w:t>(</w:t>
      </w:r>
      <w:r>
        <w:rPr>
          <w:lang w:eastAsia="zh-CN"/>
        </w:rPr>
        <w:t xml:space="preserve">s) to support </w:t>
      </w:r>
      <w:proofErr w:type="spellStart"/>
      <w:r w:rsidRPr="009C21B3">
        <w:rPr>
          <w:rFonts w:ascii="Courier New" w:hAnsi="Courier New" w:cs="Courier New"/>
          <w:lang w:eastAsia="zh-CN"/>
        </w:rPr>
        <w:t>EP_Application</w:t>
      </w:r>
      <w:proofErr w:type="spellEnd"/>
      <w:r>
        <w:rPr>
          <w:lang w:eastAsia="zh-CN"/>
        </w:rPr>
        <w:t xml:space="preserve"> instances as part of the </w:t>
      </w:r>
      <w:r w:rsidRPr="00793BE2">
        <w:rPr>
          <w:rFonts w:ascii="Courier New" w:hAnsi="Courier New" w:cs="Courier New"/>
          <w:lang w:eastAsia="zh-CN"/>
        </w:rPr>
        <w:t>NetworkSliceSubnet</w:t>
      </w:r>
      <w:r>
        <w:rPr>
          <w:lang w:eastAsia="zh-CN"/>
        </w:rPr>
        <w:t xml:space="preserve"> instance and request the MnS producer to configure the </w:t>
      </w:r>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proofErr w:type="spellEnd"/>
      <w:r>
        <w:rPr>
          <w:rFonts w:ascii="Courier New" w:hAnsi="Courier New" w:cs="Courier New"/>
          <w:lang w:eastAsia="zh-CN"/>
        </w:rPr>
        <w:t xml:space="preserve"> </w:t>
      </w:r>
      <w:r w:rsidRPr="00976207">
        <w:t>of the</w:t>
      </w:r>
      <w:r>
        <w:rPr>
          <w:rFonts w:ascii="Courier New" w:hAnsi="Courier New" w:cs="Courier New"/>
          <w:lang w:eastAsia="zh-CN"/>
        </w:rPr>
        <w:t xml:space="preserve"> </w:t>
      </w:r>
      <w:bookmarkStart w:id="71" w:name="OLE_LINK28"/>
      <w:bookmarkStart w:id="72" w:name="OLE_LINK29"/>
      <w:r>
        <w:rPr>
          <w:rFonts w:ascii="Courier New" w:hAnsi="Courier New" w:cs="Courier New"/>
          <w:lang w:eastAsia="zh-CN"/>
        </w:rPr>
        <w:t>NetworkSliceSubnet</w:t>
      </w:r>
      <w:bookmarkEnd w:id="71"/>
      <w:bookmarkEnd w:id="72"/>
      <w:r w:rsidRPr="005456A5">
        <w:t>.</w:t>
      </w:r>
      <w:r>
        <w:t xml:space="preserve"> </w:t>
      </w:r>
    </w:p>
    <w:p w14:paraId="7ACAC8CC" w14:textId="77777777" w:rsidR="0029481B" w:rsidRDefault="0029481B" w:rsidP="0029481B">
      <w:pPr>
        <w:jc w:val="both"/>
      </w:pPr>
      <w:r>
        <w:t xml:space="preserve">The </w:t>
      </w:r>
      <w:bookmarkStart w:id="73" w:name="OLE_LINK1"/>
      <w:bookmarkStart w:id="74" w:name="OLE_LINK2"/>
      <w:r w:rsidRPr="005456A5">
        <w:rPr>
          <w:rFonts w:ascii="Courier New" w:hAnsi="Courier New" w:cs="Courier New"/>
          <w:lang w:eastAsia="zh-CN"/>
        </w:rPr>
        <w:t>EP_Transport</w:t>
      </w:r>
      <w:bookmarkEnd w:id="73"/>
      <w:bookmarkEnd w:id="74"/>
      <w:r>
        <w:rPr>
          <w:rFonts w:ascii="Courier New" w:hAnsi="Courier New" w:cs="Courier New"/>
          <w:lang w:eastAsia="zh-CN"/>
        </w:rPr>
        <w:t xml:space="preserve"> </w:t>
      </w:r>
      <w:r>
        <w:t>is name contained by</w:t>
      </w:r>
      <w:r w:rsidRPr="00C671FD">
        <w:t xml:space="preserve"> </w:t>
      </w:r>
      <w:proofErr w:type="spellStart"/>
      <w:r w:rsidRPr="00C93926">
        <w:rPr>
          <w:rFonts w:ascii="Courier New" w:hAnsi="Courier New" w:cs="Courier New"/>
          <w:lang w:eastAsia="zh-CN"/>
        </w:rPr>
        <w:t>SubNetwork</w:t>
      </w:r>
      <w:proofErr w:type="spellEnd"/>
      <w:r>
        <w:t xml:space="preserve">, and an </w:t>
      </w:r>
      <w:r w:rsidRPr="005456A5">
        <w:rPr>
          <w:rFonts w:ascii="Courier New" w:hAnsi="Courier New" w:cs="Courier New"/>
          <w:lang w:eastAsia="zh-CN"/>
        </w:rPr>
        <w:t>EP_Transport</w:t>
      </w:r>
      <w:r>
        <w:t xml:space="preserve"> instance can be a new instance created for the </w:t>
      </w:r>
      <w:proofErr w:type="spellStart"/>
      <w:r w:rsidRPr="009C21B3">
        <w:rPr>
          <w:rFonts w:ascii="Courier New" w:hAnsi="Courier New" w:cs="Courier New"/>
          <w:lang w:eastAsia="zh-CN"/>
        </w:rPr>
        <w:t>EP_Application</w:t>
      </w:r>
      <w:proofErr w:type="spellEnd"/>
      <w:r>
        <w:t xml:space="preserve"> instances as part of </w:t>
      </w:r>
      <w:bookmarkStart w:id="75" w:name="OLE_LINK30"/>
      <w:bookmarkStart w:id="76" w:name="OLE_LINK31"/>
      <w:r>
        <w:rPr>
          <w:rFonts w:ascii="Courier New" w:hAnsi="Courier New" w:cs="Courier New"/>
          <w:lang w:eastAsia="zh-CN"/>
        </w:rPr>
        <w:t xml:space="preserve">NetworkSliceSubnet </w:t>
      </w:r>
      <w:r w:rsidRPr="00C671FD">
        <w:t>instance</w:t>
      </w:r>
      <w:bookmarkEnd w:id="75"/>
      <w:bookmarkEnd w:id="76"/>
      <w:r w:rsidRPr="00C671FD">
        <w:t xml:space="preserve"> or </w:t>
      </w:r>
      <w:r>
        <w:t xml:space="preserve">an existing instance reused for </w:t>
      </w:r>
      <w:proofErr w:type="spellStart"/>
      <w:r>
        <w:rPr>
          <w:rFonts w:ascii="Courier New" w:hAnsi="Courier New" w:cs="Courier New"/>
          <w:lang w:eastAsia="zh-CN"/>
        </w:rPr>
        <w:t>EP_Application</w:t>
      </w:r>
      <w:proofErr w:type="spellEnd"/>
      <w:r>
        <w:rPr>
          <w:rFonts w:ascii="Courier New" w:hAnsi="Courier New" w:cs="Courier New"/>
          <w:lang w:eastAsia="zh-CN"/>
        </w:rPr>
        <w:t xml:space="preserve"> </w:t>
      </w:r>
      <w:r w:rsidRPr="00C671FD">
        <w:t>instance</w:t>
      </w:r>
      <w:r>
        <w:t>.</w:t>
      </w:r>
    </w:p>
    <w:p w14:paraId="508635D1" w14:textId="77777777" w:rsidR="0029481B" w:rsidRDefault="0029481B" w:rsidP="0029481B">
      <w:pPr>
        <w:jc w:val="both"/>
      </w:pPr>
      <w:r>
        <w:rPr>
          <w:noProof/>
        </w:rPr>
        <w:t xml:space="preserve">An instance of </w:t>
      </w:r>
      <w:r>
        <w:rPr>
          <w:rFonts w:ascii="Courier New" w:hAnsi="Courier New" w:cs="Courier New"/>
          <w:lang w:eastAsia="zh-CN"/>
        </w:rPr>
        <w:t>NetworkSliceSubnet</w:t>
      </w:r>
      <w:r>
        <w:rPr>
          <w:noProof/>
        </w:rPr>
        <w:t xml:space="preserve"> that </w:t>
      </w:r>
      <w:r>
        <w:t>represents top network slice subnet</w:t>
      </w:r>
      <w:r>
        <w:rPr>
          <w:noProof/>
        </w:rPr>
        <w:t xml:space="preserve"> shall be associated with one </w:t>
      </w:r>
      <w:r>
        <w:rPr>
          <w:rFonts w:ascii="Courier New" w:hAnsi="Courier New" w:cs="Courier New"/>
          <w:lang w:eastAsia="zh-CN"/>
        </w:rPr>
        <w:t>NetworkSlice</w:t>
      </w:r>
      <w:r>
        <w:rPr>
          <w:noProof/>
        </w:rPr>
        <w:t xml:space="preserve"> instance. An instance of </w:t>
      </w:r>
      <w:r>
        <w:rPr>
          <w:rFonts w:ascii="Courier New" w:hAnsi="Courier New" w:cs="Courier New"/>
          <w:lang w:eastAsia="zh-CN"/>
        </w:rPr>
        <w:t>NetworkSliceSubnet</w:t>
      </w:r>
      <w:r>
        <w:rPr>
          <w:noProof/>
        </w:rPr>
        <w:t xml:space="preserve"> that </w:t>
      </w:r>
      <w:r>
        <w:t xml:space="preserve">represents CN network slice subnet or RAN network slice subnet shall be associated with one instance of </w:t>
      </w:r>
      <w:r>
        <w:rPr>
          <w:rFonts w:ascii="Courier New" w:hAnsi="Courier New" w:cs="Courier New"/>
          <w:lang w:eastAsia="zh-CN"/>
        </w:rPr>
        <w:t>NetworkSliceSubnet</w:t>
      </w:r>
      <w:r>
        <w:rPr>
          <w:noProof/>
        </w:rPr>
        <w:t xml:space="preserve"> that </w:t>
      </w:r>
      <w:r>
        <w:t xml:space="preserve">represents the top network slice subnet. </w:t>
      </w:r>
      <w:r>
        <w:rPr>
          <w:noProof/>
        </w:rPr>
        <w:t xml:space="preserve">An instance of </w:t>
      </w:r>
      <w:r>
        <w:rPr>
          <w:rFonts w:ascii="Courier New" w:hAnsi="Courier New" w:cs="Courier New"/>
          <w:lang w:eastAsia="zh-CN"/>
        </w:rPr>
        <w:t>NetworkSliceSubnet</w:t>
      </w:r>
      <w:r>
        <w:rPr>
          <w:noProof/>
        </w:rPr>
        <w:t xml:space="preserve"> that </w:t>
      </w:r>
      <w:r>
        <w:t xml:space="preserve">represents CN network slice subnet or RAN network slice subnet may be associated with one or more </w:t>
      </w:r>
      <w:r>
        <w:rPr>
          <w:rFonts w:cs="Arial"/>
          <w:snapToGrid w:val="0"/>
          <w:szCs w:val="18"/>
        </w:rPr>
        <w:t xml:space="preserve">constituent </w:t>
      </w:r>
      <w:r>
        <w:rPr>
          <w:rFonts w:ascii="Courier New" w:hAnsi="Courier New" w:cs="Courier New"/>
          <w:snapToGrid w:val="0"/>
          <w:szCs w:val="18"/>
        </w:rPr>
        <w:t>NetworkSliceSubnet</w:t>
      </w:r>
      <w:r>
        <w:rPr>
          <w:rFonts w:cs="Arial"/>
          <w:snapToGrid w:val="0"/>
          <w:szCs w:val="18"/>
        </w:rPr>
        <w:t xml:space="preserve"> instance(s) represented by attribute </w:t>
      </w:r>
      <w:proofErr w:type="spellStart"/>
      <w:r>
        <w:rPr>
          <w:rFonts w:ascii="Courier New" w:hAnsi="Courier New" w:cs="Courier New"/>
          <w:szCs w:val="18"/>
          <w:lang w:eastAsia="zh-CN"/>
        </w:rPr>
        <w:t>networkSliceSubnetRef</w:t>
      </w:r>
      <w:proofErr w:type="spellEnd"/>
      <w:r>
        <w:t xml:space="preserve">.  </w:t>
      </w:r>
    </w:p>
    <w:p w14:paraId="47CB6892" w14:textId="77777777" w:rsidR="0029481B" w:rsidRDefault="0029481B" w:rsidP="0029481B">
      <w:pPr>
        <w:pStyle w:val="Heading4"/>
      </w:pPr>
      <w:bookmarkStart w:id="77" w:name="_Toc59183203"/>
      <w:bookmarkStart w:id="78" w:name="_Toc59184669"/>
      <w:bookmarkStart w:id="79" w:name="_Toc59195604"/>
      <w:bookmarkStart w:id="80" w:name="_Toc59440032"/>
      <w:bookmarkStart w:id="81" w:name="_Toc67990455"/>
      <w:r>
        <w:t>6.3.2.2</w:t>
      </w:r>
      <w:r>
        <w:tab/>
        <w:t>Attributes</w:t>
      </w:r>
      <w:bookmarkEnd w:id="77"/>
      <w:bookmarkEnd w:id="78"/>
      <w:bookmarkEnd w:id="79"/>
      <w:bookmarkEnd w:id="80"/>
      <w:bookmarkEnd w:id="81"/>
    </w:p>
    <w:p w14:paraId="6177741E" w14:textId="77777777" w:rsidR="0029481B" w:rsidRDefault="0029481B" w:rsidP="0029481B">
      <w:r>
        <w:t xml:space="preserve">The NetworkSliceSubnet IOC includes attributes inherited from </w:t>
      </w:r>
      <w:r w:rsidRPr="006D4AB0">
        <w:t xml:space="preserve">Top </w:t>
      </w:r>
      <w:r>
        <w:t>IOC (defined in TS 28.622[30]) and the following attributes:</w:t>
      </w:r>
    </w:p>
    <w:p w14:paraId="3EAE7CE3" w14:textId="77777777" w:rsidR="0029481B" w:rsidRDefault="0029481B" w:rsidP="0029481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29481B" w14:paraId="16F6B62A"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46F9F013" w14:textId="77777777" w:rsidR="0029481B" w:rsidRDefault="0029481B" w:rsidP="00D85869">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D7BDA0C" w14:textId="77777777" w:rsidR="0029481B" w:rsidRDefault="0029481B" w:rsidP="00D85869">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368F3B3" w14:textId="77777777" w:rsidR="0029481B" w:rsidRDefault="0029481B" w:rsidP="00D85869">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C59DEE3" w14:textId="77777777" w:rsidR="0029481B" w:rsidRDefault="0029481B" w:rsidP="00D85869">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EC88188" w14:textId="77777777" w:rsidR="0029481B" w:rsidRDefault="0029481B" w:rsidP="00D85869">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4D1E1ACB" w14:textId="77777777" w:rsidR="0029481B" w:rsidRDefault="0029481B" w:rsidP="00D85869">
            <w:pPr>
              <w:pStyle w:val="TAH"/>
            </w:pPr>
            <w:proofErr w:type="spellStart"/>
            <w:r>
              <w:t>isNotifyable</w:t>
            </w:r>
            <w:proofErr w:type="spellEnd"/>
          </w:p>
        </w:tc>
      </w:tr>
      <w:tr w:rsidR="0029481B" w14:paraId="1DAD910B"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1B729A0" w14:textId="77777777" w:rsidR="0029481B" w:rsidRDefault="0029481B" w:rsidP="00D85869">
            <w:pPr>
              <w:pStyle w:val="TAL"/>
              <w:rPr>
                <w:rFonts w:ascii="Courier New" w:hAnsi="Courier New" w:cs="Courier New"/>
                <w:lang w:eastAsia="zh-CN"/>
              </w:rPr>
            </w:pPr>
            <w:r>
              <w:rPr>
                <w:rFonts w:ascii="Courier New" w:hAnsi="Courier New" w:cs="Courier New"/>
                <w:lang w:eastAsia="zh-CN"/>
              </w:rPr>
              <w:t>operationalState</w:t>
            </w:r>
          </w:p>
        </w:tc>
        <w:tc>
          <w:tcPr>
            <w:tcW w:w="947" w:type="dxa"/>
            <w:tcBorders>
              <w:top w:val="single" w:sz="4" w:space="0" w:color="auto"/>
              <w:left w:val="single" w:sz="4" w:space="0" w:color="auto"/>
              <w:bottom w:val="single" w:sz="4" w:space="0" w:color="auto"/>
              <w:right w:val="single" w:sz="4" w:space="0" w:color="auto"/>
            </w:tcBorders>
            <w:hideMark/>
          </w:tcPr>
          <w:p w14:paraId="3AC493BA" w14:textId="77777777" w:rsidR="0029481B" w:rsidRDefault="0029481B" w:rsidP="00D85869">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2640DAE" w14:textId="77777777" w:rsidR="0029481B" w:rsidRDefault="0029481B" w:rsidP="00D85869">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36D8E25" w14:textId="77777777" w:rsidR="0029481B" w:rsidRDefault="0029481B" w:rsidP="00D85869">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4CF31BA6" w14:textId="77777777" w:rsidR="0029481B" w:rsidRDefault="0029481B" w:rsidP="00D85869">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5789309" w14:textId="77777777" w:rsidR="0029481B" w:rsidRDefault="0029481B" w:rsidP="00D85869">
            <w:pPr>
              <w:pStyle w:val="TAL"/>
              <w:jc w:val="center"/>
              <w:rPr>
                <w:lang w:eastAsia="zh-CN"/>
              </w:rPr>
            </w:pPr>
            <w:r>
              <w:rPr>
                <w:rFonts w:cs="Arial"/>
                <w:lang w:eastAsia="zh-CN"/>
              </w:rPr>
              <w:t>T</w:t>
            </w:r>
          </w:p>
        </w:tc>
      </w:tr>
      <w:tr w:rsidR="0029481B" w14:paraId="6B53BA01"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6A2257E" w14:textId="77777777" w:rsidR="0029481B" w:rsidRDefault="0029481B" w:rsidP="00D85869">
            <w:pPr>
              <w:pStyle w:val="TAL"/>
              <w:rPr>
                <w:rFonts w:ascii="Courier New" w:hAnsi="Courier New" w:cs="Courier New"/>
                <w:lang w:eastAsia="zh-CN"/>
              </w:rPr>
            </w:pPr>
            <w:r>
              <w:rPr>
                <w:rFonts w:ascii="Courier New" w:hAnsi="Courier New" w:cs="Courier New"/>
                <w:lang w:eastAsia="zh-CN"/>
              </w:rPr>
              <w:t>administrativeState</w:t>
            </w:r>
          </w:p>
        </w:tc>
        <w:tc>
          <w:tcPr>
            <w:tcW w:w="947" w:type="dxa"/>
            <w:tcBorders>
              <w:top w:val="single" w:sz="4" w:space="0" w:color="auto"/>
              <w:left w:val="single" w:sz="4" w:space="0" w:color="auto"/>
              <w:bottom w:val="single" w:sz="4" w:space="0" w:color="auto"/>
              <w:right w:val="single" w:sz="4" w:space="0" w:color="auto"/>
            </w:tcBorders>
            <w:hideMark/>
          </w:tcPr>
          <w:p w14:paraId="35852C17" w14:textId="77777777" w:rsidR="0029481B" w:rsidRDefault="0029481B" w:rsidP="00D85869">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50F9359D" w14:textId="77777777" w:rsidR="0029481B" w:rsidRDefault="0029481B" w:rsidP="00D85869">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38A97EA" w14:textId="77777777" w:rsidR="0029481B" w:rsidRDefault="0029481B" w:rsidP="00D85869">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6F2913F" w14:textId="77777777" w:rsidR="0029481B" w:rsidRDefault="0029481B" w:rsidP="00D85869">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52BB024A" w14:textId="77777777" w:rsidR="0029481B" w:rsidRDefault="0029481B" w:rsidP="00D85869">
            <w:pPr>
              <w:pStyle w:val="TAL"/>
              <w:jc w:val="center"/>
              <w:rPr>
                <w:lang w:eastAsia="zh-CN"/>
              </w:rPr>
            </w:pPr>
            <w:r>
              <w:rPr>
                <w:rFonts w:cs="Arial"/>
                <w:lang w:eastAsia="zh-CN"/>
              </w:rPr>
              <w:t>T</w:t>
            </w:r>
          </w:p>
        </w:tc>
      </w:tr>
      <w:tr w:rsidR="0029481B" w14:paraId="584697B5"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613B280" w14:textId="77777777" w:rsidR="0029481B" w:rsidRDefault="0029481B" w:rsidP="00D85869">
            <w:pPr>
              <w:pStyle w:val="TAL"/>
              <w:rPr>
                <w:rFonts w:ascii="Courier New" w:hAnsi="Courier New" w:cs="Courier New"/>
                <w:lang w:eastAsia="zh-CN"/>
              </w:rPr>
            </w:pPr>
            <w:proofErr w:type="spellStart"/>
            <w:r>
              <w:rPr>
                <w:rFonts w:ascii="Courier New" w:hAnsi="Courier New" w:cs="Courier New"/>
                <w:lang w:eastAsia="zh-CN"/>
              </w:rPr>
              <w:t>nsInfo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CB38EF9" w14:textId="77777777" w:rsidR="0029481B" w:rsidRDefault="0029481B" w:rsidP="00D85869">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hideMark/>
          </w:tcPr>
          <w:p w14:paraId="4F80C252" w14:textId="77777777" w:rsidR="0029481B" w:rsidRDefault="0029481B" w:rsidP="00D85869">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9AB91CB" w14:textId="77777777" w:rsidR="0029481B" w:rsidRDefault="0029481B" w:rsidP="00D85869">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6604CF97" w14:textId="77777777" w:rsidR="0029481B" w:rsidRDefault="0029481B" w:rsidP="00D85869">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619CD28F" w14:textId="77777777" w:rsidR="0029481B" w:rsidRDefault="0029481B" w:rsidP="00D85869">
            <w:pPr>
              <w:pStyle w:val="TAL"/>
              <w:jc w:val="center"/>
              <w:rPr>
                <w:lang w:eastAsia="zh-CN"/>
              </w:rPr>
            </w:pPr>
            <w:r>
              <w:rPr>
                <w:rFonts w:cs="Arial"/>
                <w:lang w:eastAsia="zh-CN"/>
              </w:rPr>
              <w:t>T</w:t>
            </w:r>
          </w:p>
        </w:tc>
      </w:tr>
      <w:tr w:rsidR="0029481B" w14:paraId="4ADA261B"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736D9D7" w14:textId="77777777" w:rsidR="0029481B" w:rsidRDefault="0029481B" w:rsidP="00D85869">
            <w:pPr>
              <w:pStyle w:val="TAL"/>
              <w:rPr>
                <w:rFonts w:ascii="Courier New" w:hAnsi="Courier New" w:cs="Courier New"/>
                <w:lang w:eastAsia="zh-CN"/>
              </w:rPr>
            </w:pPr>
            <w:proofErr w:type="spellStart"/>
            <w:r>
              <w:rPr>
                <w:rFonts w:ascii="Courier New" w:hAnsi="Courier New" w:cs="Courier New"/>
                <w:lang w:eastAsia="zh-CN"/>
              </w:rPr>
              <w:t>sliceProfileList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E4FD3D6" w14:textId="77777777" w:rsidR="0029481B" w:rsidRDefault="0029481B" w:rsidP="00D85869">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577EA490" w14:textId="77777777" w:rsidR="0029481B" w:rsidRDefault="0029481B" w:rsidP="00D8586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307C10D7" w14:textId="77777777" w:rsidR="0029481B" w:rsidRDefault="0029481B" w:rsidP="00D8586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29ECA7E" w14:textId="77777777" w:rsidR="0029481B" w:rsidRDefault="0029481B" w:rsidP="00D8586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40CB1B11" w14:textId="77777777" w:rsidR="0029481B" w:rsidRDefault="0029481B" w:rsidP="00D85869">
            <w:pPr>
              <w:pStyle w:val="TAL"/>
              <w:jc w:val="center"/>
              <w:rPr>
                <w:rFonts w:cs="Arial"/>
                <w:lang w:eastAsia="zh-CN"/>
              </w:rPr>
            </w:pPr>
            <w:r>
              <w:rPr>
                <w:rFonts w:cs="Arial"/>
                <w:lang w:eastAsia="zh-CN"/>
              </w:rPr>
              <w:t>T</w:t>
            </w:r>
          </w:p>
        </w:tc>
      </w:tr>
      <w:tr w:rsidR="0029481B" w14:paraId="2103570A"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2DF4A5DD" w14:textId="77777777" w:rsidR="0029481B" w:rsidRDefault="0029481B" w:rsidP="00D85869">
            <w:pPr>
              <w:pStyle w:val="TAL"/>
              <w:rPr>
                <w:rFonts w:ascii="Courier New" w:hAnsi="Courier New" w:cs="Courier New"/>
                <w:lang w:eastAsia="zh-CN"/>
              </w:rPr>
            </w:pPr>
            <w:proofErr w:type="spellStart"/>
            <w:r w:rsidRPr="0014342B">
              <w:rPr>
                <w:rFonts w:ascii="Courier New" w:hAnsi="Courier New" w:cs="Courier New"/>
                <w:lang w:eastAsia="zh-CN"/>
              </w:rPr>
              <w:t>priorityLabel</w:t>
            </w:r>
            <w:proofErr w:type="spellEnd"/>
          </w:p>
        </w:tc>
        <w:tc>
          <w:tcPr>
            <w:tcW w:w="947" w:type="dxa"/>
            <w:tcBorders>
              <w:top w:val="single" w:sz="4" w:space="0" w:color="auto"/>
              <w:left w:val="single" w:sz="4" w:space="0" w:color="auto"/>
              <w:bottom w:val="single" w:sz="4" w:space="0" w:color="auto"/>
              <w:right w:val="single" w:sz="4" w:space="0" w:color="auto"/>
            </w:tcBorders>
          </w:tcPr>
          <w:p w14:paraId="1D8BD0C6" w14:textId="77777777" w:rsidR="0029481B" w:rsidRDefault="0029481B" w:rsidP="00D8586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7D50C55" w14:textId="77777777" w:rsidR="0029481B" w:rsidRDefault="0029481B" w:rsidP="00D85869">
            <w:pPr>
              <w:pStyle w:val="TAL"/>
              <w:jc w:val="center"/>
              <w:rPr>
                <w:rFonts w:cs="Arial"/>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346C888" w14:textId="77777777" w:rsidR="0029481B" w:rsidRDefault="0029481B" w:rsidP="00D85869">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D87F754" w14:textId="77777777" w:rsidR="0029481B" w:rsidRDefault="0029481B" w:rsidP="00D85869">
            <w:pPr>
              <w:pStyle w:val="TAL"/>
              <w:jc w:val="center"/>
              <w:rPr>
                <w:rFonts w:cs="Arial"/>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542816E6" w14:textId="77777777" w:rsidR="0029481B" w:rsidRDefault="0029481B" w:rsidP="00D85869">
            <w:pPr>
              <w:pStyle w:val="TAL"/>
              <w:jc w:val="center"/>
              <w:rPr>
                <w:rFonts w:cs="Arial"/>
                <w:lang w:eastAsia="zh-CN"/>
              </w:rPr>
            </w:pPr>
            <w:r>
              <w:rPr>
                <w:rFonts w:cs="Arial" w:hint="eastAsia"/>
                <w:lang w:eastAsia="zh-CN"/>
              </w:rPr>
              <w:t>T</w:t>
            </w:r>
          </w:p>
        </w:tc>
      </w:tr>
      <w:tr w:rsidR="0029481B" w14:paraId="5C74C1D9"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182EDA2D" w14:textId="77777777" w:rsidR="0029481B" w:rsidRPr="0014342B" w:rsidRDefault="0029481B" w:rsidP="00D85869">
            <w:pPr>
              <w:pStyle w:val="TAL"/>
              <w:rPr>
                <w:rFonts w:ascii="Courier New" w:hAnsi="Courier New" w:cs="Courier New"/>
                <w:lang w:eastAsia="zh-CN"/>
              </w:rPr>
            </w:pPr>
            <w:proofErr w:type="spellStart"/>
            <w:r>
              <w:rPr>
                <w:rFonts w:ascii="Courier New" w:hAnsi="Courier New" w:cs="Courier New"/>
                <w:lang w:eastAsia="zh-CN"/>
              </w:rPr>
              <w:t>networkSliceSubnetType</w:t>
            </w:r>
            <w:proofErr w:type="spellEnd"/>
          </w:p>
        </w:tc>
        <w:tc>
          <w:tcPr>
            <w:tcW w:w="947" w:type="dxa"/>
            <w:tcBorders>
              <w:top w:val="single" w:sz="4" w:space="0" w:color="auto"/>
              <w:left w:val="single" w:sz="4" w:space="0" w:color="auto"/>
              <w:bottom w:val="single" w:sz="4" w:space="0" w:color="auto"/>
              <w:right w:val="single" w:sz="4" w:space="0" w:color="auto"/>
            </w:tcBorders>
          </w:tcPr>
          <w:p w14:paraId="5874A505" w14:textId="77777777" w:rsidR="0029481B" w:rsidRDefault="0029481B" w:rsidP="00D85869">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0DEBA542" w14:textId="77777777" w:rsidR="0029481B" w:rsidRDefault="0029481B" w:rsidP="00D85869">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42F92CB" w14:textId="77777777" w:rsidR="0029481B" w:rsidRDefault="0029481B" w:rsidP="00D85869">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01F49F7" w14:textId="77777777" w:rsidR="0029481B" w:rsidRDefault="0029481B" w:rsidP="00D85869">
            <w:pPr>
              <w:pStyle w:val="TAL"/>
              <w:jc w:val="center"/>
              <w:rPr>
                <w:rFonts w:cs="Arial"/>
                <w:lang w:eastAsia="zh-CN"/>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5B6568DD" w14:textId="77777777" w:rsidR="0029481B" w:rsidRDefault="0029481B" w:rsidP="00D85869">
            <w:pPr>
              <w:pStyle w:val="TAL"/>
              <w:jc w:val="center"/>
              <w:rPr>
                <w:rFonts w:cs="Arial"/>
                <w:lang w:eastAsia="zh-CN"/>
              </w:rPr>
            </w:pPr>
            <w:r>
              <w:rPr>
                <w:rFonts w:cs="Arial" w:hint="eastAsia"/>
                <w:lang w:eastAsia="zh-CN"/>
              </w:rPr>
              <w:t>T</w:t>
            </w:r>
          </w:p>
        </w:tc>
      </w:tr>
      <w:tr w:rsidR="0029481B" w14:paraId="6A3A75AD"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63D7A54" w14:textId="77777777" w:rsidR="0029481B" w:rsidRDefault="0029481B" w:rsidP="00D85869">
            <w:pPr>
              <w:pStyle w:val="TAL"/>
              <w:jc w:val="center"/>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7F8A897B" w14:textId="77777777" w:rsidR="0029481B" w:rsidRDefault="0029481B" w:rsidP="00D85869">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00C930E5" w14:textId="77777777" w:rsidR="0029481B" w:rsidRDefault="0029481B" w:rsidP="00D85869">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41656263" w14:textId="77777777" w:rsidR="0029481B" w:rsidRDefault="0029481B" w:rsidP="00D85869">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697C3559" w14:textId="77777777" w:rsidR="0029481B" w:rsidRDefault="0029481B" w:rsidP="00D85869">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5D178447" w14:textId="77777777" w:rsidR="0029481B" w:rsidRDefault="0029481B" w:rsidP="00D85869">
            <w:pPr>
              <w:pStyle w:val="TAL"/>
              <w:jc w:val="center"/>
              <w:rPr>
                <w:rFonts w:cs="Arial"/>
                <w:lang w:eastAsia="zh-CN"/>
              </w:rPr>
            </w:pPr>
          </w:p>
        </w:tc>
      </w:tr>
      <w:tr w:rsidR="0029481B" w14:paraId="321AF78B"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FC15E8A" w14:textId="77777777" w:rsidR="0029481B" w:rsidRDefault="0029481B" w:rsidP="00D85869">
            <w:pPr>
              <w:pStyle w:val="TAL"/>
              <w:rPr>
                <w:rFonts w:ascii="Courier New" w:hAnsi="Courier New" w:cs="Courier New"/>
                <w:lang w:eastAsia="zh-CN"/>
              </w:rPr>
            </w:pPr>
            <w:proofErr w:type="spellStart"/>
            <w:r>
              <w:rPr>
                <w:rFonts w:ascii="Courier New" w:hAnsi="Courier New" w:cs="Courier New"/>
                <w:lang w:eastAsia="zh-CN"/>
              </w:rPr>
              <w:t>managedFunctionRef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854B52B" w14:textId="77777777" w:rsidR="0029481B" w:rsidRDefault="0029481B" w:rsidP="00D85869">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4B6EEB8" w14:textId="77777777" w:rsidR="0029481B" w:rsidRDefault="0029481B" w:rsidP="00D85869">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8F0AFE1" w14:textId="77777777" w:rsidR="0029481B" w:rsidRDefault="0029481B" w:rsidP="00D85869">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44983CEE" w14:textId="77777777" w:rsidR="0029481B" w:rsidRDefault="0029481B" w:rsidP="00D85869">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F664969" w14:textId="77777777" w:rsidR="0029481B" w:rsidRDefault="0029481B" w:rsidP="00D85869">
            <w:pPr>
              <w:pStyle w:val="TAL"/>
              <w:jc w:val="center"/>
              <w:rPr>
                <w:rFonts w:cs="Arial"/>
                <w:lang w:eastAsia="zh-CN"/>
              </w:rPr>
            </w:pPr>
            <w:r>
              <w:rPr>
                <w:lang w:eastAsia="zh-CN"/>
              </w:rPr>
              <w:t>T</w:t>
            </w:r>
          </w:p>
        </w:tc>
      </w:tr>
      <w:tr w:rsidR="0029481B" w14:paraId="6F19618A"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F976464" w14:textId="77777777" w:rsidR="0029481B" w:rsidRDefault="0029481B" w:rsidP="00D85869">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DF32272" w14:textId="77777777" w:rsidR="0029481B" w:rsidRDefault="0029481B" w:rsidP="00D85869">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37D729C" w14:textId="77777777" w:rsidR="0029481B" w:rsidRDefault="0029481B" w:rsidP="00D85869">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EA2CCF9" w14:textId="77777777" w:rsidR="0029481B" w:rsidRDefault="0029481B" w:rsidP="00D85869">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369E4180" w14:textId="77777777" w:rsidR="0029481B" w:rsidRDefault="0029481B" w:rsidP="00D85869">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7043AB8E" w14:textId="77777777" w:rsidR="0029481B" w:rsidRDefault="0029481B" w:rsidP="00D85869">
            <w:pPr>
              <w:pStyle w:val="TAL"/>
              <w:jc w:val="center"/>
              <w:rPr>
                <w:rFonts w:cs="Arial"/>
                <w:lang w:eastAsia="zh-CN"/>
              </w:rPr>
            </w:pPr>
            <w:r>
              <w:rPr>
                <w:lang w:eastAsia="zh-CN"/>
              </w:rPr>
              <w:t>T</w:t>
            </w:r>
          </w:p>
        </w:tc>
      </w:tr>
      <w:tr w:rsidR="0029481B" w14:paraId="49EFAC6B"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BBFEE2F" w14:textId="77777777" w:rsidR="0029481B" w:rsidRDefault="0029481B" w:rsidP="00D85869">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D214F13" w14:textId="77777777" w:rsidR="0029481B" w:rsidRDefault="0029481B" w:rsidP="00D85869">
            <w:pPr>
              <w:pStyle w:val="TAL"/>
              <w:jc w:val="center"/>
              <w:rPr>
                <w:lang w:eastAsia="zh-CN"/>
              </w:rPr>
            </w:pPr>
            <w:r>
              <w:t>O</w:t>
            </w:r>
          </w:p>
        </w:tc>
        <w:tc>
          <w:tcPr>
            <w:tcW w:w="1320" w:type="dxa"/>
            <w:tcBorders>
              <w:top w:val="single" w:sz="4" w:space="0" w:color="auto"/>
              <w:left w:val="single" w:sz="4" w:space="0" w:color="auto"/>
              <w:bottom w:val="single" w:sz="4" w:space="0" w:color="auto"/>
              <w:right w:val="single" w:sz="4" w:space="0" w:color="auto"/>
            </w:tcBorders>
            <w:hideMark/>
          </w:tcPr>
          <w:p w14:paraId="11E3691E" w14:textId="77777777" w:rsidR="0029481B" w:rsidRDefault="0029481B" w:rsidP="00D8586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C4455E0" w14:textId="77777777" w:rsidR="0029481B" w:rsidRDefault="0029481B" w:rsidP="00D8586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49F5222" w14:textId="77777777" w:rsidR="0029481B" w:rsidRDefault="0029481B" w:rsidP="00D85869">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F1EC170" w14:textId="77777777" w:rsidR="0029481B" w:rsidRDefault="0029481B" w:rsidP="00D85869">
            <w:pPr>
              <w:pStyle w:val="TAL"/>
              <w:jc w:val="center"/>
              <w:rPr>
                <w:lang w:eastAsia="zh-CN"/>
              </w:rPr>
            </w:pPr>
            <w:r>
              <w:rPr>
                <w:lang w:eastAsia="zh-CN"/>
              </w:rPr>
              <w:t>T</w:t>
            </w:r>
          </w:p>
        </w:tc>
      </w:tr>
      <w:tr w:rsidR="0029481B" w14:paraId="04984D18"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0AB670B2" w14:textId="77777777" w:rsidR="0029481B" w:rsidRDefault="0029481B" w:rsidP="00D85869">
            <w:pPr>
              <w:pStyle w:val="TAL"/>
              <w:rPr>
                <w:rFonts w:ascii="Courier New" w:hAnsi="Courier New" w:cs="Courier New"/>
                <w:lang w:eastAsia="zh-CN"/>
              </w:rPr>
            </w:pPr>
            <w:proofErr w:type="spellStart"/>
            <w:r w:rsidRPr="0001486C">
              <w:rPr>
                <w:rFonts w:ascii="Courier New" w:hAnsi="Courier New" w:cs="Courier New"/>
                <w:lang w:eastAsia="zh-CN"/>
              </w:rPr>
              <w:t>networkSliceSubnetControllerRef</w:t>
            </w:r>
            <w:proofErr w:type="spellEnd"/>
          </w:p>
        </w:tc>
        <w:tc>
          <w:tcPr>
            <w:tcW w:w="947" w:type="dxa"/>
            <w:tcBorders>
              <w:top w:val="single" w:sz="4" w:space="0" w:color="auto"/>
              <w:left w:val="single" w:sz="4" w:space="0" w:color="auto"/>
              <w:bottom w:val="single" w:sz="4" w:space="0" w:color="auto"/>
              <w:right w:val="single" w:sz="4" w:space="0" w:color="auto"/>
            </w:tcBorders>
          </w:tcPr>
          <w:p w14:paraId="140E1EC1" w14:textId="77777777" w:rsidR="0029481B" w:rsidRDefault="0029481B" w:rsidP="00D85869">
            <w:pPr>
              <w:pStyle w:val="TAL"/>
              <w:jc w:val="center"/>
            </w:pPr>
            <w:r w:rsidRPr="0001486C">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7CBE8D87" w14:textId="77777777" w:rsidR="0029481B" w:rsidRDefault="0029481B" w:rsidP="00D85869">
            <w:pPr>
              <w:pStyle w:val="TAL"/>
              <w:jc w:val="center"/>
              <w:rPr>
                <w:lang w:eastAsia="zh-CN"/>
              </w:rPr>
            </w:pPr>
            <w:r w:rsidRPr="0001486C">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54875D2" w14:textId="77777777" w:rsidR="0029481B" w:rsidRDefault="0029481B" w:rsidP="00D85869">
            <w:pPr>
              <w:pStyle w:val="TAL"/>
              <w:jc w:val="center"/>
              <w:rPr>
                <w:lang w:eastAsia="zh-CN"/>
              </w:rPr>
            </w:pPr>
            <w:r w:rsidRPr="0001486C">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37DCC3D8" w14:textId="77777777" w:rsidR="0029481B" w:rsidRDefault="0029481B" w:rsidP="00D85869">
            <w:pPr>
              <w:pStyle w:val="TAL"/>
              <w:jc w:val="center"/>
              <w:rPr>
                <w:lang w:eastAsia="zh-CN"/>
              </w:rPr>
            </w:pPr>
            <w:r w:rsidRPr="0001486C">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B52050B" w14:textId="77777777" w:rsidR="0029481B" w:rsidRDefault="0029481B" w:rsidP="00D85869">
            <w:pPr>
              <w:pStyle w:val="TAL"/>
              <w:jc w:val="center"/>
              <w:rPr>
                <w:lang w:eastAsia="zh-CN"/>
              </w:rPr>
            </w:pPr>
            <w:r w:rsidRPr="0001486C">
              <w:rPr>
                <w:rFonts w:cs="Arial"/>
                <w:lang w:eastAsia="zh-CN"/>
              </w:rPr>
              <w:t>T</w:t>
            </w:r>
          </w:p>
        </w:tc>
      </w:tr>
      <w:tr w:rsidR="009539A5" w14:paraId="24E5D1A8" w14:textId="77777777" w:rsidTr="009539A5">
        <w:trPr>
          <w:cantSplit/>
          <w:jc w:val="center"/>
          <w:ins w:id="82" w:author="ericsson user 1" w:date="2023-10-17T17:24:00Z"/>
        </w:trPr>
        <w:tc>
          <w:tcPr>
            <w:tcW w:w="2677" w:type="dxa"/>
            <w:tcBorders>
              <w:top w:val="single" w:sz="4" w:space="0" w:color="auto"/>
              <w:left w:val="single" w:sz="4" w:space="0" w:color="auto"/>
              <w:bottom w:val="single" w:sz="4" w:space="0" w:color="auto"/>
              <w:right w:val="single" w:sz="4" w:space="0" w:color="auto"/>
            </w:tcBorders>
          </w:tcPr>
          <w:p w14:paraId="21539BB0" w14:textId="77777777" w:rsidR="009539A5" w:rsidRPr="0001486C" w:rsidRDefault="009539A5" w:rsidP="00956B5F">
            <w:pPr>
              <w:pStyle w:val="TAL"/>
              <w:rPr>
                <w:ins w:id="83" w:author="ericsson user 1" w:date="2023-10-17T17:24:00Z"/>
                <w:rFonts w:ascii="Courier New" w:hAnsi="Courier New" w:cs="Courier New"/>
                <w:lang w:eastAsia="zh-CN"/>
              </w:rPr>
            </w:pPr>
            <w:bookmarkStart w:id="84" w:name="_Toc59183204"/>
            <w:bookmarkStart w:id="85" w:name="_Toc59184670"/>
            <w:bookmarkStart w:id="86" w:name="_Toc59195605"/>
            <w:bookmarkStart w:id="87" w:name="_Toc59440033"/>
            <w:bookmarkStart w:id="88" w:name="_Toc67990456"/>
            <w:proofErr w:type="spellStart"/>
            <w:ins w:id="89" w:author="ericsson user 1" w:date="2023-10-17T17:24:00Z">
              <w:r>
                <w:rPr>
                  <w:rFonts w:ascii="Courier New" w:hAnsi="Courier New" w:cs="Courier New"/>
                  <w:lang w:eastAsia="zh-CN"/>
                </w:rPr>
                <w:t>isolationProfileRef</w:t>
              </w:r>
              <w:proofErr w:type="spellEnd"/>
            </w:ins>
          </w:p>
        </w:tc>
        <w:tc>
          <w:tcPr>
            <w:tcW w:w="947" w:type="dxa"/>
            <w:tcBorders>
              <w:top w:val="single" w:sz="4" w:space="0" w:color="auto"/>
              <w:left w:val="single" w:sz="4" w:space="0" w:color="auto"/>
              <w:bottom w:val="single" w:sz="4" w:space="0" w:color="auto"/>
              <w:right w:val="single" w:sz="4" w:space="0" w:color="auto"/>
            </w:tcBorders>
          </w:tcPr>
          <w:p w14:paraId="1F886869" w14:textId="68347A01" w:rsidR="009539A5" w:rsidRPr="0001486C" w:rsidRDefault="00A8333B" w:rsidP="00956B5F">
            <w:pPr>
              <w:pStyle w:val="TAL"/>
              <w:jc w:val="center"/>
              <w:rPr>
                <w:ins w:id="90" w:author="ericsson user 1" w:date="2023-10-17T17:24:00Z"/>
                <w:lang w:eastAsia="zh-CN"/>
              </w:rPr>
            </w:pPr>
            <w:ins w:id="91" w:author="ericsson user 1" w:date="2023-11-03T11:38:00Z">
              <w:r>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4F1A43D5" w14:textId="77777777" w:rsidR="009539A5" w:rsidRPr="0001486C" w:rsidRDefault="009539A5" w:rsidP="00956B5F">
            <w:pPr>
              <w:pStyle w:val="TAL"/>
              <w:jc w:val="center"/>
              <w:rPr>
                <w:ins w:id="92" w:author="ericsson user 1" w:date="2023-10-17T17:24:00Z"/>
                <w:rFonts w:cs="Arial"/>
              </w:rPr>
            </w:pPr>
            <w:ins w:id="93" w:author="ericsson user 1" w:date="2023-10-17T17:24:00Z">
              <w:r w:rsidRPr="00D42602">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3DA92B5B" w14:textId="77777777" w:rsidR="009539A5" w:rsidRPr="0001486C" w:rsidRDefault="009539A5" w:rsidP="00956B5F">
            <w:pPr>
              <w:pStyle w:val="TAL"/>
              <w:jc w:val="center"/>
              <w:rPr>
                <w:ins w:id="94" w:author="ericsson user 1" w:date="2023-10-17T17:24:00Z"/>
                <w:lang w:eastAsia="zh-CN"/>
              </w:rPr>
            </w:pPr>
            <w:ins w:id="95" w:author="ericsson user 1" w:date="2023-10-17T17:24: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DF107E5" w14:textId="77777777" w:rsidR="009539A5" w:rsidRPr="0001486C" w:rsidRDefault="009539A5" w:rsidP="00956B5F">
            <w:pPr>
              <w:pStyle w:val="TAL"/>
              <w:jc w:val="center"/>
              <w:rPr>
                <w:ins w:id="96" w:author="ericsson user 1" w:date="2023-10-17T17:24:00Z"/>
                <w:rFonts w:cs="Arial"/>
              </w:rPr>
            </w:pPr>
            <w:ins w:id="97" w:author="ericsson user 1" w:date="2023-10-17T17:24:00Z">
              <w:r w:rsidRPr="00D42602">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42C89AC2" w14:textId="77777777" w:rsidR="009539A5" w:rsidRPr="0001486C" w:rsidRDefault="009539A5" w:rsidP="00956B5F">
            <w:pPr>
              <w:pStyle w:val="TAL"/>
              <w:jc w:val="center"/>
              <w:rPr>
                <w:ins w:id="98" w:author="ericsson user 1" w:date="2023-10-17T17:24:00Z"/>
                <w:rFonts w:cs="Arial"/>
                <w:lang w:eastAsia="zh-CN"/>
              </w:rPr>
            </w:pPr>
            <w:ins w:id="99" w:author="ericsson user 1" w:date="2023-10-17T17:24:00Z">
              <w:r w:rsidRPr="00D42602">
                <w:rPr>
                  <w:rFonts w:cs="Arial"/>
                  <w:lang w:eastAsia="zh-CN"/>
                </w:rPr>
                <w:t>T</w:t>
              </w:r>
            </w:ins>
          </w:p>
        </w:tc>
      </w:tr>
    </w:tbl>
    <w:p w14:paraId="61D239E1" w14:textId="77777777" w:rsidR="0029481B" w:rsidRDefault="0029481B" w:rsidP="0029481B">
      <w:pPr>
        <w:pStyle w:val="Heading4"/>
        <w:rPr>
          <w:lang w:eastAsia="zh-CN"/>
        </w:rPr>
      </w:pPr>
      <w:r>
        <w:rPr>
          <w:lang w:eastAsia="zh-CN"/>
        </w:rPr>
        <w:t>6.3.2.3</w:t>
      </w:r>
      <w:r>
        <w:rPr>
          <w:lang w:eastAsia="zh-CN"/>
        </w:rPr>
        <w:tab/>
        <w:t>Attribute constraints</w:t>
      </w:r>
      <w:bookmarkEnd w:id="84"/>
      <w:bookmarkEnd w:id="85"/>
      <w:bookmarkEnd w:id="86"/>
      <w:bookmarkEnd w:id="87"/>
      <w:bookmarkEnd w:id="88"/>
    </w:p>
    <w:tbl>
      <w:tblPr>
        <w:tblW w:w="0" w:type="auto"/>
        <w:jc w:val="center"/>
        <w:tblLayout w:type="fixed"/>
        <w:tblLook w:val="01E0" w:firstRow="1" w:lastRow="1" w:firstColumn="1" w:lastColumn="1" w:noHBand="0" w:noVBand="0"/>
      </w:tblPr>
      <w:tblGrid>
        <w:gridCol w:w="2689"/>
        <w:gridCol w:w="6039"/>
      </w:tblGrid>
      <w:tr w:rsidR="0029481B" w14:paraId="738A56F5" w14:textId="77777777" w:rsidTr="00761C10">
        <w:trPr>
          <w:cantSplit/>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hideMark/>
          </w:tcPr>
          <w:p w14:paraId="5903545D" w14:textId="77777777" w:rsidR="0029481B" w:rsidRDefault="0029481B" w:rsidP="00D85869">
            <w:pPr>
              <w:pStyle w:val="TAH"/>
            </w:pPr>
            <w:r>
              <w:t>Name</w:t>
            </w:r>
          </w:p>
        </w:tc>
        <w:tc>
          <w:tcPr>
            <w:tcW w:w="6039" w:type="dxa"/>
            <w:tcBorders>
              <w:top w:val="single" w:sz="4" w:space="0" w:color="auto"/>
              <w:left w:val="single" w:sz="4" w:space="0" w:color="auto"/>
              <w:bottom w:val="single" w:sz="4" w:space="0" w:color="auto"/>
              <w:right w:val="single" w:sz="4" w:space="0" w:color="auto"/>
            </w:tcBorders>
            <w:shd w:val="clear" w:color="auto" w:fill="D9D9D9"/>
            <w:hideMark/>
          </w:tcPr>
          <w:p w14:paraId="6FC855A4" w14:textId="77777777" w:rsidR="0029481B" w:rsidRDefault="0029481B" w:rsidP="00D85869">
            <w:pPr>
              <w:pStyle w:val="TAH"/>
            </w:pPr>
            <w:r>
              <w:t>Definition</w:t>
            </w:r>
          </w:p>
        </w:tc>
      </w:tr>
      <w:tr w:rsidR="0029481B" w14:paraId="319A5C91" w14:textId="77777777" w:rsidTr="00761C10">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D36E1E1" w14:textId="77777777" w:rsidR="0029481B" w:rsidRDefault="0029481B" w:rsidP="00D85869">
            <w:pPr>
              <w:pStyle w:val="TAL"/>
              <w:rPr>
                <w:rFonts w:ascii="Courier New" w:hAnsi="Courier New" w:cs="Courier New"/>
                <w:b/>
              </w:rPr>
            </w:pPr>
            <w:proofErr w:type="spellStart"/>
            <w:r>
              <w:rPr>
                <w:rFonts w:ascii="Courier New" w:hAnsi="Courier New" w:cs="Courier New"/>
                <w:lang w:eastAsia="zh-CN"/>
              </w:rPr>
              <w:t>nsInfo</w:t>
            </w:r>
            <w:proofErr w:type="spellEnd"/>
            <w:r>
              <w:rPr>
                <w:rFonts w:ascii="Courier New" w:hAnsi="Courier New" w:cs="Courier New"/>
                <w:lang w:eastAsia="zh-CN"/>
              </w:rPr>
              <w:t xml:space="preserve"> </w:t>
            </w:r>
            <w:r>
              <w:t>S</w:t>
            </w:r>
          </w:p>
        </w:tc>
        <w:tc>
          <w:tcPr>
            <w:tcW w:w="6039" w:type="dxa"/>
            <w:tcBorders>
              <w:top w:val="single" w:sz="4" w:space="0" w:color="auto"/>
              <w:left w:val="single" w:sz="4" w:space="0" w:color="auto"/>
              <w:bottom w:val="single" w:sz="4" w:space="0" w:color="auto"/>
              <w:right w:val="single" w:sz="4" w:space="0" w:color="auto"/>
            </w:tcBorders>
            <w:hideMark/>
          </w:tcPr>
          <w:p w14:paraId="5D84255E" w14:textId="14458F39" w:rsidR="0029481B" w:rsidRDefault="0029481B" w:rsidP="00D85869">
            <w:pPr>
              <w:rPr>
                <w:rFonts w:ascii="Arial" w:hAnsi="Arial" w:cs="Arial"/>
                <w:sz w:val="18"/>
                <w:szCs w:val="18"/>
              </w:rPr>
            </w:pPr>
            <w:r>
              <w:rPr>
                <w:rFonts w:ascii="Arial" w:hAnsi="Arial" w:cs="Arial"/>
                <w:sz w:val="18"/>
                <w:szCs w:val="18"/>
                <w:lang w:eastAsia="zh-CN"/>
              </w:rPr>
              <w:t>Condition: It shall be supported if the NSS instance is realized in the virtualized environment. Otherwise</w:t>
            </w:r>
            <w:ins w:id="100" w:author="ericsson user 1" w:date="2023-10-13T11:52:00Z">
              <w:r w:rsidR="00623D09">
                <w:rPr>
                  <w:rFonts w:ascii="Arial" w:hAnsi="Arial" w:cs="Arial"/>
                  <w:sz w:val="18"/>
                  <w:szCs w:val="18"/>
                  <w:lang w:eastAsia="zh-CN"/>
                </w:rPr>
                <w:t>,</w:t>
              </w:r>
            </w:ins>
            <w:r>
              <w:rPr>
                <w:rFonts w:ascii="Arial" w:hAnsi="Arial" w:cs="Arial"/>
                <w:sz w:val="18"/>
                <w:szCs w:val="18"/>
                <w:lang w:eastAsia="zh-CN"/>
              </w:rPr>
              <w:t xml:space="preserve"> this attribute shall be absent.</w:t>
            </w:r>
          </w:p>
        </w:tc>
      </w:tr>
    </w:tbl>
    <w:p w14:paraId="09DE0337" w14:textId="77777777" w:rsidR="0029481B" w:rsidRPr="00F17312" w:rsidRDefault="0029481B" w:rsidP="0029481B">
      <w:bookmarkStart w:id="101" w:name="_Toc59183205"/>
      <w:bookmarkStart w:id="102" w:name="_Toc59184671"/>
      <w:bookmarkStart w:id="103" w:name="_Toc59195606"/>
      <w:bookmarkStart w:id="104" w:name="_Toc59440034"/>
      <w:bookmarkStart w:id="105" w:name="_Toc67990457"/>
    </w:p>
    <w:p w14:paraId="252E14F9" w14:textId="77777777" w:rsidR="0029481B" w:rsidRDefault="0029481B" w:rsidP="0029481B">
      <w:pPr>
        <w:pStyle w:val="Heading4"/>
        <w:rPr>
          <w:lang w:eastAsia="zh-CN"/>
        </w:rPr>
      </w:pPr>
      <w:r>
        <w:rPr>
          <w:lang w:eastAsia="zh-CN"/>
        </w:rPr>
        <w:t>6.3.2.4</w:t>
      </w:r>
      <w:r>
        <w:rPr>
          <w:lang w:eastAsia="zh-CN"/>
        </w:rPr>
        <w:tab/>
        <w:t>Notifications</w:t>
      </w:r>
      <w:bookmarkEnd w:id="101"/>
      <w:bookmarkEnd w:id="102"/>
      <w:bookmarkEnd w:id="103"/>
      <w:bookmarkEnd w:id="104"/>
      <w:bookmarkEnd w:id="105"/>
    </w:p>
    <w:p w14:paraId="73E74C93" w14:textId="77777777" w:rsidR="0029481B" w:rsidRDefault="0029481B" w:rsidP="0029481B">
      <w:r>
        <w:t>The common notifications defined in subclause 6.5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23F5B" w:rsidRPr="00477531" w14:paraId="38CD12A3" w14:textId="77777777" w:rsidTr="007239F4">
        <w:tc>
          <w:tcPr>
            <w:tcW w:w="9521" w:type="dxa"/>
            <w:shd w:val="clear" w:color="auto" w:fill="FFFFCC"/>
            <w:vAlign w:val="center"/>
          </w:tcPr>
          <w:p w14:paraId="0735DF88" w14:textId="2F968173" w:rsidR="00A23F5B" w:rsidRPr="00477531" w:rsidRDefault="005B72F1" w:rsidP="007239F4">
            <w:pPr>
              <w:jc w:val="center"/>
              <w:rPr>
                <w:rFonts w:ascii="Arial" w:hAnsi="Arial" w:cs="Arial"/>
                <w:b/>
                <w:bCs/>
                <w:sz w:val="28"/>
                <w:szCs w:val="28"/>
              </w:rPr>
            </w:pPr>
            <w:r>
              <w:rPr>
                <w:rFonts w:ascii="Arial" w:hAnsi="Arial" w:cs="Arial"/>
                <w:b/>
                <w:bCs/>
                <w:sz w:val="28"/>
                <w:szCs w:val="28"/>
                <w:lang w:eastAsia="zh-CN"/>
              </w:rPr>
              <w:t>3</w:t>
            </w:r>
            <w:r w:rsidRPr="005B72F1">
              <w:rPr>
                <w:rFonts w:ascii="Arial" w:hAnsi="Arial" w:cs="Arial"/>
                <w:b/>
                <w:bCs/>
                <w:sz w:val="28"/>
                <w:szCs w:val="28"/>
                <w:vertAlign w:val="superscript"/>
                <w:lang w:eastAsia="zh-CN"/>
              </w:rPr>
              <w:t>rd</w:t>
            </w:r>
            <w:r>
              <w:rPr>
                <w:rFonts w:ascii="Arial" w:hAnsi="Arial" w:cs="Arial"/>
                <w:b/>
                <w:bCs/>
                <w:sz w:val="28"/>
                <w:szCs w:val="28"/>
                <w:lang w:eastAsia="zh-CN"/>
              </w:rPr>
              <w:t xml:space="preserve"> </w:t>
            </w:r>
            <w:r w:rsidR="00A23F5B">
              <w:rPr>
                <w:rFonts w:ascii="Arial" w:hAnsi="Arial" w:cs="Arial"/>
                <w:b/>
                <w:bCs/>
                <w:sz w:val="28"/>
                <w:szCs w:val="28"/>
                <w:lang w:eastAsia="zh-CN"/>
              </w:rPr>
              <w:t>Change</w:t>
            </w:r>
          </w:p>
        </w:tc>
      </w:tr>
    </w:tbl>
    <w:p w14:paraId="2E50D3D4" w14:textId="77777777" w:rsidR="00A23F5B" w:rsidRDefault="00A23F5B" w:rsidP="00A23F5B">
      <w:pPr>
        <w:rPr>
          <w:noProof/>
        </w:rPr>
      </w:pPr>
    </w:p>
    <w:p w14:paraId="6DDB32F8" w14:textId="77777777" w:rsidR="00A23F5B" w:rsidRDefault="00A23F5B" w:rsidP="00A23F5B"/>
    <w:p w14:paraId="0D3F54D3" w14:textId="77777777" w:rsidR="00A23F5B" w:rsidRPr="00795545" w:rsidRDefault="00A23F5B" w:rsidP="00A23F5B">
      <w:pPr>
        <w:pStyle w:val="Heading3"/>
      </w:pPr>
      <w:r w:rsidRPr="00795545">
        <w:rPr>
          <w:lang w:eastAsia="zh-CN"/>
        </w:rPr>
        <w:t>6.3.</w:t>
      </w:r>
      <w:r>
        <w:rPr>
          <w:lang w:eastAsia="zh-CN"/>
        </w:rPr>
        <w:t>39</w:t>
      </w:r>
      <w:r w:rsidRPr="00795545">
        <w:rPr>
          <w:lang w:eastAsia="zh-CN"/>
        </w:rPr>
        <w:tab/>
      </w:r>
      <w:r w:rsidRPr="00795545">
        <w:t>NetworkSliceController</w:t>
      </w:r>
    </w:p>
    <w:p w14:paraId="51A5D886" w14:textId="77777777" w:rsidR="00A23F5B" w:rsidRPr="00795545" w:rsidRDefault="00A23F5B" w:rsidP="00A23F5B">
      <w:pPr>
        <w:pStyle w:val="Heading4"/>
      </w:pPr>
      <w:r w:rsidRPr="00795545">
        <w:t>6.3.</w:t>
      </w:r>
      <w:r>
        <w:t>39</w:t>
      </w:r>
      <w:r w:rsidRPr="00795545">
        <w:t>.1</w:t>
      </w:r>
      <w:r w:rsidRPr="00795545">
        <w:tab/>
        <w:t>Definition</w:t>
      </w:r>
    </w:p>
    <w:p w14:paraId="62707D85" w14:textId="77777777" w:rsidR="00A23F5B" w:rsidRPr="00795545" w:rsidRDefault="00A23F5B" w:rsidP="00A23F5B">
      <w:r w:rsidRPr="00795545">
        <w:t xml:space="preserve">This IOC represents the network slice controller, that controls the lifecycle of the </w:t>
      </w:r>
      <w:r w:rsidRPr="00795545">
        <w:rPr>
          <w:rFonts w:ascii="Courier New" w:hAnsi="Courier New" w:cs="Courier New"/>
          <w:lang w:eastAsia="zh-CN"/>
        </w:rPr>
        <w:t>NetworkSlice</w:t>
      </w:r>
      <w:r w:rsidRPr="00795545">
        <w:t xml:space="preserve"> MOI, with the requirements of a network slice in a 5G network. For more information about the network slice, see 3GPP TS 28.530 [70].</w:t>
      </w:r>
    </w:p>
    <w:p w14:paraId="108C464A" w14:textId="77777777" w:rsidR="00A23F5B" w:rsidRPr="00795545" w:rsidRDefault="00A23F5B" w:rsidP="00A23F5B">
      <w:r w:rsidRPr="00795545">
        <w:t xml:space="preserve">The MnS consumer communicates the network slice related requirements with either: </w:t>
      </w:r>
    </w:p>
    <w:p w14:paraId="707138BB" w14:textId="77777777" w:rsidR="00A23F5B" w:rsidRPr="00795545" w:rsidRDefault="00A23F5B" w:rsidP="00A23F5B">
      <w:pPr>
        <w:pStyle w:val="B10"/>
      </w:pPr>
      <w:r>
        <w:t>a)</w:t>
      </w:r>
      <w:r>
        <w:tab/>
      </w:r>
      <w:proofErr w:type="spellStart"/>
      <w:r w:rsidRPr="00795545">
        <w:rPr>
          <w:rFonts w:ascii="Courier New" w:hAnsi="Courier New" w:cs="Courier New"/>
          <w:lang w:eastAsia="zh-CN"/>
        </w:rPr>
        <w:t>inputServiceProfile</w:t>
      </w:r>
      <w:proofErr w:type="spellEnd"/>
      <w:r w:rsidRPr="00795545">
        <w:rPr>
          <w:rFonts w:cs="Arial"/>
        </w:rPr>
        <w:t xml:space="preserve"> attribute, in case of using </w:t>
      </w:r>
      <w:proofErr w:type="spellStart"/>
      <w:r w:rsidRPr="00795545">
        <w:rPr>
          <w:rFonts w:ascii="Courier New" w:hAnsi="Courier New" w:cs="Courier New"/>
        </w:rPr>
        <w:t>createMOI</w:t>
      </w:r>
      <w:proofErr w:type="spellEnd"/>
      <w:r w:rsidRPr="00795545">
        <w:rPr>
          <w:lang w:eastAsia="zh-CN"/>
        </w:rPr>
        <w:t xml:space="preserve"> operation (defined in TS 28.532 [35]) for network slice allocation.  </w:t>
      </w:r>
    </w:p>
    <w:p w14:paraId="429A5272" w14:textId="77777777" w:rsidR="00A23F5B" w:rsidRDefault="00A23F5B" w:rsidP="00A23F5B">
      <w:pPr>
        <w:pStyle w:val="B10"/>
        <w:rPr>
          <w:szCs w:val="18"/>
        </w:rPr>
      </w:pPr>
      <w:r>
        <w:t>b)</w:t>
      </w:r>
      <w:r>
        <w:tab/>
      </w:r>
      <w:r w:rsidRPr="00795545">
        <w:rPr>
          <w:szCs w:val="18"/>
        </w:rPr>
        <w:t xml:space="preserve">input parameter </w:t>
      </w:r>
      <w:proofErr w:type="spellStart"/>
      <w:r w:rsidRPr="00795545">
        <w:rPr>
          <w:rFonts w:ascii="Courier New" w:hAnsi="Courier New" w:cs="Courier New"/>
        </w:rPr>
        <w:t>attributeListIn</w:t>
      </w:r>
      <w:proofErr w:type="spellEnd"/>
      <w:r w:rsidRPr="00795545">
        <w:rPr>
          <w:szCs w:val="18"/>
        </w:rPr>
        <w:t xml:space="preserve">, in case of using </w:t>
      </w:r>
      <w:proofErr w:type="spellStart"/>
      <w:r w:rsidRPr="00795545">
        <w:rPr>
          <w:rFonts w:ascii="Courier New" w:hAnsi="Courier New" w:cs="Courier New"/>
        </w:rPr>
        <w:t>AllocateNsi</w:t>
      </w:r>
      <w:proofErr w:type="spellEnd"/>
      <w:r w:rsidRPr="00795545">
        <w:t xml:space="preserve"> operation (</w:t>
      </w:r>
      <w:r w:rsidRPr="00795545">
        <w:rPr>
          <w:szCs w:val="18"/>
        </w:rPr>
        <w:t>defined in TS 28.531 [26]) for network slice allocation.</w:t>
      </w:r>
    </w:p>
    <w:p w14:paraId="3559CAA3" w14:textId="77777777" w:rsidR="00A23F5B" w:rsidRPr="00795545" w:rsidRDefault="00A23F5B" w:rsidP="00A23F5B">
      <w:pPr>
        <w:contextualSpacing/>
        <w:rPr>
          <w:rFonts w:cs="Arial"/>
        </w:rPr>
      </w:pPr>
      <w:r w:rsidRPr="00795545">
        <w:rPr>
          <w:rFonts w:cs="Arial"/>
        </w:rPr>
        <w:t xml:space="preserve">The attribute </w:t>
      </w:r>
      <w:r w:rsidRPr="00795545">
        <w:rPr>
          <w:rFonts w:ascii="Courier New" w:hAnsi="Courier New" w:cs="Courier New"/>
          <w:lang w:eastAsia="zh-CN"/>
        </w:rPr>
        <w:t>serviceProfileId</w:t>
      </w:r>
      <w:r w:rsidRPr="00795545">
        <w:rPr>
          <w:rFonts w:cs="Arial"/>
        </w:rPr>
        <w:t xml:space="preserve"> defines the </w:t>
      </w:r>
      <w:r w:rsidRPr="00795545">
        <w:rPr>
          <w:szCs w:val="18"/>
        </w:rPr>
        <w:t xml:space="preserve">service profile identifier provided by the MnS producer. This attribute allows in uniquely identifying the network slice </w:t>
      </w:r>
      <w:r w:rsidRPr="00795545">
        <w:t xml:space="preserve">related </w:t>
      </w:r>
      <w:r w:rsidRPr="00795545">
        <w:rPr>
          <w:szCs w:val="18"/>
        </w:rPr>
        <w:t xml:space="preserve">requirements received from the MnS consumer. </w:t>
      </w:r>
    </w:p>
    <w:p w14:paraId="50BFA648" w14:textId="77777777" w:rsidR="00A23F5B" w:rsidRDefault="00A23F5B" w:rsidP="00A23F5B">
      <w:pPr>
        <w:keepNext/>
        <w:keepLines/>
        <w:spacing w:after="0"/>
        <w:rPr>
          <w:lang w:eastAsia="zh-CN"/>
        </w:rPr>
      </w:pPr>
      <w:r w:rsidRPr="00795545">
        <w:t xml:space="preserve">Attribute </w:t>
      </w:r>
      <w:r w:rsidRPr="00795545">
        <w:rPr>
          <w:rFonts w:ascii="Courier New" w:hAnsi="Courier New" w:cs="Courier New"/>
          <w:lang w:eastAsia="zh-CN"/>
        </w:rPr>
        <w:t>operationalState</w:t>
      </w:r>
      <w:r w:rsidRPr="00795545">
        <w:t xml:space="preserve"> </w:t>
      </w:r>
      <w:r w:rsidRPr="00795545">
        <w:rPr>
          <w:lang w:eastAsia="zh-CN"/>
        </w:rPr>
        <w:t>indicates the ability of the MnS producer to handle the network slice related requirements:</w:t>
      </w:r>
    </w:p>
    <w:p w14:paraId="635AF48A" w14:textId="77777777" w:rsidR="00A23F5B" w:rsidRPr="00795545" w:rsidRDefault="00A23F5B" w:rsidP="00A23F5B">
      <w:pPr>
        <w:keepNext/>
        <w:keepLines/>
        <w:spacing w:after="0"/>
        <w:rPr>
          <w:lang w:eastAsia="zh-CN"/>
        </w:rPr>
      </w:pPr>
    </w:p>
    <w:p w14:paraId="336450EA" w14:textId="77777777" w:rsidR="00A23F5B" w:rsidRPr="00795545" w:rsidRDefault="00A23F5B" w:rsidP="00A23F5B">
      <w:pPr>
        <w:pStyle w:val="B10"/>
        <w:rPr>
          <w:lang w:eastAsia="zh-CN"/>
        </w:rPr>
      </w:pPr>
      <w:r w:rsidRPr="00795545">
        <w:rPr>
          <w:lang w:eastAsia="zh-CN"/>
        </w:rPr>
        <w:t xml:space="preserve">   - </w:t>
      </w:r>
      <w:r>
        <w:rPr>
          <w:lang w:eastAsia="zh-CN"/>
        </w:rPr>
        <w:t>"</w:t>
      </w:r>
      <w:r w:rsidRPr="00795545">
        <w:rPr>
          <w:rFonts w:ascii="Courier New" w:hAnsi="Courier New" w:cs="Courier New"/>
          <w:lang w:eastAsia="zh-CN"/>
        </w:rPr>
        <w:t>Enabled</w:t>
      </w:r>
      <w:r>
        <w:rPr>
          <w:lang w:eastAsia="zh-CN"/>
        </w:rPr>
        <w:t>"</w:t>
      </w:r>
      <w:r w:rsidRPr="00795545">
        <w:rPr>
          <w:lang w:eastAsia="zh-CN"/>
        </w:rPr>
        <w:t>: The MnS producer is running properly to fulfil the network slice related requirements.</w:t>
      </w:r>
    </w:p>
    <w:p w14:paraId="2A80E15F" w14:textId="77777777" w:rsidR="00A23F5B" w:rsidRPr="00795545" w:rsidRDefault="00A23F5B" w:rsidP="00A23F5B">
      <w:pPr>
        <w:pStyle w:val="B10"/>
      </w:pPr>
      <w:r w:rsidRPr="00795545">
        <w:rPr>
          <w:lang w:eastAsia="zh-CN"/>
        </w:rPr>
        <w:t xml:space="preserve">   - </w:t>
      </w:r>
      <w:r>
        <w:rPr>
          <w:lang w:eastAsia="zh-CN"/>
        </w:rPr>
        <w:t>"</w:t>
      </w:r>
      <w:r w:rsidRPr="00795545">
        <w:rPr>
          <w:rFonts w:ascii="Courier New" w:hAnsi="Courier New" w:cs="Courier New"/>
          <w:lang w:eastAsia="zh-CN"/>
        </w:rPr>
        <w:t>Disabled</w:t>
      </w:r>
      <w:r>
        <w:rPr>
          <w:lang w:eastAsia="zh-CN"/>
        </w:rPr>
        <w:t>"</w:t>
      </w:r>
      <w:r w:rsidRPr="00795545">
        <w:rPr>
          <w:lang w:eastAsia="zh-CN"/>
        </w:rPr>
        <w:t>: The MnS producer is not running properly to fulfil the network slice related requirements.</w:t>
      </w:r>
    </w:p>
    <w:p w14:paraId="2D52D47A" w14:textId="77777777" w:rsidR="00A23F5B" w:rsidRDefault="00A23F5B" w:rsidP="00A23F5B">
      <w:pPr>
        <w:keepNext/>
        <w:keepLines/>
        <w:spacing w:after="0"/>
        <w:rPr>
          <w:rFonts w:ascii="Courier New" w:hAnsi="Courier New" w:cs="Courier New"/>
          <w:lang w:eastAsia="zh-CN"/>
        </w:rPr>
      </w:pPr>
      <w:r w:rsidRPr="00795545">
        <w:lastRenderedPageBreak/>
        <w:t xml:space="preserve">Attribute </w:t>
      </w:r>
      <w:proofErr w:type="spellStart"/>
      <w:r w:rsidRPr="00795545">
        <w:rPr>
          <w:rFonts w:ascii="Courier New" w:hAnsi="Courier New" w:cs="Courier New"/>
        </w:rPr>
        <w:t>availabilityStatus</w:t>
      </w:r>
      <w:proofErr w:type="spellEnd"/>
      <w:r w:rsidRPr="00795545">
        <w:rPr>
          <w:lang w:eastAsia="zh-CN"/>
        </w:rPr>
        <w:t xml:space="preserve"> indicates the availability status of the fulfilment of network slice related requirements by the MnS producer</w:t>
      </w:r>
      <w:r w:rsidRPr="00795545">
        <w:rPr>
          <w:rFonts w:ascii="Courier New" w:hAnsi="Courier New" w:cs="Courier New"/>
          <w:lang w:eastAsia="zh-CN"/>
        </w:rPr>
        <w:t>:</w:t>
      </w:r>
    </w:p>
    <w:p w14:paraId="5DAE136D" w14:textId="77777777" w:rsidR="00A23F5B" w:rsidRPr="00795545" w:rsidRDefault="00A23F5B" w:rsidP="00A23F5B">
      <w:pPr>
        <w:keepNext/>
        <w:keepLines/>
        <w:spacing w:after="0"/>
        <w:rPr>
          <w:lang w:eastAsia="zh-CN"/>
        </w:rPr>
      </w:pPr>
    </w:p>
    <w:p w14:paraId="7A2C24E5" w14:textId="77777777" w:rsidR="00A23F5B" w:rsidRPr="00795545" w:rsidRDefault="00A23F5B" w:rsidP="00A23F5B">
      <w:pPr>
        <w:pStyle w:val="B10"/>
        <w:rPr>
          <w:lang w:eastAsia="zh-CN"/>
        </w:rPr>
      </w:pPr>
      <w:r w:rsidRPr="00795545">
        <w:rPr>
          <w:lang w:eastAsia="zh-CN"/>
        </w:rPr>
        <w:t xml:space="preserve">   - </w:t>
      </w:r>
      <w:r>
        <w:rPr>
          <w:lang w:eastAsia="zh-CN"/>
        </w:rPr>
        <w:t>"</w:t>
      </w:r>
      <w:r w:rsidRPr="00795545">
        <w:rPr>
          <w:rFonts w:ascii="Courier New" w:hAnsi="Courier New" w:cs="Courier New"/>
          <w:lang w:eastAsia="zh-CN"/>
        </w:rPr>
        <w:t>dependency</w:t>
      </w:r>
      <w:r>
        <w:rPr>
          <w:lang w:eastAsia="zh-CN"/>
        </w:rPr>
        <w:t>"</w:t>
      </w:r>
      <w:r w:rsidRPr="00795545">
        <w:rPr>
          <w:lang w:eastAsia="zh-CN"/>
        </w:rPr>
        <w:t>: The MnS producer is not able to implement the network slice related requirement because some dependencies outside the control of the MnS producer cannot be fulfilled.</w:t>
      </w:r>
    </w:p>
    <w:p w14:paraId="0A905F67" w14:textId="77777777" w:rsidR="00A23F5B" w:rsidRPr="00795545" w:rsidRDefault="00A23F5B" w:rsidP="00A23F5B">
      <w:pPr>
        <w:pStyle w:val="B10"/>
        <w:rPr>
          <w:lang w:eastAsia="zh-CN"/>
        </w:rPr>
      </w:pPr>
      <w:r w:rsidRPr="00795545">
        <w:rPr>
          <w:lang w:eastAsia="zh-CN"/>
        </w:rPr>
        <w:t xml:space="preserve">   - </w:t>
      </w:r>
      <w:r>
        <w:rPr>
          <w:lang w:eastAsia="zh-CN"/>
        </w:rPr>
        <w:t>"</w:t>
      </w:r>
      <w:r w:rsidRPr="00795545">
        <w:rPr>
          <w:rFonts w:ascii="Courier New" w:hAnsi="Courier New" w:cs="Courier New"/>
          <w:lang w:eastAsia="zh-CN"/>
        </w:rPr>
        <w:t>degraded</w:t>
      </w:r>
      <w:r>
        <w:rPr>
          <w:lang w:eastAsia="zh-CN"/>
        </w:rPr>
        <w:t>"</w:t>
      </w:r>
      <w:r w:rsidRPr="00795545">
        <w:rPr>
          <w:lang w:eastAsia="zh-CN"/>
        </w:rPr>
        <w:t>: The MnS producer is able to fulfil parts of the network slice related requirements only, hence the network slice is not able to fully comply with the request.</w:t>
      </w:r>
    </w:p>
    <w:p w14:paraId="5FA8AFC8" w14:textId="77777777" w:rsidR="00A23F5B" w:rsidRDefault="00A23F5B" w:rsidP="00A23F5B">
      <w:pPr>
        <w:keepNext/>
        <w:keepLines/>
        <w:spacing w:after="0"/>
        <w:rPr>
          <w:lang w:eastAsia="zh-CN"/>
        </w:rPr>
      </w:pPr>
      <w:r w:rsidRPr="00795545">
        <w:t xml:space="preserve">Attribute </w:t>
      </w:r>
      <w:r w:rsidRPr="00795545">
        <w:rPr>
          <w:rFonts w:ascii="Courier New" w:hAnsi="Courier New" w:cs="Courier New"/>
          <w:lang w:eastAsia="zh-CN"/>
        </w:rPr>
        <w:t>administrativeState</w:t>
      </w:r>
      <w:r w:rsidRPr="00795545">
        <w:rPr>
          <w:lang w:eastAsia="zh-CN"/>
        </w:rPr>
        <w:t xml:space="preserve"> allows the MnS consumer to suspend the implementation of the network slice related requirements:</w:t>
      </w:r>
    </w:p>
    <w:p w14:paraId="656C82CA" w14:textId="77777777" w:rsidR="00A23F5B" w:rsidRPr="00795545" w:rsidRDefault="00A23F5B" w:rsidP="00A23F5B">
      <w:pPr>
        <w:keepNext/>
        <w:keepLines/>
        <w:spacing w:after="0"/>
        <w:rPr>
          <w:lang w:eastAsia="zh-CN"/>
        </w:rPr>
      </w:pPr>
    </w:p>
    <w:p w14:paraId="0EE2783F" w14:textId="77777777" w:rsidR="00A23F5B" w:rsidRPr="00795545" w:rsidRDefault="00A23F5B" w:rsidP="00A23F5B">
      <w:pPr>
        <w:pStyle w:val="B10"/>
        <w:rPr>
          <w:lang w:eastAsia="zh-CN"/>
        </w:rPr>
      </w:pPr>
      <w:r w:rsidRPr="00795545">
        <w:rPr>
          <w:lang w:eastAsia="zh-CN"/>
        </w:rPr>
        <w:t xml:space="preserve">   - </w:t>
      </w:r>
      <w:r>
        <w:rPr>
          <w:lang w:eastAsia="zh-CN"/>
        </w:rPr>
        <w:t>"</w:t>
      </w:r>
      <w:r w:rsidRPr="00795545">
        <w:rPr>
          <w:rFonts w:ascii="Courier New" w:hAnsi="Courier New" w:cs="Courier New"/>
          <w:lang w:eastAsia="zh-CN"/>
        </w:rPr>
        <w:t>Unlocked</w:t>
      </w:r>
      <w:r>
        <w:rPr>
          <w:lang w:eastAsia="zh-CN"/>
        </w:rPr>
        <w:t>"</w:t>
      </w:r>
      <w:r w:rsidRPr="00795545">
        <w:rPr>
          <w:lang w:eastAsia="zh-CN"/>
        </w:rPr>
        <w:t>: The MnS producer shall implement the network slice related requirements</w:t>
      </w:r>
    </w:p>
    <w:p w14:paraId="212BBBD7" w14:textId="77777777" w:rsidR="00A23F5B" w:rsidRPr="00795545" w:rsidRDefault="00A23F5B" w:rsidP="00A23F5B">
      <w:pPr>
        <w:pStyle w:val="B10"/>
        <w:rPr>
          <w:lang w:eastAsia="zh-CN"/>
        </w:rPr>
      </w:pPr>
      <w:r w:rsidRPr="00795545">
        <w:rPr>
          <w:lang w:eastAsia="zh-CN"/>
        </w:rPr>
        <w:t xml:space="preserve">   - </w:t>
      </w:r>
      <w:r>
        <w:rPr>
          <w:lang w:eastAsia="zh-CN"/>
        </w:rPr>
        <w:t>"</w:t>
      </w:r>
      <w:r w:rsidRPr="00795545">
        <w:rPr>
          <w:rFonts w:ascii="Courier New" w:hAnsi="Courier New" w:cs="Courier New"/>
          <w:lang w:eastAsia="zh-CN"/>
        </w:rPr>
        <w:t>Locked</w:t>
      </w:r>
      <w:r>
        <w:rPr>
          <w:lang w:eastAsia="zh-CN"/>
        </w:rPr>
        <w:t>"</w:t>
      </w:r>
      <w:r w:rsidRPr="00795545">
        <w:rPr>
          <w:lang w:eastAsia="zh-CN"/>
        </w:rPr>
        <w:t>: The MnS producer shall suspend the implementation of the network slice related requirements.</w:t>
      </w:r>
    </w:p>
    <w:p w14:paraId="25D1EE5D" w14:textId="77777777" w:rsidR="00A23F5B" w:rsidRPr="00795545" w:rsidRDefault="00A23F5B" w:rsidP="00A23F5B">
      <w:pPr>
        <w:jc w:val="both"/>
      </w:pPr>
      <w:r w:rsidRPr="00795545">
        <w:rPr>
          <w:rFonts w:cs="Arial"/>
        </w:rPr>
        <w:t xml:space="preserve">The </w:t>
      </w:r>
      <w:proofErr w:type="spellStart"/>
      <w:r w:rsidRPr="00795545">
        <w:rPr>
          <w:rFonts w:ascii="Courier New" w:hAnsi="Courier New" w:cs="Courier New"/>
        </w:rPr>
        <w:t>processMonitor</w:t>
      </w:r>
      <w:proofErr w:type="spellEnd"/>
      <w:r w:rsidRPr="00795545">
        <w:rPr>
          <w:rFonts w:cs="Arial"/>
        </w:rPr>
        <w:t xml:space="preserve"> attribute represents the status of the fulfilment of the </w:t>
      </w:r>
      <w:r w:rsidRPr="00795545">
        <w:rPr>
          <w:lang w:eastAsia="zh-CN"/>
        </w:rPr>
        <w:t>network slice related requirements</w:t>
      </w:r>
      <w:r w:rsidRPr="00795545" w:rsidDel="000F4CDF">
        <w:rPr>
          <w:rFonts w:ascii="Courier New" w:hAnsi="Courier New" w:cs="Courier New"/>
          <w:lang w:eastAsia="zh-CN"/>
        </w:rPr>
        <w:t xml:space="preserve"> </w:t>
      </w:r>
      <w:r w:rsidRPr="00795545">
        <w:rPr>
          <w:rFonts w:cs="Arial"/>
        </w:rPr>
        <w:t>by the</w:t>
      </w:r>
      <w:r w:rsidRPr="00795545">
        <w:rPr>
          <w:rFonts w:ascii="Courier New" w:hAnsi="Courier New" w:cs="Courier New"/>
        </w:rPr>
        <w:t xml:space="preserve"> NetworkSliceController </w:t>
      </w:r>
      <w:r w:rsidRPr="00795545">
        <w:rPr>
          <w:rFonts w:cs="Arial"/>
        </w:rPr>
        <w:t xml:space="preserve">and includes information the MnS consumer can use to monitor the progress and result of the implementation of the </w:t>
      </w:r>
      <w:r w:rsidRPr="00795545">
        <w:rPr>
          <w:rFonts w:ascii="Courier New" w:hAnsi="Courier New" w:cs="Courier New"/>
        </w:rPr>
        <w:t>NetworkSlice</w:t>
      </w:r>
      <w:r w:rsidRPr="00795545">
        <w:rPr>
          <w:rFonts w:cs="Arial"/>
        </w:rPr>
        <w:t xml:space="preserve"> object. The data type of this attribute is </w:t>
      </w:r>
      <w:r w:rsidRPr="00795545">
        <w:rPr>
          <w:rFonts w:ascii="Courier New" w:hAnsi="Courier New" w:cs="Courier New"/>
        </w:rPr>
        <w:t>ProcessMonitor</w:t>
      </w:r>
      <w:r w:rsidRPr="00795545">
        <w:rPr>
          <w:rFonts w:cs="Arial"/>
        </w:rPr>
        <w:t xml:space="preserve">. </w:t>
      </w:r>
    </w:p>
    <w:p w14:paraId="01B235AA" w14:textId="77777777" w:rsidR="00A23F5B" w:rsidRPr="00795545" w:rsidRDefault="00A23F5B" w:rsidP="00A23F5B">
      <w:r w:rsidRPr="00795545">
        <w:t xml:space="preserve">The attribute </w:t>
      </w:r>
      <w:proofErr w:type="spellStart"/>
      <w:r w:rsidRPr="00795545">
        <w:rPr>
          <w:rFonts w:ascii="Courier New" w:hAnsi="Courier New" w:cs="Courier New"/>
        </w:rPr>
        <w:t>networkSliceRef</w:t>
      </w:r>
      <w:proofErr w:type="spellEnd"/>
      <w:r w:rsidRPr="00795545">
        <w:rPr>
          <w:rFonts w:cs="Arial"/>
        </w:rPr>
        <w:t xml:space="preserve"> shall be a DN of </w:t>
      </w:r>
      <w:r w:rsidRPr="00795545">
        <w:rPr>
          <w:rFonts w:ascii="Courier New" w:hAnsi="Courier New" w:cs="Courier New"/>
        </w:rPr>
        <w:t>NetworkSlice</w:t>
      </w:r>
      <w:r w:rsidRPr="00795545">
        <w:rPr>
          <w:rFonts w:cs="Arial"/>
        </w:rPr>
        <w:t xml:space="preserve"> IOC (defined in clause 6.3.1). </w:t>
      </w:r>
    </w:p>
    <w:p w14:paraId="2CC16000" w14:textId="77777777" w:rsidR="00A23F5B" w:rsidRPr="00795545" w:rsidRDefault="00A23F5B" w:rsidP="00A23F5B">
      <w:pPr>
        <w:pStyle w:val="Heading4"/>
      </w:pPr>
      <w:r w:rsidRPr="00795545">
        <w:t>6.3.</w:t>
      </w:r>
      <w:r>
        <w:t>39</w:t>
      </w:r>
      <w:r w:rsidRPr="00795545">
        <w:t>.2</w:t>
      </w:r>
      <w:r w:rsidRPr="00795545">
        <w:tab/>
        <w:t>Attributes</w:t>
      </w:r>
    </w:p>
    <w:p w14:paraId="118C9E0C" w14:textId="77777777" w:rsidR="00A23F5B" w:rsidRPr="00795545" w:rsidRDefault="00A23F5B" w:rsidP="00A23F5B">
      <w:pPr>
        <w:pStyle w:val="TAH"/>
      </w:pPr>
      <w:r w:rsidRPr="00795545">
        <w:t>This IOC includes attributes inherited from Top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Change w:id="106">
          <w:tblGrid>
            <w:gridCol w:w="2677"/>
            <w:gridCol w:w="947"/>
            <w:gridCol w:w="1320"/>
            <w:gridCol w:w="1320"/>
            <w:gridCol w:w="1320"/>
            <w:gridCol w:w="1538"/>
          </w:tblGrid>
        </w:tblGridChange>
      </w:tblGrid>
      <w:tr w:rsidR="00A23F5B" w:rsidRPr="00795545" w14:paraId="647F99FD" w14:textId="77777777" w:rsidTr="007239F4">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5A97E5C2" w14:textId="77777777" w:rsidR="00A23F5B" w:rsidRPr="00795545" w:rsidRDefault="00A23F5B" w:rsidP="007239F4">
            <w:pPr>
              <w:pStyle w:val="TAH"/>
            </w:pPr>
            <w:r w:rsidRPr="00795545">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056348C" w14:textId="77777777" w:rsidR="00A23F5B" w:rsidRPr="00795545" w:rsidRDefault="00A23F5B" w:rsidP="007239F4">
            <w:pPr>
              <w:pStyle w:val="TAH"/>
            </w:pPr>
            <w:r w:rsidRPr="00795545">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62A9601" w14:textId="77777777" w:rsidR="00A23F5B" w:rsidRPr="00795545" w:rsidRDefault="00A23F5B" w:rsidP="007239F4">
            <w:pPr>
              <w:pStyle w:val="TAH"/>
            </w:pPr>
            <w:proofErr w:type="spellStart"/>
            <w:r w:rsidRPr="00795545">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AC99894" w14:textId="77777777" w:rsidR="00A23F5B" w:rsidRPr="00795545" w:rsidRDefault="00A23F5B" w:rsidP="007239F4">
            <w:pPr>
              <w:pStyle w:val="TAH"/>
            </w:pPr>
            <w:proofErr w:type="spellStart"/>
            <w:r w:rsidRPr="00795545">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2EF350A" w14:textId="77777777" w:rsidR="00A23F5B" w:rsidRPr="00795545" w:rsidRDefault="00A23F5B" w:rsidP="007239F4">
            <w:pPr>
              <w:pStyle w:val="TAH"/>
            </w:pPr>
            <w:proofErr w:type="spellStart"/>
            <w:r w:rsidRPr="00795545">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0DD2A138" w14:textId="77777777" w:rsidR="00A23F5B" w:rsidRPr="00795545" w:rsidRDefault="00A23F5B" w:rsidP="007239F4">
            <w:pPr>
              <w:pStyle w:val="TAH"/>
            </w:pPr>
            <w:proofErr w:type="spellStart"/>
            <w:r w:rsidRPr="00795545">
              <w:t>isNotifyable</w:t>
            </w:r>
            <w:proofErr w:type="spellEnd"/>
          </w:p>
        </w:tc>
      </w:tr>
      <w:tr w:rsidR="00A23F5B" w:rsidRPr="00795545" w14:paraId="3D90AC33" w14:textId="77777777" w:rsidTr="007239F4">
        <w:trPr>
          <w:cantSplit/>
          <w:jc w:val="center"/>
        </w:trPr>
        <w:tc>
          <w:tcPr>
            <w:tcW w:w="2677" w:type="dxa"/>
            <w:tcBorders>
              <w:top w:val="single" w:sz="4" w:space="0" w:color="auto"/>
              <w:left w:val="single" w:sz="4" w:space="0" w:color="auto"/>
              <w:bottom w:val="single" w:sz="4" w:space="0" w:color="auto"/>
              <w:right w:val="single" w:sz="4" w:space="0" w:color="auto"/>
            </w:tcBorders>
            <w:shd w:val="clear" w:color="auto" w:fill="auto"/>
          </w:tcPr>
          <w:p w14:paraId="0E43650A" w14:textId="77777777" w:rsidR="00A23F5B" w:rsidRPr="00795545" w:rsidRDefault="00A23F5B" w:rsidP="007239F4">
            <w:pPr>
              <w:keepNext/>
              <w:keepLines/>
              <w:spacing w:after="0"/>
              <w:rPr>
                <w:rFonts w:ascii="Courier New" w:hAnsi="Courier New" w:cs="Courier New"/>
                <w:sz w:val="18"/>
                <w:lang w:eastAsia="zh-CN"/>
              </w:rPr>
            </w:pPr>
            <w:proofErr w:type="spellStart"/>
            <w:r w:rsidRPr="00795545">
              <w:rPr>
                <w:rFonts w:ascii="Courier New" w:hAnsi="Courier New" w:cs="Courier New"/>
                <w:sz w:val="18"/>
                <w:lang w:eastAsia="zh-CN"/>
              </w:rPr>
              <w:t>inputServiceProfile</w:t>
            </w:r>
            <w:proofErr w:type="spellEnd"/>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4A87FA36" w14:textId="77777777" w:rsidR="00A23F5B" w:rsidRPr="00795545" w:rsidRDefault="00A23F5B" w:rsidP="007239F4">
            <w:pPr>
              <w:pStyle w:val="TAL"/>
              <w:jc w:val="center"/>
              <w:rPr>
                <w:lang w:eastAsia="zh-CN"/>
              </w:rPr>
            </w:pPr>
            <w:r w:rsidRPr="00795545">
              <w:rPr>
                <w:lang w:eastAsia="zh-CN"/>
              </w:rPr>
              <w:t>O</w:t>
            </w: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5D96D1B1" w14:textId="77777777" w:rsidR="00A23F5B" w:rsidRPr="00795545" w:rsidRDefault="00A23F5B" w:rsidP="007239F4">
            <w:pPr>
              <w:pStyle w:val="TAL"/>
              <w:jc w:val="center"/>
              <w:rPr>
                <w:lang w:eastAsia="zh-CN"/>
              </w:rPr>
            </w:pPr>
            <w:r w:rsidRPr="00795545">
              <w:rPr>
                <w:lang w:eastAsia="zh-CN"/>
              </w:rPr>
              <w:t>T</w:t>
            </w: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7DF7589A" w14:textId="77777777" w:rsidR="00A23F5B" w:rsidRPr="00795545" w:rsidRDefault="00A23F5B" w:rsidP="007239F4">
            <w:pPr>
              <w:pStyle w:val="TAL"/>
              <w:jc w:val="center"/>
              <w:rPr>
                <w:lang w:eastAsia="zh-CN"/>
              </w:rPr>
            </w:pPr>
            <w:r w:rsidRPr="00795545">
              <w:rPr>
                <w:lang w:eastAsia="zh-CN"/>
              </w:rPr>
              <w:t>T</w:t>
            </w: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150EFBF7" w14:textId="77777777" w:rsidR="00A23F5B" w:rsidRPr="00795545" w:rsidRDefault="00A23F5B" w:rsidP="007239F4">
            <w:pPr>
              <w:pStyle w:val="TAL"/>
              <w:jc w:val="center"/>
              <w:rPr>
                <w:lang w:eastAsia="zh-CN"/>
              </w:rPr>
            </w:pPr>
            <w:r w:rsidRPr="00795545">
              <w:rPr>
                <w:lang w:eastAsia="zh-CN"/>
              </w:rPr>
              <w:t>F</w:t>
            </w:r>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7AE4FB7C" w14:textId="77777777" w:rsidR="00A23F5B" w:rsidRPr="00795545" w:rsidRDefault="00A23F5B" w:rsidP="007239F4">
            <w:pPr>
              <w:pStyle w:val="TAL"/>
              <w:jc w:val="center"/>
              <w:rPr>
                <w:lang w:eastAsia="zh-CN"/>
              </w:rPr>
            </w:pPr>
            <w:r w:rsidRPr="00795545">
              <w:rPr>
                <w:lang w:eastAsia="zh-CN"/>
              </w:rPr>
              <w:t>T</w:t>
            </w:r>
          </w:p>
        </w:tc>
      </w:tr>
      <w:tr w:rsidR="00A23F5B" w:rsidRPr="00795545" w14:paraId="5B6FBD34" w14:textId="77777777" w:rsidTr="007239F4">
        <w:trPr>
          <w:cantSplit/>
          <w:jc w:val="center"/>
        </w:trPr>
        <w:tc>
          <w:tcPr>
            <w:tcW w:w="2677" w:type="dxa"/>
            <w:tcBorders>
              <w:top w:val="single" w:sz="4" w:space="0" w:color="auto"/>
              <w:left w:val="single" w:sz="4" w:space="0" w:color="auto"/>
              <w:bottom w:val="single" w:sz="4" w:space="0" w:color="auto"/>
              <w:right w:val="single" w:sz="4" w:space="0" w:color="auto"/>
            </w:tcBorders>
            <w:shd w:val="clear" w:color="auto" w:fill="auto"/>
          </w:tcPr>
          <w:p w14:paraId="722AE695" w14:textId="77777777" w:rsidR="00A23F5B" w:rsidRPr="00795545" w:rsidRDefault="00A23F5B" w:rsidP="007239F4">
            <w:pPr>
              <w:keepNext/>
              <w:keepLines/>
              <w:spacing w:after="0"/>
              <w:rPr>
                <w:rFonts w:ascii="Courier New" w:hAnsi="Courier New" w:cs="Courier New"/>
                <w:sz w:val="18"/>
                <w:lang w:eastAsia="zh-CN"/>
              </w:rPr>
            </w:pPr>
            <w:r w:rsidRPr="00795545">
              <w:rPr>
                <w:rFonts w:ascii="Courier New" w:hAnsi="Courier New" w:cs="Courier New"/>
                <w:sz w:val="18"/>
                <w:lang w:eastAsia="zh-CN"/>
              </w:rPr>
              <w:t>serviceProfileId</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72DCDBF6" w14:textId="77777777" w:rsidR="00A23F5B" w:rsidRPr="00795545" w:rsidRDefault="00A23F5B" w:rsidP="007239F4">
            <w:pPr>
              <w:pStyle w:val="TAL"/>
              <w:jc w:val="center"/>
              <w:rPr>
                <w:lang w:eastAsia="zh-CN"/>
              </w:rPr>
            </w:pPr>
            <w:r w:rsidRPr="00795545">
              <w:rPr>
                <w:lang w:eastAsia="zh-CN"/>
              </w:rPr>
              <w:t>M</w:t>
            </w: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1DEF53B2" w14:textId="77777777" w:rsidR="00A23F5B" w:rsidRPr="00795545" w:rsidRDefault="00A23F5B" w:rsidP="007239F4">
            <w:pPr>
              <w:pStyle w:val="TAL"/>
              <w:jc w:val="center"/>
              <w:rPr>
                <w:lang w:eastAsia="zh-CN"/>
              </w:rPr>
            </w:pPr>
            <w:r w:rsidRPr="00795545">
              <w:rPr>
                <w:lang w:eastAsia="zh-CN"/>
              </w:rPr>
              <w:t>T</w:t>
            </w: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016A99BA" w14:textId="77777777" w:rsidR="00A23F5B" w:rsidRPr="00795545" w:rsidRDefault="00A23F5B" w:rsidP="007239F4">
            <w:pPr>
              <w:pStyle w:val="TAL"/>
              <w:jc w:val="center"/>
              <w:rPr>
                <w:lang w:eastAsia="zh-CN"/>
              </w:rPr>
            </w:pPr>
            <w:r w:rsidRPr="00795545">
              <w:rPr>
                <w:lang w:eastAsia="zh-CN"/>
              </w:rPr>
              <w:t>F</w:t>
            </w: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719821AD" w14:textId="77777777" w:rsidR="00A23F5B" w:rsidRPr="00795545" w:rsidRDefault="00A23F5B" w:rsidP="007239F4">
            <w:pPr>
              <w:pStyle w:val="TAL"/>
              <w:jc w:val="center"/>
              <w:rPr>
                <w:lang w:eastAsia="zh-CN"/>
              </w:rPr>
            </w:pPr>
            <w:r w:rsidRPr="00795545">
              <w:rPr>
                <w:lang w:eastAsia="zh-CN"/>
              </w:rPr>
              <w:t>T</w:t>
            </w:r>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7450D106" w14:textId="77777777" w:rsidR="00A23F5B" w:rsidRPr="00795545" w:rsidRDefault="00A23F5B" w:rsidP="007239F4">
            <w:pPr>
              <w:pStyle w:val="TAL"/>
              <w:jc w:val="center"/>
              <w:rPr>
                <w:lang w:eastAsia="zh-CN"/>
              </w:rPr>
            </w:pPr>
            <w:r w:rsidRPr="00795545">
              <w:rPr>
                <w:lang w:eastAsia="zh-CN"/>
              </w:rPr>
              <w:t>T</w:t>
            </w:r>
          </w:p>
        </w:tc>
      </w:tr>
      <w:tr w:rsidR="00A23F5B" w:rsidRPr="00795545" w14:paraId="704F713B" w14:textId="77777777" w:rsidTr="007239F4">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8BA4EA0" w14:textId="77777777" w:rsidR="00A23F5B" w:rsidRPr="00795545" w:rsidRDefault="00A23F5B" w:rsidP="007239F4">
            <w:pPr>
              <w:keepNext/>
              <w:keepLines/>
              <w:spacing w:after="0"/>
              <w:rPr>
                <w:rFonts w:ascii="Courier New" w:hAnsi="Courier New" w:cs="Courier New"/>
                <w:sz w:val="18"/>
                <w:lang w:eastAsia="zh-CN"/>
              </w:rPr>
            </w:pPr>
            <w:r w:rsidRPr="00795545">
              <w:rPr>
                <w:rFonts w:ascii="Courier New" w:hAnsi="Courier New" w:cs="Courier New"/>
                <w:sz w:val="18"/>
                <w:lang w:eastAsia="zh-CN"/>
              </w:rPr>
              <w:t>operationalState</w:t>
            </w:r>
          </w:p>
        </w:tc>
        <w:tc>
          <w:tcPr>
            <w:tcW w:w="947" w:type="dxa"/>
            <w:tcBorders>
              <w:top w:val="single" w:sz="4" w:space="0" w:color="auto"/>
              <w:left w:val="single" w:sz="4" w:space="0" w:color="auto"/>
              <w:bottom w:val="single" w:sz="4" w:space="0" w:color="auto"/>
              <w:right w:val="single" w:sz="4" w:space="0" w:color="auto"/>
            </w:tcBorders>
            <w:hideMark/>
          </w:tcPr>
          <w:p w14:paraId="4E674F0E" w14:textId="77777777" w:rsidR="00A23F5B" w:rsidRPr="00795545" w:rsidRDefault="00A23F5B" w:rsidP="007239F4">
            <w:pPr>
              <w:pStyle w:val="TAL"/>
              <w:jc w:val="center"/>
              <w:rPr>
                <w:lang w:eastAsia="zh-CN"/>
              </w:rPr>
            </w:pPr>
            <w:r w:rsidRPr="00795545">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6C509A62" w14:textId="77777777" w:rsidR="00A23F5B" w:rsidRPr="00795545" w:rsidRDefault="00A23F5B" w:rsidP="007239F4">
            <w:pPr>
              <w:pStyle w:val="TAL"/>
              <w:jc w:val="center"/>
              <w:rPr>
                <w:lang w:eastAsia="zh-CN"/>
              </w:rPr>
            </w:pPr>
            <w:r w:rsidRPr="00795545">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B3F9AAF" w14:textId="77777777" w:rsidR="00A23F5B" w:rsidRPr="00795545" w:rsidRDefault="00A23F5B" w:rsidP="007239F4">
            <w:pPr>
              <w:pStyle w:val="TAL"/>
              <w:jc w:val="center"/>
              <w:rPr>
                <w:lang w:eastAsia="zh-CN"/>
              </w:rPr>
            </w:pPr>
            <w:r w:rsidRPr="00795545">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021E19CC" w14:textId="77777777" w:rsidR="00A23F5B" w:rsidRPr="00795545" w:rsidRDefault="00A23F5B" w:rsidP="007239F4">
            <w:pPr>
              <w:pStyle w:val="TAL"/>
              <w:jc w:val="center"/>
              <w:rPr>
                <w:lang w:eastAsia="zh-CN"/>
              </w:rPr>
            </w:pPr>
            <w:r w:rsidRPr="00795545">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57D06214" w14:textId="77777777" w:rsidR="00A23F5B" w:rsidRPr="00795545" w:rsidRDefault="00A23F5B" w:rsidP="007239F4">
            <w:pPr>
              <w:pStyle w:val="TAL"/>
              <w:jc w:val="center"/>
              <w:rPr>
                <w:lang w:eastAsia="zh-CN"/>
              </w:rPr>
            </w:pPr>
            <w:r w:rsidRPr="00795545">
              <w:rPr>
                <w:rFonts w:cs="Arial"/>
                <w:lang w:eastAsia="zh-CN"/>
              </w:rPr>
              <w:t>T</w:t>
            </w:r>
          </w:p>
        </w:tc>
      </w:tr>
      <w:tr w:rsidR="00A23F5B" w:rsidRPr="00795545" w14:paraId="3AD47FF6" w14:textId="77777777" w:rsidTr="007239F4">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2B7DEB8" w14:textId="77777777" w:rsidR="00A23F5B" w:rsidRPr="00795545" w:rsidRDefault="00A23F5B" w:rsidP="007239F4">
            <w:pPr>
              <w:keepNext/>
              <w:keepLines/>
              <w:spacing w:after="0"/>
              <w:rPr>
                <w:rFonts w:ascii="Courier New" w:hAnsi="Courier New" w:cs="Courier New"/>
                <w:sz w:val="18"/>
                <w:lang w:eastAsia="zh-CN"/>
              </w:rPr>
            </w:pPr>
            <w:r w:rsidRPr="00795545">
              <w:rPr>
                <w:rFonts w:ascii="Courier New" w:hAnsi="Courier New" w:cs="Courier New"/>
                <w:sz w:val="18"/>
                <w:lang w:eastAsia="zh-CN"/>
              </w:rPr>
              <w:t>administrativeState</w:t>
            </w:r>
          </w:p>
        </w:tc>
        <w:tc>
          <w:tcPr>
            <w:tcW w:w="947" w:type="dxa"/>
            <w:tcBorders>
              <w:top w:val="single" w:sz="4" w:space="0" w:color="auto"/>
              <w:left w:val="single" w:sz="4" w:space="0" w:color="auto"/>
              <w:bottom w:val="single" w:sz="4" w:space="0" w:color="auto"/>
              <w:right w:val="single" w:sz="4" w:space="0" w:color="auto"/>
            </w:tcBorders>
            <w:hideMark/>
          </w:tcPr>
          <w:p w14:paraId="52E7FD1A" w14:textId="77777777" w:rsidR="00A23F5B" w:rsidRPr="00795545" w:rsidRDefault="00A23F5B" w:rsidP="007239F4">
            <w:pPr>
              <w:pStyle w:val="TAL"/>
              <w:jc w:val="center"/>
              <w:rPr>
                <w:lang w:eastAsia="zh-CN"/>
              </w:rPr>
            </w:pPr>
            <w:r w:rsidRPr="00795545">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8E5BA7E" w14:textId="77777777" w:rsidR="00A23F5B" w:rsidRPr="00795545" w:rsidRDefault="00A23F5B" w:rsidP="007239F4">
            <w:pPr>
              <w:pStyle w:val="TAL"/>
              <w:jc w:val="center"/>
              <w:rPr>
                <w:lang w:eastAsia="zh-CN"/>
              </w:rPr>
            </w:pPr>
            <w:r w:rsidRPr="00795545">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0304AC5" w14:textId="77777777" w:rsidR="00A23F5B" w:rsidRPr="00795545" w:rsidRDefault="00A23F5B" w:rsidP="007239F4">
            <w:pPr>
              <w:pStyle w:val="TAL"/>
              <w:jc w:val="center"/>
              <w:rPr>
                <w:lang w:eastAsia="zh-CN"/>
              </w:rPr>
            </w:pPr>
            <w:r w:rsidRPr="00795545">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7B116A0" w14:textId="77777777" w:rsidR="00A23F5B" w:rsidRPr="00795545" w:rsidRDefault="00A23F5B" w:rsidP="007239F4">
            <w:pPr>
              <w:pStyle w:val="TAL"/>
              <w:jc w:val="center"/>
              <w:rPr>
                <w:lang w:eastAsia="zh-CN"/>
              </w:rPr>
            </w:pPr>
            <w:r w:rsidRPr="00795545">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4FBDAE4C" w14:textId="77777777" w:rsidR="00A23F5B" w:rsidRPr="00795545" w:rsidRDefault="00A23F5B" w:rsidP="007239F4">
            <w:pPr>
              <w:pStyle w:val="TAL"/>
              <w:jc w:val="center"/>
              <w:rPr>
                <w:lang w:eastAsia="zh-CN"/>
              </w:rPr>
            </w:pPr>
            <w:r w:rsidRPr="00795545">
              <w:rPr>
                <w:rFonts w:cs="Arial"/>
                <w:lang w:eastAsia="zh-CN"/>
              </w:rPr>
              <w:t>T</w:t>
            </w:r>
          </w:p>
        </w:tc>
      </w:tr>
      <w:tr w:rsidR="00A23F5B" w:rsidRPr="00795545" w14:paraId="58B7F0FF" w14:textId="77777777" w:rsidTr="007239F4">
        <w:trPr>
          <w:cantSplit/>
          <w:jc w:val="center"/>
        </w:trPr>
        <w:tc>
          <w:tcPr>
            <w:tcW w:w="2677" w:type="dxa"/>
            <w:tcBorders>
              <w:top w:val="single" w:sz="4" w:space="0" w:color="auto"/>
              <w:left w:val="single" w:sz="4" w:space="0" w:color="auto"/>
              <w:bottom w:val="single" w:sz="4" w:space="0" w:color="auto"/>
              <w:right w:val="single" w:sz="4" w:space="0" w:color="auto"/>
            </w:tcBorders>
          </w:tcPr>
          <w:p w14:paraId="053DDEDB" w14:textId="77777777" w:rsidR="00A23F5B" w:rsidRPr="00795545" w:rsidRDefault="00A23F5B" w:rsidP="007239F4">
            <w:pPr>
              <w:keepNext/>
              <w:keepLines/>
              <w:spacing w:after="0"/>
              <w:rPr>
                <w:rFonts w:ascii="Courier New" w:hAnsi="Courier New" w:cs="Courier New"/>
                <w:sz w:val="18"/>
                <w:lang w:eastAsia="zh-CN"/>
              </w:rPr>
            </w:pPr>
            <w:proofErr w:type="spellStart"/>
            <w:r w:rsidRPr="00795545">
              <w:rPr>
                <w:rFonts w:ascii="Courier New" w:hAnsi="Courier New" w:cs="Courier New"/>
                <w:sz w:val="18"/>
                <w:szCs w:val="18"/>
              </w:rPr>
              <w:t>availabilityStatus</w:t>
            </w:r>
            <w:proofErr w:type="spellEnd"/>
          </w:p>
        </w:tc>
        <w:tc>
          <w:tcPr>
            <w:tcW w:w="947" w:type="dxa"/>
            <w:tcBorders>
              <w:top w:val="single" w:sz="4" w:space="0" w:color="auto"/>
              <w:left w:val="single" w:sz="4" w:space="0" w:color="auto"/>
              <w:bottom w:val="single" w:sz="4" w:space="0" w:color="auto"/>
              <w:right w:val="single" w:sz="4" w:space="0" w:color="auto"/>
            </w:tcBorders>
          </w:tcPr>
          <w:p w14:paraId="319B2CE9" w14:textId="77777777" w:rsidR="00A23F5B" w:rsidRPr="00795545" w:rsidRDefault="00A23F5B" w:rsidP="007239F4">
            <w:pPr>
              <w:pStyle w:val="TAL"/>
              <w:jc w:val="center"/>
              <w:rPr>
                <w:lang w:eastAsia="zh-CN"/>
              </w:rPr>
            </w:pPr>
            <w:r w:rsidRPr="00795545">
              <w:t>O</w:t>
            </w:r>
          </w:p>
        </w:tc>
        <w:tc>
          <w:tcPr>
            <w:tcW w:w="1320" w:type="dxa"/>
            <w:tcBorders>
              <w:top w:val="single" w:sz="4" w:space="0" w:color="auto"/>
              <w:left w:val="single" w:sz="4" w:space="0" w:color="auto"/>
              <w:bottom w:val="single" w:sz="4" w:space="0" w:color="auto"/>
              <w:right w:val="single" w:sz="4" w:space="0" w:color="auto"/>
            </w:tcBorders>
          </w:tcPr>
          <w:p w14:paraId="2916A6B6" w14:textId="77777777" w:rsidR="00A23F5B" w:rsidRPr="00795545" w:rsidRDefault="00A23F5B" w:rsidP="007239F4">
            <w:pPr>
              <w:pStyle w:val="TAL"/>
              <w:jc w:val="center"/>
              <w:rPr>
                <w:rFonts w:cs="Arial"/>
                <w:lang w:eastAsia="zh-CN"/>
              </w:rPr>
            </w:pPr>
            <w:r w:rsidRPr="00795545">
              <w:t>T</w:t>
            </w:r>
          </w:p>
        </w:tc>
        <w:tc>
          <w:tcPr>
            <w:tcW w:w="1320" w:type="dxa"/>
            <w:tcBorders>
              <w:top w:val="single" w:sz="4" w:space="0" w:color="auto"/>
              <w:left w:val="single" w:sz="4" w:space="0" w:color="auto"/>
              <w:bottom w:val="single" w:sz="4" w:space="0" w:color="auto"/>
              <w:right w:val="single" w:sz="4" w:space="0" w:color="auto"/>
            </w:tcBorders>
          </w:tcPr>
          <w:p w14:paraId="65065334" w14:textId="77777777" w:rsidR="00A23F5B" w:rsidRPr="00795545" w:rsidRDefault="00A23F5B" w:rsidP="007239F4">
            <w:pPr>
              <w:pStyle w:val="TAL"/>
              <w:jc w:val="center"/>
              <w:rPr>
                <w:rFonts w:cs="Arial"/>
                <w:lang w:eastAsia="zh-CN"/>
              </w:rPr>
            </w:pPr>
            <w:r w:rsidRPr="00795545">
              <w:t>F</w:t>
            </w:r>
          </w:p>
        </w:tc>
        <w:tc>
          <w:tcPr>
            <w:tcW w:w="1320" w:type="dxa"/>
            <w:tcBorders>
              <w:top w:val="single" w:sz="4" w:space="0" w:color="auto"/>
              <w:left w:val="single" w:sz="4" w:space="0" w:color="auto"/>
              <w:bottom w:val="single" w:sz="4" w:space="0" w:color="auto"/>
              <w:right w:val="single" w:sz="4" w:space="0" w:color="auto"/>
            </w:tcBorders>
          </w:tcPr>
          <w:p w14:paraId="3EB2EFD8" w14:textId="77777777" w:rsidR="00A23F5B" w:rsidRPr="00795545" w:rsidRDefault="00A23F5B" w:rsidP="007239F4">
            <w:pPr>
              <w:pStyle w:val="TAL"/>
              <w:jc w:val="center"/>
              <w:rPr>
                <w:rFonts w:cs="Arial"/>
                <w:lang w:eastAsia="zh-CN"/>
              </w:rPr>
            </w:pPr>
            <w:r w:rsidRPr="00795545">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71A81845" w14:textId="77777777" w:rsidR="00A23F5B" w:rsidRPr="00795545" w:rsidRDefault="00A23F5B" w:rsidP="007239F4">
            <w:pPr>
              <w:pStyle w:val="TAL"/>
              <w:jc w:val="center"/>
              <w:rPr>
                <w:rFonts w:cs="Arial"/>
                <w:lang w:eastAsia="zh-CN"/>
              </w:rPr>
            </w:pPr>
            <w:r w:rsidRPr="00795545">
              <w:rPr>
                <w:lang w:eastAsia="zh-CN"/>
              </w:rPr>
              <w:t>T</w:t>
            </w:r>
          </w:p>
        </w:tc>
      </w:tr>
      <w:tr w:rsidR="00A23F5B" w:rsidRPr="00795545" w14:paraId="2397944A" w14:textId="77777777" w:rsidTr="007239F4">
        <w:trPr>
          <w:cantSplit/>
          <w:jc w:val="center"/>
        </w:trPr>
        <w:tc>
          <w:tcPr>
            <w:tcW w:w="2677" w:type="dxa"/>
            <w:tcBorders>
              <w:top w:val="single" w:sz="4" w:space="0" w:color="auto"/>
              <w:left w:val="single" w:sz="4" w:space="0" w:color="auto"/>
              <w:bottom w:val="single" w:sz="4" w:space="0" w:color="auto"/>
              <w:right w:val="single" w:sz="4" w:space="0" w:color="auto"/>
            </w:tcBorders>
          </w:tcPr>
          <w:p w14:paraId="23A55010" w14:textId="77777777" w:rsidR="00A23F5B" w:rsidRPr="00795545" w:rsidRDefault="00A23F5B" w:rsidP="007239F4">
            <w:pPr>
              <w:keepNext/>
              <w:keepLines/>
              <w:spacing w:after="0"/>
              <w:rPr>
                <w:rFonts w:ascii="Courier New" w:hAnsi="Courier New" w:cs="Courier New"/>
                <w:sz w:val="18"/>
                <w:szCs w:val="18"/>
              </w:rPr>
            </w:pPr>
            <w:proofErr w:type="spellStart"/>
            <w:r w:rsidRPr="00795545">
              <w:rPr>
                <w:rFonts w:ascii="Courier New" w:hAnsi="Courier New" w:cs="Courier New"/>
                <w:sz w:val="18"/>
                <w:szCs w:val="18"/>
              </w:rPr>
              <w:t>processMonitor</w:t>
            </w:r>
            <w:proofErr w:type="spellEnd"/>
          </w:p>
        </w:tc>
        <w:tc>
          <w:tcPr>
            <w:tcW w:w="947" w:type="dxa"/>
            <w:tcBorders>
              <w:top w:val="single" w:sz="4" w:space="0" w:color="auto"/>
              <w:left w:val="single" w:sz="4" w:space="0" w:color="auto"/>
              <w:bottom w:val="single" w:sz="4" w:space="0" w:color="auto"/>
              <w:right w:val="single" w:sz="4" w:space="0" w:color="auto"/>
            </w:tcBorders>
          </w:tcPr>
          <w:p w14:paraId="17FD3F18" w14:textId="77777777" w:rsidR="00A23F5B" w:rsidRPr="00795545" w:rsidRDefault="00A23F5B" w:rsidP="007239F4">
            <w:pPr>
              <w:pStyle w:val="TAL"/>
              <w:jc w:val="center"/>
            </w:pPr>
            <w:r w:rsidRPr="00795545">
              <w:t>O</w:t>
            </w:r>
          </w:p>
        </w:tc>
        <w:tc>
          <w:tcPr>
            <w:tcW w:w="1320" w:type="dxa"/>
            <w:tcBorders>
              <w:top w:val="single" w:sz="4" w:space="0" w:color="auto"/>
              <w:left w:val="single" w:sz="4" w:space="0" w:color="auto"/>
              <w:bottom w:val="single" w:sz="4" w:space="0" w:color="auto"/>
              <w:right w:val="single" w:sz="4" w:space="0" w:color="auto"/>
            </w:tcBorders>
          </w:tcPr>
          <w:p w14:paraId="696A47EB" w14:textId="77777777" w:rsidR="00A23F5B" w:rsidRPr="00795545" w:rsidRDefault="00A23F5B" w:rsidP="007239F4">
            <w:pPr>
              <w:pStyle w:val="TAL"/>
              <w:jc w:val="center"/>
            </w:pPr>
            <w:r w:rsidRPr="00795545">
              <w:t>T</w:t>
            </w:r>
          </w:p>
        </w:tc>
        <w:tc>
          <w:tcPr>
            <w:tcW w:w="1320" w:type="dxa"/>
            <w:tcBorders>
              <w:top w:val="single" w:sz="4" w:space="0" w:color="auto"/>
              <w:left w:val="single" w:sz="4" w:space="0" w:color="auto"/>
              <w:bottom w:val="single" w:sz="4" w:space="0" w:color="auto"/>
              <w:right w:val="single" w:sz="4" w:space="0" w:color="auto"/>
            </w:tcBorders>
          </w:tcPr>
          <w:p w14:paraId="2D55F829" w14:textId="77777777" w:rsidR="00A23F5B" w:rsidRPr="00795545" w:rsidRDefault="00A23F5B" w:rsidP="007239F4">
            <w:pPr>
              <w:pStyle w:val="TAL"/>
              <w:jc w:val="center"/>
            </w:pPr>
            <w:r w:rsidRPr="00795545">
              <w:t>T</w:t>
            </w:r>
          </w:p>
        </w:tc>
        <w:tc>
          <w:tcPr>
            <w:tcW w:w="1320" w:type="dxa"/>
            <w:tcBorders>
              <w:top w:val="single" w:sz="4" w:space="0" w:color="auto"/>
              <w:left w:val="single" w:sz="4" w:space="0" w:color="auto"/>
              <w:bottom w:val="single" w:sz="4" w:space="0" w:color="auto"/>
              <w:right w:val="single" w:sz="4" w:space="0" w:color="auto"/>
            </w:tcBorders>
          </w:tcPr>
          <w:p w14:paraId="561E050D" w14:textId="77777777" w:rsidR="00A23F5B" w:rsidRPr="00795545" w:rsidRDefault="00A23F5B" w:rsidP="007239F4">
            <w:pPr>
              <w:pStyle w:val="TAL"/>
              <w:jc w:val="center"/>
              <w:rPr>
                <w:lang w:eastAsia="zh-CN"/>
              </w:rPr>
            </w:pPr>
            <w:r w:rsidRPr="00795545">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58B49A7D" w14:textId="77777777" w:rsidR="00A23F5B" w:rsidRPr="00795545" w:rsidRDefault="00A23F5B" w:rsidP="007239F4">
            <w:pPr>
              <w:pStyle w:val="TAL"/>
              <w:jc w:val="center"/>
              <w:rPr>
                <w:lang w:eastAsia="zh-CN"/>
              </w:rPr>
            </w:pPr>
            <w:r w:rsidRPr="00795545">
              <w:rPr>
                <w:lang w:eastAsia="zh-CN"/>
              </w:rPr>
              <w:t>T</w:t>
            </w:r>
          </w:p>
        </w:tc>
      </w:tr>
      <w:tr w:rsidR="00A23F5B" w:rsidRPr="00817766" w14:paraId="6CC28E59" w14:textId="77777777" w:rsidTr="007239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 w:author="ericsson user 1" w:date="2023-10-27T11: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41"/>
          <w:jc w:val="center"/>
          <w:ins w:id="108" w:author="ericsson user 1" w:date="2023-10-27T11:37:00Z"/>
          <w:trPrChange w:id="109" w:author="ericsson user 1" w:date="2023-10-27T11:37:00Z">
            <w:trPr>
              <w:cantSplit/>
              <w:jc w:val="center"/>
            </w:trPr>
          </w:trPrChange>
        </w:trPr>
        <w:tc>
          <w:tcPr>
            <w:tcW w:w="2677" w:type="dxa"/>
            <w:tcBorders>
              <w:top w:val="single" w:sz="4" w:space="0" w:color="auto"/>
              <w:left w:val="single" w:sz="4" w:space="0" w:color="auto"/>
              <w:bottom w:val="single" w:sz="4" w:space="0" w:color="auto"/>
              <w:right w:val="single" w:sz="4" w:space="0" w:color="auto"/>
            </w:tcBorders>
            <w:tcPrChange w:id="110" w:author="ericsson user 1" w:date="2023-10-27T11:37:00Z">
              <w:tcPr>
                <w:tcW w:w="2677" w:type="dxa"/>
                <w:tcBorders>
                  <w:top w:val="single" w:sz="4" w:space="0" w:color="auto"/>
                  <w:left w:val="single" w:sz="4" w:space="0" w:color="auto"/>
                  <w:bottom w:val="single" w:sz="4" w:space="0" w:color="auto"/>
                  <w:right w:val="single" w:sz="4" w:space="0" w:color="auto"/>
                </w:tcBorders>
              </w:tcPr>
            </w:tcPrChange>
          </w:tcPr>
          <w:p w14:paraId="09209D6C" w14:textId="77777777" w:rsidR="00A23F5B" w:rsidRPr="009F7A53" w:rsidRDefault="00A23F5B">
            <w:pPr>
              <w:keepNext/>
              <w:keepLines/>
              <w:spacing w:after="0"/>
              <w:rPr>
                <w:ins w:id="111" w:author="ericsson user 1" w:date="2023-10-27T11:37:00Z"/>
                <w:rFonts w:ascii="Courier New" w:hAnsi="Courier New" w:cs="Courier New"/>
                <w:sz w:val="18"/>
                <w:szCs w:val="18"/>
              </w:rPr>
              <w:pPrChange w:id="112" w:author="ericsson user 1" w:date="2023-10-27T11:38:00Z">
                <w:pPr/>
              </w:pPrChange>
            </w:pPr>
            <w:proofErr w:type="spellStart"/>
            <w:ins w:id="113" w:author="ericsson user 1" w:date="2023-10-27T11:37:00Z">
              <w:r w:rsidRPr="009F7A53">
                <w:rPr>
                  <w:rFonts w:ascii="Courier New" w:hAnsi="Courier New" w:cs="Courier New"/>
                  <w:sz w:val="18"/>
                  <w:szCs w:val="18"/>
                </w:rPr>
                <w:t>isolationProfileRef</w:t>
              </w:r>
              <w:proofErr w:type="spellEnd"/>
            </w:ins>
          </w:p>
        </w:tc>
        <w:tc>
          <w:tcPr>
            <w:tcW w:w="947" w:type="dxa"/>
            <w:tcBorders>
              <w:top w:val="single" w:sz="4" w:space="0" w:color="auto"/>
              <w:left w:val="single" w:sz="4" w:space="0" w:color="auto"/>
              <w:bottom w:val="single" w:sz="4" w:space="0" w:color="auto"/>
              <w:right w:val="single" w:sz="4" w:space="0" w:color="auto"/>
            </w:tcBorders>
            <w:tcPrChange w:id="114" w:author="ericsson user 1" w:date="2023-10-27T11:37:00Z">
              <w:tcPr>
                <w:tcW w:w="947" w:type="dxa"/>
                <w:tcBorders>
                  <w:top w:val="single" w:sz="4" w:space="0" w:color="auto"/>
                  <w:left w:val="single" w:sz="4" w:space="0" w:color="auto"/>
                  <w:bottom w:val="single" w:sz="4" w:space="0" w:color="auto"/>
                  <w:right w:val="single" w:sz="4" w:space="0" w:color="auto"/>
                </w:tcBorders>
              </w:tcPr>
            </w:tcPrChange>
          </w:tcPr>
          <w:p w14:paraId="4343F719" w14:textId="46DB275A" w:rsidR="00A23F5B" w:rsidRPr="00817766" w:rsidRDefault="005B72F1" w:rsidP="005B72F1">
            <w:pPr>
              <w:pStyle w:val="TAL"/>
              <w:jc w:val="center"/>
              <w:rPr>
                <w:ins w:id="115" w:author="ericsson user 1" w:date="2023-10-27T11:37:00Z"/>
                <w:rFonts w:ascii="Courier New" w:hAnsi="Courier New" w:cs="Courier New"/>
                <w:sz w:val="20"/>
                <w:szCs w:val="18"/>
                <w:rPrChange w:id="116" w:author="ericsson user 1" w:date="2023-10-27T11:37:00Z">
                  <w:rPr>
                    <w:ins w:id="117" w:author="ericsson user 1" w:date="2023-10-27T11:37:00Z"/>
                  </w:rPr>
                </w:rPrChange>
              </w:rPr>
            </w:pPr>
            <w:ins w:id="118" w:author="ericsson user 1" w:date="2023-11-02T17:44:00Z">
              <w:r w:rsidRPr="005B72F1">
                <w:rPr>
                  <w:rPrChange w:id="119" w:author="ericsson user 1" w:date="2023-11-02T17:44:00Z">
                    <w:rPr>
                      <w:rFonts w:ascii="Courier New" w:hAnsi="Courier New" w:cs="Courier New"/>
                      <w:szCs w:val="18"/>
                    </w:rPr>
                  </w:rPrChange>
                </w:rPr>
                <w:t>O</w:t>
              </w:r>
            </w:ins>
          </w:p>
        </w:tc>
        <w:tc>
          <w:tcPr>
            <w:tcW w:w="1320" w:type="dxa"/>
            <w:tcBorders>
              <w:top w:val="single" w:sz="4" w:space="0" w:color="auto"/>
              <w:left w:val="single" w:sz="4" w:space="0" w:color="auto"/>
              <w:bottom w:val="single" w:sz="4" w:space="0" w:color="auto"/>
              <w:right w:val="single" w:sz="4" w:space="0" w:color="auto"/>
            </w:tcBorders>
            <w:tcPrChange w:id="120" w:author="ericsson user 1" w:date="2023-10-27T11:37:00Z">
              <w:tcPr>
                <w:tcW w:w="1320" w:type="dxa"/>
                <w:tcBorders>
                  <w:top w:val="single" w:sz="4" w:space="0" w:color="auto"/>
                  <w:left w:val="single" w:sz="4" w:space="0" w:color="auto"/>
                  <w:bottom w:val="single" w:sz="4" w:space="0" w:color="auto"/>
                  <w:right w:val="single" w:sz="4" w:space="0" w:color="auto"/>
                </w:tcBorders>
              </w:tcPr>
            </w:tcPrChange>
          </w:tcPr>
          <w:p w14:paraId="216B6322" w14:textId="77777777" w:rsidR="00A23F5B" w:rsidRPr="00817766" w:rsidRDefault="00A23F5B">
            <w:pPr>
              <w:keepNext/>
              <w:keepLines/>
              <w:spacing w:after="0"/>
              <w:jc w:val="center"/>
              <w:rPr>
                <w:ins w:id="121" w:author="ericsson user 1" w:date="2023-10-27T11:37:00Z"/>
                <w:rFonts w:ascii="Courier New" w:hAnsi="Courier New" w:cs="Courier New"/>
                <w:szCs w:val="18"/>
                <w:rPrChange w:id="122" w:author="ericsson user 1" w:date="2023-10-27T11:37:00Z">
                  <w:rPr>
                    <w:ins w:id="123" w:author="ericsson user 1" w:date="2023-10-27T11:37:00Z"/>
                  </w:rPr>
                </w:rPrChange>
              </w:rPr>
              <w:pPrChange w:id="124" w:author="ericsson user 1" w:date="2023-10-27T11:38:00Z">
                <w:pPr>
                  <w:pStyle w:val="TAL"/>
                  <w:jc w:val="center"/>
                </w:pPr>
              </w:pPrChange>
            </w:pPr>
            <w:ins w:id="125" w:author="ericsson user 1" w:date="2023-10-27T11:37:00Z">
              <w:r w:rsidRPr="00817766">
                <w:rPr>
                  <w:rFonts w:ascii="Courier New" w:hAnsi="Courier New" w:cs="Courier New"/>
                  <w:sz w:val="18"/>
                  <w:szCs w:val="18"/>
                  <w:rPrChange w:id="126" w:author="ericsson user 1" w:date="2023-10-27T11:37:00Z">
                    <w:rPr/>
                  </w:rPrChange>
                </w:rPr>
                <w:t>T</w:t>
              </w:r>
            </w:ins>
          </w:p>
        </w:tc>
        <w:tc>
          <w:tcPr>
            <w:tcW w:w="1320" w:type="dxa"/>
            <w:tcBorders>
              <w:top w:val="single" w:sz="4" w:space="0" w:color="auto"/>
              <w:left w:val="single" w:sz="4" w:space="0" w:color="auto"/>
              <w:bottom w:val="single" w:sz="4" w:space="0" w:color="auto"/>
              <w:right w:val="single" w:sz="4" w:space="0" w:color="auto"/>
            </w:tcBorders>
            <w:tcPrChange w:id="127" w:author="ericsson user 1" w:date="2023-10-27T11:37:00Z">
              <w:tcPr>
                <w:tcW w:w="1320" w:type="dxa"/>
                <w:tcBorders>
                  <w:top w:val="single" w:sz="4" w:space="0" w:color="auto"/>
                  <w:left w:val="single" w:sz="4" w:space="0" w:color="auto"/>
                  <w:bottom w:val="single" w:sz="4" w:space="0" w:color="auto"/>
                  <w:right w:val="single" w:sz="4" w:space="0" w:color="auto"/>
                </w:tcBorders>
              </w:tcPr>
            </w:tcPrChange>
          </w:tcPr>
          <w:p w14:paraId="2FC6DC28" w14:textId="77777777" w:rsidR="00A23F5B" w:rsidRPr="00817766" w:rsidRDefault="00A23F5B">
            <w:pPr>
              <w:keepNext/>
              <w:keepLines/>
              <w:spacing w:after="0"/>
              <w:jc w:val="center"/>
              <w:rPr>
                <w:ins w:id="128" w:author="ericsson user 1" w:date="2023-10-27T11:37:00Z"/>
                <w:rFonts w:ascii="Courier New" w:hAnsi="Courier New" w:cs="Courier New"/>
                <w:szCs w:val="18"/>
                <w:rPrChange w:id="129" w:author="ericsson user 1" w:date="2023-10-27T11:37:00Z">
                  <w:rPr>
                    <w:ins w:id="130" w:author="ericsson user 1" w:date="2023-10-27T11:37:00Z"/>
                  </w:rPr>
                </w:rPrChange>
              </w:rPr>
              <w:pPrChange w:id="131" w:author="ericsson user 1" w:date="2023-10-27T11:38:00Z">
                <w:pPr>
                  <w:pStyle w:val="TAL"/>
                  <w:jc w:val="center"/>
                </w:pPr>
              </w:pPrChange>
            </w:pPr>
            <w:ins w:id="132" w:author="ericsson user 1" w:date="2023-10-27T11:37:00Z">
              <w:r w:rsidRPr="00817766">
                <w:rPr>
                  <w:rFonts w:ascii="Courier New" w:hAnsi="Courier New" w:cs="Courier New"/>
                  <w:sz w:val="18"/>
                  <w:szCs w:val="18"/>
                  <w:rPrChange w:id="133" w:author="ericsson user 1" w:date="2023-10-27T11:37:00Z">
                    <w:rPr/>
                  </w:rPrChange>
                </w:rPr>
                <w:t>T</w:t>
              </w:r>
            </w:ins>
          </w:p>
        </w:tc>
        <w:tc>
          <w:tcPr>
            <w:tcW w:w="1320" w:type="dxa"/>
            <w:tcBorders>
              <w:top w:val="single" w:sz="4" w:space="0" w:color="auto"/>
              <w:left w:val="single" w:sz="4" w:space="0" w:color="auto"/>
              <w:bottom w:val="single" w:sz="4" w:space="0" w:color="auto"/>
              <w:right w:val="single" w:sz="4" w:space="0" w:color="auto"/>
            </w:tcBorders>
            <w:tcPrChange w:id="134" w:author="ericsson user 1" w:date="2023-10-27T11:37:00Z">
              <w:tcPr>
                <w:tcW w:w="1320" w:type="dxa"/>
                <w:tcBorders>
                  <w:top w:val="single" w:sz="4" w:space="0" w:color="auto"/>
                  <w:left w:val="single" w:sz="4" w:space="0" w:color="auto"/>
                  <w:bottom w:val="single" w:sz="4" w:space="0" w:color="auto"/>
                  <w:right w:val="single" w:sz="4" w:space="0" w:color="auto"/>
                </w:tcBorders>
              </w:tcPr>
            </w:tcPrChange>
          </w:tcPr>
          <w:p w14:paraId="7AF8A4F9" w14:textId="77777777" w:rsidR="00A23F5B" w:rsidRPr="00817766" w:rsidRDefault="00A23F5B">
            <w:pPr>
              <w:keepNext/>
              <w:keepLines/>
              <w:spacing w:after="0"/>
              <w:jc w:val="center"/>
              <w:rPr>
                <w:ins w:id="135" w:author="ericsson user 1" w:date="2023-10-27T11:37:00Z"/>
                <w:rFonts w:ascii="Courier New" w:hAnsi="Courier New" w:cs="Courier New"/>
                <w:szCs w:val="18"/>
                <w:rPrChange w:id="136" w:author="ericsson user 1" w:date="2023-10-27T11:37:00Z">
                  <w:rPr>
                    <w:ins w:id="137" w:author="ericsson user 1" w:date="2023-10-27T11:37:00Z"/>
                    <w:lang w:eastAsia="zh-CN"/>
                  </w:rPr>
                </w:rPrChange>
              </w:rPr>
              <w:pPrChange w:id="138" w:author="ericsson user 1" w:date="2023-10-27T11:38:00Z">
                <w:pPr>
                  <w:pStyle w:val="TAL"/>
                  <w:jc w:val="center"/>
                </w:pPr>
              </w:pPrChange>
            </w:pPr>
            <w:ins w:id="139" w:author="ericsson user 1" w:date="2023-10-27T11:37:00Z">
              <w:r w:rsidRPr="00817766">
                <w:rPr>
                  <w:rFonts w:ascii="Courier New" w:hAnsi="Courier New" w:cs="Courier New"/>
                  <w:sz w:val="18"/>
                  <w:szCs w:val="18"/>
                  <w:rPrChange w:id="140" w:author="ericsson user 1" w:date="2023-10-27T11:37:00Z">
                    <w:rPr>
                      <w:lang w:eastAsia="zh-CN"/>
                    </w:rPr>
                  </w:rPrChange>
                </w:rPr>
                <w:t>F</w:t>
              </w:r>
            </w:ins>
          </w:p>
        </w:tc>
        <w:tc>
          <w:tcPr>
            <w:tcW w:w="1538" w:type="dxa"/>
            <w:tcBorders>
              <w:top w:val="single" w:sz="4" w:space="0" w:color="auto"/>
              <w:left w:val="single" w:sz="4" w:space="0" w:color="auto"/>
              <w:bottom w:val="single" w:sz="4" w:space="0" w:color="auto"/>
              <w:right w:val="single" w:sz="4" w:space="0" w:color="auto"/>
            </w:tcBorders>
            <w:tcPrChange w:id="141" w:author="ericsson user 1" w:date="2023-10-27T11:37:00Z">
              <w:tcPr>
                <w:tcW w:w="1538" w:type="dxa"/>
                <w:tcBorders>
                  <w:top w:val="single" w:sz="4" w:space="0" w:color="auto"/>
                  <w:left w:val="single" w:sz="4" w:space="0" w:color="auto"/>
                  <w:bottom w:val="single" w:sz="4" w:space="0" w:color="auto"/>
                  <w:right w:val="single" w:sz="4" w:space="0" w:color="auto"/>
                </w:tcBorders>
              </w:tcPr>
            </w:tcPrChange>
          </w:tcPr>
          <w:p w14:paraId="2FDDD85F" w14:textId="77777777" w:rsidR="00A23F5B" w:rsidRPr="00817766" w:rsidRDefault="00A23F5B">
            <w:pPr>
              <w:keepNext/>
              <w:keepLines/>
              <w:spacing w:after="0"/>
              <w:jc w:val="center"/>
              <w:rPr>
                <w:ins w:id="142" w:author="ericsson user 1" w:date="2023-10-27T11:37:00Z"/>
                <w:rFonts w:ascii="Courier New" w:hAnsi="Courier New" w:cs="Courier New"/>
                <w:szCs w:val="18"/>
                <w:rPrChange w:id="143" w:author="ericsson user 1" w:date="2023-10-27T11:37:00Z">
                  <w:rPr>
                    <w:ins w:id="144" w:author="ericsson user 1" w:date="2023-10-27T11:37:00Z"/>
                    <w:lang w:eastAsia="zh-CN"/>
                  </w:rPr>
                </w:rPrChange>
              </w:rPr>
              <w:pPrChange w:id="145" w:author="ericsson user 1" w:date="2023-10-27T11:38:00Z">
                <w:pPr>
                  <w:pStyle w:val="TAL"/>
                  <w:jc w:val="center"/>
                </w:pPr>
              </w:pPrChange>
            </w:pPr>
            <w:ins w:id="146" w:author="ericsson user 1" w:date="2023-10-27T11:37:00Z">
              <w:r w:rsidRPr="00817766">
                <w:rPr>
                  <w:rFonts w:ascii="Courier New" w:hAnsi="Courier New" w:cs="Courier New"/>
                  <w:sz w:val="18"/>
                  <w:szCs w:val="18"/>
                  <w:rPrChange w:id="147" w:author="ericsson user 1" w:date="2023-10-27T11:37:00Z">
                    <w:rPr>
                      <w:lang w:eastAsia="zh-CN"/>
                    </w:rPr>
                  </w:rPrChange>
                </w:rPr>
                <w:t>T</w:t>
              </w:r>
            </w:ins>
          </w:p>
        </w:tc>
      </w:tr>
      <w:tr w:rsidR="00A23F5B" w:rsidRPr="00795545" w14:paraId="7FFE89FF" w14:textId="77777777" w:rsidTr="007239F4">
        <w:trPr>
          <w:cantSplit/>
          <w:jc w:val="center"/>
        </w:trPr>
        <w:tc>
          <w:tcPr>
            <w:tcW w:w="2677" w:type="dxa"/>
            <w:tcBorders>
              <w:top w:val="single" w:sz="4" w:space="0" w:color="auto"/>
              <w:left w:val="single" w:sz="4" w:space="0" w:color="auto"/>
              <w:bottom w:val="single" w:sz="4" w:space="0" w:color="auto"/>
              <w:right w:val="single" w:sz="4" w:space="0" w:color="auto"/>
            </w:tcBorders>
          </w:tcPr>
          <w:p w14:paraId="7EDBE45D" w14:textId="77777777" w:rsidR="00A23F5B" w:rsidRPr="00795545" w:rsidRDefault="00A23F5B" w:rsidP="007239F4">
            <w:pPr>
              <w:pStyle w:val="TAH"/>
            </w:pPr>
            <w:r w:rsidRPr="00795545">
              <w:t>Attribute related to role</w:t>
            </w:r>
          </w:p>
        </w:tc>
        <w:tc>
          <w:tcPr>
            <w:tcW w:w="947" w:type="dxa"/>
            <w:tcBorders>
              <w:top w:val="single" w:sz="4" w:space="0" w:color="auto"/>
              <w:left w:val="single" w:sz="4" w:space="0" w:color="auto"/>
              <w:bottom w:val="single" w:sz="4" w:space="0" w:color="auto"/>
              <w:right w:val="single" w:sz="4" w:space="0" w:color="auto"/>
            </w:tcBorders>
          </w:tcPr>
          <w:p w14:paraId="54D4C3B0" w14:textId="77777777" w:rsidR="00A23F5B" w:rsidRPr="00795545" w:rsidRDefault="00A23F5B" w:rsidP="007239F4">
            <w:pPr>
              <w:pStyle w:val="TAL"/>
              <w:jc w:val="center"/>
            </w:pPr>
          </w:p>
        </w:tc>
        <w:tc>
          <w:tcPr>
            <w:tcW w:w="1320" w:type="dxa"/>
            <w:tcBorders>
              <w:top w:val="single" w:sz="4" w:space="0" w:color="auto"/>
              <w:left w:val="single" w:sz="4" w:space="0" w:color="auto"/>
              <w:bottom w:val="single" w:sz="4" w:space="0" w:color="auto"/>
              <w:right w:val="single" w:sz="4" w:space="0" w:color="auto"/>
            </w:tcBorders>
          </w:tcPr>
          <w:p w14:paraId="0164132E" w14:textId="77777777" w:rsidR="00A23F5B" w:rsidRPr="00795545" w:rsidRDefault="00A23F5B" w:rsidP="007239F4">
            <w:pPr>
              <w:pStyle w:val="TAL"/>
              <w:jc w:val="center"/>
            </w:pPr>
          </w:p>
        </w:tc>
        <w:tc>
          <w:tcPr>
            <w:tcW w:w="1320" w:type="dxa"/>
            <w:tcBorders>
              <w:top w:val="single" w:sz="4" w:space="0" w:color="auto"/>
              <w:left w:val="single" w:sz="4" w:space="0" w:color="auto"/>
              <w:bottom w:val="single" w:sz="4" w:space="0" w:color="auto"/>
              <w:right w:val="single" w:sz="4" w:space="0" w:color="auto"/>
            </w:tcBorders>
          </w:tcPr>
          <w:p w14:paraId="77406FD3" w14:textId="77777777" w:rsidR="00A23F5B" w:rsidRPr="00795545" w:rsidRDefault="00A23F5B" w:rsidP="007239F4">
            <w:pPr>
              <w:pStyle w:val="TAL"/>
              <w:jc w:val="center"/>
            </w:pPr>
          </w:p>
        </w:tc>
        <w:tc>
          <w:tcPr>
            <w:tcW w:w="1320" w:type="dxa"/>
            <w:tcBorders>
              <w:top w:val="single" w:sz="4" w:space="0" w:color="auto"/>
              <w:left w:val="single" w:sz="4" w:space="0" w:color="auto"/>
              <w:bottom w:val="single" w:sz="4" w:space="0" w:color="auto"/>
              <w:right w:val="single" w:sz="4" w:space="0" w:color="auto"/>
            </w:tcBorders>
          </w:tcPr>
          <w:p w14:paraId="7E0EE09E" w14:textId="77777777" w:rsidR="00A23F5B" w:rsidRPr="00795545" w:rsidRDefault="00A23F5B" w:rsidP="007239F4">
            <w:pPr>
              <w:pStyle w:val="TAL"/>
              <w:jc w:val="center"/>
              <w:rPr>
                <w:lang w:eastAsia="zh-CN"/>
              </w:rPr>
            </w:pPr>
          </w:p>
        </w:tc>
        <w:tc>
          <w:tcPr>
            <w:tcW w:w="1538" w:type="dxa"/>
            <w:tcBorders>
              <w:top w:val="single" w:sz="4" w:space="0" w:color="auto"/>
              <w:left w:val="single" w:sz="4" w:space="0" w:color="auto"/>
              <w:bottom w:val="single" w:sz="4" w:space="0" w:color="auto"/>
              <w:right w:val="single" w:sz="4" w:space="0" w:color="auto"/>
            </w:tcBorders>
          </w:tcPr>
          <w:p w14:paraId="1BCC1998" w14:textId="77777777" w:rsidR="00A23F5B" w:rsidRPr="00795545" w:rsidRDefault="00A23F5B" w:rsidP="007239F4">
            <w:pPr>
              <w:pStyle w:val="TAL"/>
              <w:jc w:val="center"/>
              <w:rPr>
                <w:lang w:eastAsia="zh-CN"/>
              </w:rPr>
            </w:pPr>
          </w:p>
        </w:tc>
      </w:tr>
      <w:tr w:rsidR="00A23F5B" w:rsidRPr="00795545" w14:paraId="0B4F14AB" w14:textId="77777777" w:rsidTr="007239F4">
        <w:trPr>
          <w:cantSplit/>
          <w:jc w:val="center"/>
        </w:trPr>
        <w:tc>
          <w:tcPr>
            <w:tcW w:w="2677" w:type="dxa"/>
            <w:tcBorders>
              <w:top w:val="single" w:sz="4" w:space="0" w:color="auto"/>
              <w:left w:val="single" w:sz="4" w:space="0" w:color="auto"/>
              <w:bottom w:val="single" w:sz="4" w:space="0" w:color="auto"/>
              <w:right w:val="single" w:sz="4" w:space="0" w:color="auto"/>
            </w:tcBorders>
          </w:tcPr>
          <w:p w14:paraId="6300FB2A" w14:textId="77777777" w:rsidR="00A23F5B" w:rsidRPr="00795545" w:rsidRDefault="00A23F5B" w:rsidP="007239F4">
            <w:pPr>
              <w:keepNext/>
              <w:keepLines/>
              <w:spacing w:after="0"/>
              <w:rPr>
                <w:rFonts w:ascii="Arial" w:hAnsi="Arial" w:cs="Arial"/>
                <w:b/>
                <w:bCs/>
                <w:sz w:val="18"/>
                <w:szCs w:val="18"/>
              </w:rPr>
            </w:pPr>
            <w:proofErr w:type="spellStart"/>
            <w:r w:rsidRPr="00795545">
              <w:rPr>
                <w:rFonts w:ascii="Courier New" w:hAnsi="Courier New" w:cs="Courier New"/>
                <w:sz w:val="18"/>
                <w:szCs w:val="18"/>
              </w:rPr>
              <w:t>networkSliceRef</w:t>
            </w:r>
            <w:proofErr w:type="spellEnd"/>
          </w:p>
        </w:tc>
        <w:tc>
          <w:tcPr>
            <w:tcW w:w="947" w:type="dxa"/>
            <w:tcBorders>
              <w:top w:val="single" w:sz="4" w:space="0" w:color="auto"/>
              <w:left w:val="single" w:sz="4" w:space="0" w:color="auto"/>
              <w:bottom w:val="single" w:sz="4" w:space="0" w:color="auto"/>
              <w:right w:val="single" w:sz="4" w:space="0" w:color="auto"/>
            </w:tcBorders>
          </w:tcPr>
          <w:p w14:paraId="37B05A18" w14:textId="77777777" w:rsidR="00A23F5B" w:rsidRPr="00795545" w:rsidRDefault="00A23F5B" w:rsidP="007239F4">
            <w:pPr>
              <w:pStyle w:val="TAL"/>
              <w:jc w:val="center"/>
            </w:pPr>
            <w:r w:rsidRPr="00795545">
              <w:t>M</w:t>
            </w:r>
          </w:p>
        </w:tc>
        <w:tc>
          <w:tcPr>
            <w:tcW w:w="1320" w:type="dxa"/>
            <w:tcBorders>
              <w:top w:val="single" w:sz="4" w:space="0" w:color="auto"/>
              <w:left w:val="single" w:sz="4" w:space="0" w:color="auto"/>
              <w:bottom w:val="single" w:sz="4" w:space="0" w:color="auto"/>
              <w:right w:val="single" w:sz="4" w:space="0" w:color="auto"/>
            </w:tcBorders>
          </w:tcPr>
          <w:p w14:paraId="037D0A69" w14:textId="77777777" w:rsidR="00A23F5B" w:rsidRPr="00795545" w:rsidRDefault="00A23F5B" w:rsidP="007239F4">
            <w:pPr>
              <w:pStyle w:val="TAL"/>
              <w:jc w:val="center"/>
            </w:pPr>
            <w:r w:rsidRPr="00795545">
              <w:t>T</w:t>
            </w:r>
          </w:p>
        </w:tc>
        <w:tc>
          <w:tcPr>
            <w:tcW w:w="1320" w:type="dxa"/>
            <w:tcBorders>
              <w:top w:val="single" w:sz="4" w:space="0" w:color="auto"/>
              <w:left w:val="single" w:sz="4" w:space="0" w:color="auto"/>
              <w:bottom w:val="single" w:sz="4" w:space="0" w:color="auto"/>
              <w:right w:val="single" w:sz="4" w:space="0" w:color="auto"/>
            </w:tcBorders>
          </w:tcPr>
          <w:p w14:paraId="6F0520C1" w14:textId="77777777" w:rsidR="00A23F5B" w:rsidRPr="00795545" w:rsidRDefault="00A23F5B" w:rsidP="007239F4">
            <w:pPr>
              <w:pStyle w:val="TAL"/>
              <w:jc w:val="center"/>
            </w:pPr>
            <w:r w:rsidRPr="00795545">
              <w:t>F</w:t>
            </w:r>
          </w:p>
        </w:tc>
        <w:tc>
          <w:tcPr>
            <w:tcW w:w="1320" w:type="dxa"/>
            <w:tcBorders>
              <w:top w:val="single" w:sz="4" w:space="0" w:color="auto"/>
              <w:left w:val="single" w:sz="4" w:space="0" w:color="auto"/>
              <w:bottom w:val="single" w:sz="4" w:space="0" w:color="auto"/>
              <w:right w:val="single" w:sz="4" w:space="0" w:color="auto"/>
            </w:tcBorders>
          </w:tcPr>
          <w:p w14:paraId="32C67850" w14:textId="77777777" w:rsidR="00A23F5B" w:rsidRPr="00795545" w:rsidRDefault="00A23F5B" w:rsidP="007239F4">
            <w:pPr>
              <w:pStyle w:val="TAL"/>
              <w:jc w:val="center"/>
              <w:rPr>
                <w:lang w:eastAsia="zh-CN"/>
              </w:rPr>
            </w:pPr>
            <w:r w:rsidRPr="00795545">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030253A2" w14:textId="77777777" w:rsidR="00A23F5B" w:rsidRPr="00795545" w:rsidRDefault="00A23F5B" w:rsidP="007239F4">
            <w:pPr>
              <w:pStyle w:val="TAL"/>
              <w:jc w:val="center"/>
              <w:rPr>
                <w:lang w:eastAsia="zh-CN"/>
              </w:rPr>
            </w:pPr>
            <w:r w:rsidRPr="00795545">
              <w:rPr>
                <w:lang w:eastAsia="zh-CN"/>
              </w:rPr>
              <w:t>T</w:t>
            </w:r>
          </w:p>
        </w:tc>
      </w:tr>
    </w:tbl>
    <w:p w14:paraId="73D89B0B" w14:textId="77777777" w:rsidR="00A23F5B" w:rsidRPr="00795545" w:rsidRDefault="00A23F5B" w:rsidP="00A23F5B"/>
    <w:p w14:paraId="57C0EB4C" w14:textId="77777777" w:rsidR="00A23F5B" w:rsidRPr="00795545" w:rsidRDefault="00A23F5B" w:rsidP="00A23F5B">
      <w:pPr>
        <w:pStyle w:val="Heading4"/>
      </w:pPr>
      <w:r w:rsidRPr="00795545">
        <w:t>6.3.</w:t>
      </w:r>
      <w:r>
        <w:t>39</w:t>
      </w:r>
      <w:r w:rsidRPr="00795545">
        <w:t>.3</w:t>
      </w:r>
      <w:r w:rsidRPr="00795545">
        <w:tab/>
        <w:t>Attribute constraints</w:t>
      </w:r>
    </w:p>
    <w:p w14:paraId="1F0FAC56" w14:textId="77777777" w:rsidR="00A23F5B" w:rsidRDefault="00A23F5B" w:rsidP="00A23F5B">
      <w:r w:rsidRPr="00795545">
        <w:t>None.</w:t>
      </w:r>
    </w:p>
    <w:p w14:paraId="04FAB38B" w14:textId="77777777" w:rsidR="00A23F5B" w:rsidRPr="00795545" w:rsidRDefault="00A23F5B" w:rsidP="00A23F5B"/>
    <w:p w14:paraId="20C67DE4" w14:textId="77777777" w:rsidR="00A23F5B" w:rsidRPr="00795545" w:rsidRDefault="00A23F5B" w:rsidP="00A23F5B">
      <w:pPr>
        <w:pStyle w:val="Heading4"/>
      </w:pPr>
      <w:r w:rsidRPr="00795545">
        <w:rPr>
          <w:lang w:eastAsia="zh-CN"/>
        </w:rPr>
        <w:t>6.3.</w:t>
      </w:r>
      <w:r>
        <w:rPr>
          <w:lang w:eastAsia="zh-CN"/>
        </w:rPr>
        <w:t>39</w:t>
      </w:r>
      <w:r w:rsidRPr="00795545">
        <w:rPr>
          <w:lang w:eastAsia="zh-CN"/>
        </w:rPr>
        <w:t>.</w:t>
      </w:r>
      <w:r w:rsidRPr="00795545">
        <w:t>4</w:t>
      </w:r>
      <w:r w:rsidRPr="00795545">
        <w:tab/>
        <w:t>Notifications</w:t>
      </w:r>
    </w:p>
    <w:p w14:paraId="79D8559D" w14:textId="77777777" w:rsidR="00A23F5B" w:rsidRPr="00795545" w:rsidRDefault="00A23F5B" w:rsidP="00A23F5B">
      <w:r w:rsidRPr="00795545">
        <w:t>The common notifications defined in subclause 6.5 are valid for this IOC, without exceptions or additions.</w:t>
      </w:r>
    </w:p>
    <w:p w14:paraId="7B59544E" w14:textId="77777777" w:rsidR="00A23F5B" w:rsidRPr="00795545" w:rsidRDefault="00A23F5B" w:rsidP="00A23F5B">
      <w:pPr>
        <w:pStyle w:val="Heading3"/>
        <w:rPr>
          <w:lang w:eastAsia="zh-CN"/>
        </w:rPr>
      </w:pPr>
      <w:r w:rsidRPr="00795545">
        <w:rPr>
          <w:lang w:eastAsia="zh-CN"/>
        </w:rPr>
        <w:t>6.3.</w:t>
      </w:r>
      <w:r>
        <w:rPr>
          <w:lang w:eastAsia="zh-CN"/>
        </w:rPr>
        <w:t>40</w:t>
      </w:r>
      <w:r w:rsidRPr="00795545">
        <w:rPr>
          <w:lang w:eastAsia="zh-CN"/>
        </w:rPr>
        <w:tab/>
        <w:t>NetworkSliceSubnetController</w:t>
      </w:r>
    </w:p>
    <w:p w14:paraId="2D04204F" w14:textId="77777777" w:rsidR="00A23F5B" w:rsidRPr="00795545" w:rsidRDefault="00A23F5B" w:rsidP="00A23F5B">
      <w:pPr>
        <w:pStyle w:val="Heading4"/>
      </w:pPr>
      <w:r w:rsidRPr="00795545">
        <w:t>6.3.</w:t>
      </w:r>
      <w:r>
        <w:t>40</w:t>
      </w:r>
      <w:r w:rsidRPr="00795545">
        <w:t>.1</w:t>
      </w:r>
      <w:r w:rsidRPr="00795545">
        <w:tab/>
        <w:t>Definition</w:t>
      </w:r>
    </w:p>
    <w:p w14:paraId="125846CD" w14:textId="77777777" w:rsidR="00A23F5B" w:rsidRPr="00795545" w:rsidRDefault="00A23F5B" w:rsidP="00A23F5B">
      <w:r w:rsidRPr="00795545">
        <w:t xml:space="preserve">This IOC represents the network slice subnet controller, that controls the lifecycle of the </w:t>
      </w:r>
      <w:r w:rsidRPr="00795545">
        <w:rPr>
          <w:rFonts w:ascii="Courier New" w:hAnsi="Courier New" w:cs="Courier New"/>
          <w:lang w:eastAsia="zh-CN"/>
        </w:rPr>
        <w:t>NetworkSliceSubnet</w:t>
      </w:r>
      <w:r w:rsidRPr="00795545">
        <w:t xml:space="preserve"> MOI, with the requirements of a network slice subnet in a 5G network. For more information about the network slice subnet instance, see 3GPP TS 28.530 [70].</w:t>
      </w:r>
    </w:p>
    <w:p w14:paraId="5FA0E09E" w14:textId="77777777" w:rsidR="00A23F5B" w:rsidRPr="00795545" w:rsidRDefault="00A23F5B" w:rsidP="00A23F5B">
      <w:r w:rsidRPr="00795545">
        <w:t xml:space="preserve">The MnS consumer communicates the network slice subnet </w:t>
      </w:r>
      <w:r w:rsidRPr="00795545">
        <w:rPr>
          <w:lang w:eastAsia="zh-CN"/>
        </w:rPr>
        <w:t xml:space="preserve">related </w:t>
      </w:r>
      <w:r w:rsidRPr="00795545">
        <w:t xml:space="preserve">requirements with either: </w:t>
      </w:r>
    </w:p>
    <w:p w14:paraId="39D5E571" w14:textId="77777777" w:rsidR="00A23F5B" w:rsidRPr="00795545" w:rsidRDefault="00A23F5B" w:rsidP="00A23F5B">
      <w:pPr>
        <w:pStyle w:val="B10"/>
      </w:pPr>
      <w:r>
        <w:t>a)</w:t>
      </w:r>
      <w:r>
        <w:tab/>
      </w:r>
      <w:proofErr w:type="spellStart"/>
      <w:r w:rsidRPr="00795545">
        <w:rPr>
          <w:rFonts w:ascii="Courier New" w:hAnsi="Courier New" w:cs="Courier New"/>
          <w:lang w:eastAsia="zh-CN"/>
        </w:rPr>
        <w:t>inputSliceProfile</w:t>
      </w:r>
      <w:proofErr w:type="spellEnd"/>
      <w:r w:rsidRPr="00795545">
        <w:rPr>
          <w:rFonts w:cs="Arial"/>
        </w:rPr>
        <w:t xml:space="preserve"> attribute, in case of using </w:t>
      </w:r>
      <w:proofErr w:type="spellStart"/>
      <w:r w:rsidRPr="00795545">
        <w:rPr>
          <w:rFonts w:ascii="Courier New" w:hAnsi="Courier New" w:cs="Courier New"/>
        </w:rPr>
        <w:t>createMOI</w:t>
      </w:r>
      <w:proofErr w:type="spellEnd"/>
      <w:r w:rsidRPr="00795545">
        <w:rPr>
          <w:lang w:eastAsia="zh-CN"/>
        </w:rPr>
        <w:t xml:space="preserve"> operation (defined in TS 28.532 [35]) for network slice allocation.  </w:t>
      </w:r>
    </w:p>
    <w:p w14:paraId="5DCFE3EF" w14:textId="77777777" w:rsidR="00A23F5B" w:rsidRDefault="00A23F5B" w:rsidP="00A23F5B">
      <w:pPr>
        <w:pStyle w:val="B10"/>
        <w:rPr>
          <w:szCs w:val="18"/>
        </w:rPr>
      </w:pPr>
      <w:r>
        <w:t>b)</w:t>
      </w:r>
      <w:r>
        <w:tab/>
      </w:r>
      <w:r w:rsidRPr="00795545">
        <w:rPr>
          <w:szCs w:val="18"/>
        </w:rPr>
        <w:t xml:space="preserve">input parameter </w:t>
      </w:r>
      <w:proofErr w:type="spellStart"/>
      <w:r w:rsidRPr="00795545">
        <w:rPr>
          <w:rFonts w:ascii="Courier New" w:hAnsi="Courier New" w:cs="Courier New"/>
        </w:rPr>
        <w:t>attributeListIn</w:t>
      </w:r>
      <w:proofErr w:type="spellEnd"/>
      <w:r w:rsidRPr="00795545">
        <w:rPr>
          <w:szCs w:val="18"/>
        </w:rPr>
        <w:t xml:space="preserve">, in case of using </w:t>
      </w:r>
      <w:proofErr w:type="spellStart"/>
      <w:r w:rsidRPr="00795545">
        <w:rPr>
          <w:rFonts w:ascii="Courier New" w:hAnsi="Courier New" w:cs="Courier New"/>
        </w:rPr>
        <w:t>AllocateNssi</w:t>
      </w:r>
      <w:proofErr w:type="spellEnd"/>
      <w:r w:rsidRPr="00795545">
        <w:t xml:space="preserve"> operation (</w:t>
      </w:r>
      <w:r w:rsidRPr="00795545">
        <w:rPr>
          <w:szCs w:val="18"/>
        </w:rPr>
        <w:t>defined in TS 28.531 [26]) for network slice allocation.</w:t>
      </w:r>
    </w:p>
    <w:p w14:paraId="0B683765" w14:textId="77777777" w:rsidR="00A23F5B" w:rsidRPr="00795545" w:rsidRDefault="00A23F5B" w:rsidP="00A23F5B">
      <w:pPr>
        <w:contextualSpacing/>
        <w:rPr>
          <w:rFonts w:cs="Arial"/>
        </w:rPr>
      </w:pPr>
      <w:r w:rsidRPr="00795545">
        <w:rPr>
          <w:rFonts w:cs="Arial"/>
        </w:rPr>
        <w:lastRenderedPageBreak/>
        <w:t xml:space="preserve">The attribute </w:t>
      </w:r>
      <w:r w:rsidRPr="00795545">
        <w:rPr>
          <w:rFonts w:ascii="Courier New" w:hAnsi="Courier New" w:cs="Courier New"/>
          <w:lang w:eastAsia="zh-CN"/>
        </w:rPr>
        <w:t>sliceProfileId</w:t>
      </w:r>
      <w:r w:rsidRPr="00795545">
        <w:rPr>
          <w:rFonts w:cs="Arial"/>
        </w:rPr>
        <w:t xml:space="preserve"> defines the </w:t>
      </w:r>
      <w:r w:rsidRPr="00795545">
        <w:rPr>
          <w:szCs w:val="18"/>
        </w:rPr>
        <w:t xml:space="preserve">service profile identifier provided by the MnS producer. This attribute allows in uniquely identifying the network slice related requirements received from the MnS consumer. </w:t>
      </w:r>
    </w:p>
    <w:p w14:paraId="3821E2ED" w14:textId="77777777" w:rsidR="00A23F5B" w:rsidRDefault="00A23F5B" w:rsidP="00A23F5B">
      <w:pPr>
        <w:keepNext/>
        <w:keepLines/>
        <w:spacing w:after="0"/>
        <w:rPr>
          <w:lang w:eastAsia="zh-CN"/>
        </w:rPr>
      </w:pPr>
      <w:r w:rsidRPr="00795545">
        <w:t xml:space="preserve">Attribute </w:t>
      </w:r>
      <w:r w:rsidRPr="00795545">
        <w:rPr>
          <w:rFonts w:ascii="Courier New" w:hAnsi="Courier New" w:cs="Courier New"/>
          <w:lang w:eastAsia="zh-CN"/>
        </w:rPr>
        <w:t>operationalState</w:t>
      </w:r>
      <w:r w:rsidRPr="00795545">
        <w:t xml:space="preserve"> </w:t>
      </w:r>
      <w:r w:rsidRPr="00795545">
        <w:rPr>
          <w:lang w:eastAsia="zh-CN"/>
        </w:rPr>
        <w:t>indicates the ability of the MnS producer to handle the network slice subnet related requirements:</w:t>
      </w:r>
    </w:p>
    <w:p w14:paraId="070B71A6" w14:textId="77777777" w:rsidR="00A23F5B" w:rsidRPr="00795545" w:rsidRDefault="00A23F5B" w:rsidP="00A23F5B">
      <w:pPr>
        <w:keepNext/>
        <w:keepLines/>
        <w:spacing w:after="0"/>
        <w:rPr>
          <w:lang w:eastAsia="zh-CN"/>
        </w:rPr>
      </w:pPr>
    </w:p>
    <w:p w14:paraId="5D138EB9" w14:textId="77777777" w:rsidR="00A23F5B" w:rsidRPr="00795545" w:rsidRDefault="00A23F5B" w:rsidP="00A23F5B">
      <w:pPr>
        <w:pStyle w:val="B10"/>
        <w:rPr>
          <w:lang w:eastAsia="zh-CN"/>
        </w:rPr>
      </w:pPr>
      <w:r w:rsidRPr="00795545">
        <w:rPr>
          <w:lang w:eastAsia="zh-CN"/>
        </w:rPr>
        <w:t xml:space="preserve">   - </w:t>
      </w:r>
      <w:r>
        <w:rPr>
          <w:lang w:eastAsia="zh-CN"/>
        </w:rPr>
        <w:t>"</w:t>
      </w:r>
      <w:r w:rsidRPr="00795545">
        <w:rPr>
          <w:rFonts w:ascii="Courier New" w:hAnsi="Courier New" w:cs="Courier New"/>
          <w:lang w:eastAsia="zh-CN"/>
        </w:rPr>
        <w:t>Enabled</w:t>
      </w:r>
      <w:r>
        <w:rPr>
          <w:lang w:eastAsia="zh-CN"/>
        </w:rPr>
        <w:t>"</w:t>
      </w:r>
      <w:r w:rsidRPr="00795545">
        <w:rPr>
          <w:lang w:eastAsia="zh-CN"/>
        </w:rPr>
        <w:t>: The MnS producer is running properly to fulfil the network slice subnet related requirements.</w:t>
      </w:r>
    </w:p>
    <w:p w14:paraId="5257297F" w14:textId="77777777" w:rsidR="00A23F5B" w:rsidRPr="00795545" w:rsidRDefault="00A23F5B" w:rsidP="00A23F5B">
      <w:pPr>
        <w:pStyle w:val="B10"/>
        <w:rPr>
          <w:lang w:eastAsia="zh-CN"/>
        </w:rPr>
      </w:pPr>
      <w:r w:rsidRPr="00795545">
        <w:rPr>
          <w:lang w:eastAsia="zh-CN"/>
        </w:rPr>
        <w:t xml:space="preserve">   - </w:t>
      </w:r>
      <w:r>
        <w:rPr>
          <w:lang w:eastAsia="zh-CN"/>
        </w:rPr>
        <w:t>"</w:t>
      </w:r>
      <w:r w:rsidRPr="00795545">
        <w:rPr>
          <w:rFonts w:ascii="Courier New" w:hAnsi="Courier New" w:cs="Courier New"/>
          <w:lang w:eastAsia="zh-CN"/>
        </w:rPr>
        <w:t>Disabled</w:t>
      </w:r>
      <w:r>
        <w:rPr>
          <w:lang w:eastAsia="zh-CN"/>
        </w:rPr>
        <w:t>"</w:t>
      </w:r>
      <w:r w:rsidRPr="00795545">
        <w:rPr>
          <w:lang w:eastAsia="zh-CN"/>
        </w:rPr>
        <w:t>: The MnS producer is not running properly to fulfil the network slice subnet related requirements.</w:t>
      </w:r>
    </w:p>
    <w:p w14:paraId="74DFC241" w14:textId="77777777" w:rsidR="00A23F5B" w:rsidRDefault="00A23F5B" w:rsidP="00A23F5B">
      <w:pPr>
        <w:keepNext/>
        <w:keepLines/>
        <w:spacing w:after="0"/>
        <w:rPr>
          <w:rFonts w:ascii="Courier New" w:hAnsi="Courier New" w:cs="Courier New"/>
          <w:lang w:eastAsia="zh-CN"/>
        </w:rPr>
      </w:pPr>
      <w:r w:rsidRPr="00795545">
        <w:t xml:space="preserve">Attribute </w:t>
      </w:r>
      <w:proofErr w:type="spellStart"/>
      <w:r w:rsidRPr="00795545">
        <w:rPr>
          <w:rFonts w:ascii="Courier New" w:hAnsi="Courier New" w:cs="Courier New"/>
        </w:rPr>
        <w:t>availabilityStatus</w:t>
      </w:r>
      <w:proofErr w:type="spellEnd"/>
      <w:r w:rsidRPr="00795545">
        <w:rPr>
          <w:lang w:eastAsia="zh-CN"/>
        </w:rPr>
        <w:t xml:space="preserve"> indicates the availability status of the fulfilment of network slice subnet related requirements by the MnS producer</w:t>
      </w:r>
      <w:r w:rsidRPr="00795545">
        <w:rPr>
          <w:rFonts w:ascii="Courier New" w:hAnsi="Courier New" w:cs="Courier New"/>
          <w:lang w:eastAsia="zh-CN"/>
        </w:rPr>
        <w:t>:</w:t>
      </w:r>
    </w:p>
    <w:p w14:paraId="472C1EA4" w14:textId="77777777" w:rsidR="00A23F5B" w:rsidRPr="00795545" w:rsidRDefault="00A23F5B" w:rsidP="00A23F5B">
      <w:pPr>
        <w:keepNext/>
        <w:keepLines/>
        <w:spacing w:after="0"/>
        <w:rPr>
          <w:lang w:eastAsia="zh-CN"/>
        </w:rPr>
      </w:pPr>
    </w:p>
    <w:p w14:paraId="02A04A21" w14:textId="77777777" w:rsidR="00A23F5B" w:rsidRPr="00795545" w:rsidRDefault="00A23F5B" w:rsidP="00A23F5B">
      <w:pPr>
        <w:pStyle w:val="B10"/>
        <w:rPr>
          <w:lang w:eastAsia="zh-CN"/>
        </w:rPr>
      </w:pPr>
      <w:r w:rsidRPr="00795545">
        <w:rPr>
          <w:lang w:eastAsia="zh-CN"/>
        </w:rPr>
        <w:t xml:space="preserve">   - </w:t>
      </w:r>
      <w:r>
        <w:rPr>
          <w:lang w:eastAsia="zh-CN"/>
        </w:rPr>
        <w:t>"</w:t>
      </w:r>
      <w:r w:rsidRPr="00795545">
        <w:rPr>
          <w:rFonts w:ascii="Courier New" w:hAnsi="Courier New" w:cs="Courier New"/>
          <w:lang w:eastAsia="zh-CN"/>
        </w:rPr>
        <w:t>dependency</w:t>
      </w:r>
      <w:r>
        <w:rPr>
          <w:lang w:eastAsia="zh-CN"/>
        </w:rPr>
        <w:t>"</w:t>
      </w:r>
      <w:r w:rsidRPr="00795545">
        <w:rPr>
          <w:lang w:eastAsia="zh-CN"/>
        </w:rPr>
        <w:t>: The MnS producer is not able to implement the requirement because some dependencies outside the control of the MnS producer cannot be fulfilled.</w:t>
      </w:r>
    </w:p>
    <w:p w14:paraId="5A489194" w14:textId="77777777" w:rsidR="00A23F5B" w:rsidRPr="00795545" w:rsidRDefault="00A23F5B" w:rsidP="00A23F5B">
      <w:pPr>
        <w:pStyle w:val="B10"/>
        <w:rPr>
          <w:lang w:eastAsia="zh-CN"/>
        </w:rPr>
      </w:pPr>
      <w:r w:rsidRPr="00795545">
        <w:rPr>
          <w:lang w:eastAsia="zh-CN"/>
        </w:rPr>
        <w:t xml:space="preserve">   - </w:t>
      </w:r>
      <w:r>
        <w:rPr>
          <w:lang w:eastAsia="zh-CN"/>
        </w:rPr>
        <w:t>"</w:t>
      </w:r>
      <w:r w:rsidRPr="00795545">
        <w:rPr>
          <w:rFonts w:ascii="Courier New" w:hAnsi="Courier New" w:cs="Courier New"/>
          <w:lang w:eastAsia="zh-CN"/>
        </w:rPr>
        <w:t>degraded</w:t>
      </w:r>
      <w:r>
        <w:rPr>
          <w:lang w:eastAsia="zh-CN"/>
        </w:rPr>
        <w:t>"</w:t>
      </w:r>
      <w:r w:rsidRPr="00795545">
        <w:rPr>
          <w:lang w:eastAsia="zh-CN"/>
        </w:rPr>
        <w:t>: The MnS producer is able to fulfil parts of the network slice subnet related requirements only.</w:t>
      </w:r>
    </w:p>
    <w:p w14:paraId="2D05C072" w14:textId="77777777" w:rsidR="00A23F5B" w:rsidRDefault="00A23F5B" w:rsidP="00A23F5B">
      <w:pPr>
        <w:keepNext/>
        <w:keepLines/>
        <w:spacing w:after="0"/>
        <w:rPr>
          <w:lang w:eastAsia="zh-CN"/>
        </w:rPr>
      </w:pPr>
      <w:r w:rsidRPr="00795545">
        <w:t xml:space="preserve">Attribute </w:t>
      </w:r>
      <w:r w:rsidRPr="00795545">
        <w:rPr>
          <w:rFonts w:ascii="Courier New" w:hAnsi="Courier New" w:cs="Courier New"/>
          <w:lang w:eastAsia="zh-CN"/>
        </w:rPr>
        <w:t>administrativeState</w:t>
      </w:r>
      <w:r w:rsidRPr="00795545">
        <w:rPr>
          <w:lang w:eastAsia="zh-CN"/>
        </w:rPr>
        <w:t xml:space="preserve"> allows the MnS consumer to suspend the implementation of the network slice subnet related requirements:</w:t>
      </w:r>
    </w:p>
    <w:p w14:paraId="50B4B28D" w14:textId="77777777" w:rsidR="00A23F5B" w:rsidRPr="00795545" w:rsidRDefault="00A23F5B" w:rsidP="00A23F5B">
      <w:pPr>
        <w:keepNext/>
        <w:keepLines/>
        <w:spacing w:after="0"/>
        <w:rPr>
          <w:lang w:eastAsia="zh-CN"/>
        </w:rPr>
      </w:pPr>
    </w:p>
    <w:p w14:paraId="3F329C98" w14:textId="77777777" w:rsidR="00A23F5B" w:rsidRPr="00795545" w:rsidRDefault="00A23F5B" w:rsidP="00A23F5B">
      <w:pPr>
        <w:pStyle w:val="B10"/>
        <w:rPr>
          <w:lang w:eastAsia="zh-CN"/>
        </w:rPr>
      </w:pPr>
      <w:r w:rsidRPr="00795545">
        <w:rPr>
          <w:lang w:eastAsia="zh-CN"/>
        </w:rPr>
        <w:t xml:space="preserve">   - </w:t>
      </w:r>
      <w:r>
        <w:rPr>
          <w:lang w:eastAsia="zh-CN"/>
        </w:rPr>
        <w:t>"</w:t>
      </w:r>
      <w:r w:rsidRPr="00795545">
        <w:rPr>
          <w:rFonts w:ascii="Courier New" w:hAnsi="Courier New" w:cs="Courier New"/>
          <w:lang w:eastAsia="zh-CN"/>
        </w:rPr>
        <w:t>Unlocked</w:t>
      </w:r>
      <w:r>
        <w:rPr>
          <w:lang w:eastAsia="zh-CN"/>
        </w:rPr>
        <w:t>"</w:t>
      </w:r>
      <w:r w:rsidRPr="00795545">
        <w:rPr>
          <w:lang w:eastAsia="zh-CN"/>
        </w:rPr>
        <w:t>: The MnS producer shall implement the network slice subnet related requirements</w:t>
      </w:r>
    </w:p>
    <w:p w14:paraId="13AE571A" w14:textId="77777777" w:rsidR="00A23F5B" w:rsidRPr="00795545" w:rsidRDefault="00A23F5B" w:rsidP="00A23F5B">
      <w:pPr>
        <w:pStyle w:val="B10"/>
        <w:rPr>
          <w:lang w:eastAsia="zh-CN"/>
        </w:rPr>
      </w:pPr>
      <w:r w:rsidRPr="00795545">
        <w:rPr>
          <w:lang w:eastAsia="zh-CN"/>
        </w:rPr>
        <w:t xml:space="preserve">   - </w:t>
      </w:r>
      <w:r>
        <w:rPr>
          <w:lang w:eastAsia="zh-CN"/>
        </w:rPr>
        <w:t>"</w:t>
      </w:r>
      <w:r w:rsidRPr="00795545">
        <w:rPr>
          <w:rFonts w:ascii="Courier New" w:hAnsi="Courier New" w:cs="Courier New"/>
          <w:lang w:eastAsia="zh-CN"/>
        </w:rPr>
        <w:t>Locked</w:t>
      </w:r>
      <w:r>
        <w:rPr>
          <w:lang w:eastAsia="zh-CN"/>
        </w:rPr>
        <w:t>"</w:t>
      </w:r>
      <w:r w:rsidRPr="00795545">
        <w:rPr>
          <w:lang w:eastAsia="zh-CN"/>
        </w:rPr>
        <w:t>: The MnS producer shall suspend the implementation of the network slice subnet related requirements.</w:t>
      </w:r>
    </w:p>
    <w:p w14:paraId="225038CB" w14:textId="77777777" w:rsidR="00A23F5B" w:rsidRPr="00795545" w:rsidRDefault="00A23F5B" w:rsidP="00A23F5B">
      <w:pPr>
        <w:jc w:val="both"/>
      </w:pPr>
      <w:r w:rsidRPr="00795545">
        <w:rPr>
          <w:rFonts w:cs="Arial"/>
        </w:rPr>
        <w:t xml:space="preserve">The </w:t>
      </w:r>
      <w:proofErr w:type="spellStart"/>
      <w:r w:rsidRPr="00795545">
        <w:rPr>
          <w:rFonts w:ascii="Courier New" w:hAnsi="Courier New" w:cs="Courier New"/>
        </w:rPr>
        <w:t>processMonitor</w:t>
      </w:r>
      <w:proofErr w:type="spellEnd"/>
      <w:r w:rsidRPr="00795545">
        <w:rPr>
          <w:rFonts w:cs="Arial"/>
        </w:rPr>
        <w:t xml:space="preserve"> attribute represents the status of the fulfilment of the </w:t>
      </w:r>
      <w:r w:rsidRPr="00795545">
        <w:rPr>
          <w:lang w:eastAsia="zh-CN"/>
        </w:rPr>
        <w:t>network slice subnet related requirements</w:t>
      </w:r>
      <w:r w:rsidRPr="00795545" w:rsidDel="000F4CDF">
        <w:rPr>
          <w:rFonts w:ascii="Courier New" w:hAnsi="Courier New" w:cs="Courier New"/>
          <w:lang w:eastAsia="zh-CN"/>
        </w:rPr>
        <w:t xml:space="preserve"> </w:t>
      </w:r>
      <w:r w:rsidRPr="00795545">
        <w:rPr>
          <w:rFonts w:cs="Arial"/>
        </w:rPr>
        <w:t>by the</w:t>
      </w:r>
      <w:r w:rsidRPr="00795545">
        <w:rPr>
          <w:rFonts w:ascii="Courier New" w:hAnsi="Courier New" w:cs="Courier New"/>
        </w:rPr>
        <w:t xml:space="preserve"> NetworkSliceSubnetController </w:t>
      </w:r>
      <w:r w:rsidRPr="00795545">
        <w:rPr>
          <w:rFonts w:cs="Arial"/>
        </w:rPr>
        <w:t xml:space="preserve">and includes information the MnS consumer can use to monitor the progress and result of the implementation of the </w:t>
      </w:r>
      <w:proofErr w:type="spellStart"/>
      <w:r w:rsidRPr="00795545">
        <w:rPr>
          <w:rFonts w:ascii="Courier New" w:hAnsi="Courier New" w:cs="Courier New"/>
        </w:rPr>
        <w:t>NetworkSubnetSlice</w:t>
      </w:r>
      <w:proofErr w:type="spellEnd"/>
      <w:r w:rsidRPr="00795545">
        <w:rPr>
          <w:rFonts w:cs="Arial"/>
        </w:rPr>
        <w:t xml:space="preserve"> object. </w:t>
      </w:r>
    </w:p>
    <w:p w14:paraId="7A9F8DFF" w14:textId="77777777" w:rsidR="00A23F5B" w:rsidRPr="00795545" w:rsidRDefault="00A23F5B" w:rsidP="00A23F5B">
      <w:r w:rsidRPr="00795545">
        <w:t xml:space="preserve">The attribute </w:t>
      </w:r>
      <w:proofErr w:type="spellStart"/>
      <w:r w:rsidRPr="00795545">
        <w:rPr>
          <w:rFonts w:ascii="Courier New" w:hAnsi="Courier New" w:cs="Courier New"/>
        </w:rPr>
        <w:t>networkSliceSubnetRef</w:t>
      </w:r>
      <w:proofErr w:type="spellEnd"/>
      <w:r w:rsidRPr="00795545">
        <w:rPr>
          <w:rFonts w:cs="Arial"/>
        </w:rPr>
        <w:t xml:space="preserve"> shall be a DN of </w:t>
      </w:r>
      <w:r w:rsidRPr="00795545">
        <w:rPr>
          <w:rFonts w:ascii="Courier New" w:hAnsi="Courier New" w:cs="Courier New"/>
        </w:rPr>
        <w:t>NetworkSliceSubnet</w:t>
      </w:r>
      <w:r w:rsidRPr="00795545">
        <w:rPr>
          <w:rFonts w:cs="Arial"/>
        </w:rPr>
        <w:t xml:space="preserve"> IOC (defined in clause 6.3.2). </w:t>
      </w:r>
    </w:p>
    <w:p w14:paraId="56177010" w14:textId="77777777" w:rsidR="00A23F5B" w:rsidRPr="00795545" w:rsidRDefault="00A23F5B" w:rsidP="00A23F5B">
      <w:pPr>
        <w:pStyle w:val="Heading4"/>
      </w:pPr>
      <w:r w:rsidRPr="00795545">
        <w:t>6.3.</w:t>
      </w:r>
      <w:r>
        <w:t>40</w:t>
      </w:r>
      <w:r w:rsidRPr="00795545">
        <w:t>.2</w:t>
      </w:r>
      <w:r w:rsidRPr="00795545">
        <w:tab/>
        <w:t>Attributes</w:t>
      </w:r>
    </w:p>
    <w:p w14:paraId="5C32FC8A" w14:textId="77777777" w:rsidR="00A23F5B" w:rsidRPr="00795545" w:rsidRDefault="00A23F5B" w:rsidP="00A23F5B">
      <w:r w:rsidRPr="00795545">
        <w:t>This IOC includes attributes inherited from Top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A23F5B" w:rsidRPr="00795545" w14:paraId="2542750D" w14:textId="77777777" w:rsidTr="007239F4">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2B0F1519" w14:textId="77777777" w:rsidR="00A23F5B" w:rsidRPr="00795545" w:rsidRDefault="00A23F5B" w:rsidP="007239F4">
            <w:pPr>
              <w:pStyle w:val="TAH"/>
            </w:pPr>
            <w:r w:rsidRPr="00795545">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CA92730" w14:textId="77777777" w:rsidR="00A23F5B" w:rsidRPr="00795545" w:rsidRDefault="00A23F5B" w:rsidP="007239F4">
            <w:pPr>
              <w:pStyle w:val="TAH"/>
            </w:pPr>
            <w:r w:rsidRPr="00795545">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05144BE" w14:textId="77777777" w:rsidR="00A23F5B" w:rsidRPr="00795545" w:rsidRDefault="00A23F5B" w:rsidP="007239F4">
            <w:pPr>
              <w:pStyle w:val="TAH"/>
            </w:pPr>
            <w:proofErr w:type="spellStart"/>
            <w:r w:rsidRPr="00795545">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8C6DA81" w14:textId="77777777" w:rsidR="00A23F5B" w:rsidRPr="00795545" w:rsidRDefault="00A23F5B" w:rsidP="007239F4">
            <w:pPr>
              <w:pStyle w:val="TAH"/>
            </w:pPr>
            <w:proofErr w:type="spellStart"/>
            <w:r w:rsidRPr="00795545">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FB96A86" w14:textId="77777777" w:rsidR="00A23F5B" w:rsidRPr="00795545" w:rsidRDefault="00A23F5B" w:rsidP="007239F4">
            <w:pPr>
              <w:pStyle w:val="TAH"/>
            </w:pPr>
            <w:proofErr w:type="spellStart"/>
            <w:r w:rsidRPr="00795545">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57384882" w14:textId="77777777" w:rsidR="00A23F5B" w:rsidRPr="00795545" w:rsidRDefault="00A23F5B" w:rsidP="007239F4">
            <w:pPr>
              <w:pStyle w:val="TAH"/>
            </w:pPr>
            <w:proofErr w:type="spellStart"/>
            <w:r w:rsidRPr="00795545">
              <w:t>isNotifyable</w:t>
            </w:r>
            <w:proofErr w:type="spellEnd"/>
          </w:p>
        </w:tc>
      </w:tr>
      <w:tr w:rsidR="00A23F5B" w:rsidRPr="00795545" w14:paraId="4AFDCF59" w14:textId="77777777" w:rsidTr="007239F4">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19134B1" w14:textId="77777777" w:rsidR="00A23F5B" w:rsidRPr="00795545" w:rsidRDefault="00A23F5B" w:rsidP="007239F4">
            <w:pPr>
              <w:keepNext/>
              <w:keepLines/>
              <w:spacing w:after="0"/>
              <w:rPr>
                <w:rFonts w:ascii="Courier New" w:hAnsi="Courier New" w:cs="Courier New"/>
                <w:sz w:val="18"/>
                <w:lang w:eastAsia="zh-CN"/>
              </w:rPr>
            </w:pPr>
            <w:proofErr w:type="spellStart"/>
            <w:r w:rsidRPr="00795545">
              <w:rPr>
                <w:rFonts w:ascii="Courier New" w:hAnsi="Courier New" w:cs="Courier New"/>
                <w:sz w:val="18"/>
                <w:lang w:eastAsia="zh-CN"/>
              </w:rPr>
              <w:t>inputSliceProfile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A9F09EC" w14:textId="77777777" w:rsidR="00A23F5B" w:rsidRPr="00795545" w:rsidRDefault="00A23F5B" w:rsidP="007239F4">
            <w:pPr>
              <w:keepNext/>
              <w:keepLines/>
              <w:spacing w:after="0"/>
              <w:jc w:val="center"/>
              <w:rPr>
                <w:rFonts w:ascii="Arial" w:hAnsi="Arial"/>
                <w:sz w:val="18"/>
                <w:lang w:eastAsia="zh-CN"/>
              </w:rPr>
            </w:pPr>
            <w:r w:rsidRPr="00795545">
              <w:rPr>
                <w:rFonts w:ascii="Arial" w:hAnsi="Arial"/>
                <w:sz w:val="18"/>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024C6F3E" w14:textId="77777777" w:rsidR="00A23F5B" w:rsidRPr="00795545" w:rsidRDefault="00A23F5B" w:rsidP="007239F4">
            <w:pPr>
              <w:keepNext/>
              <w:keepLines/>
              <w:spacing w:after="0"/>
              <w:jc w:val="center"/>
              <w:rPr>
                <w:rFonts w:ascii="Arial" w:hAnsi="Arial" w:cs="Arial"/>
                <w:sz w:val="18"/>
              </w:rPr>
            </w:pPr>
            <w:r w:rsidRPr="00795545">
              <w:rPr>
                <w:rFonts w:ascii="Arial" w:hAnsi="Arial" w:cs="Arial"/>
                <w:sz w:val="18"/>
              </w:rPr>
              <w:t>T</w:t>
            </w:r>
          </w:p>
        </w:tc>
        <w:tc>
          <w:tcPr>
            <w:tcW w:w="1320" w:type="dxa"/>
            <w:tcBorders>
              <w:top w:val="single" w:sz="4" w:space="0" w:color="auto"/>
              <w:left w:val="single" w:sz="4" w:space="0" w:color="auto"/>
              <w:bottom w:val="single" w:sz="4" w:space="0" w:color="auto"/>
              <w:right w:val="single" w:sz="4" w:space="0" w:color="auto"/>
            </w:tcBorders>
            <w:hideMark/>
          </w:tcPr>
          <w:p w14:paraId="4954478F" w14:textId="77777777" w:rsidR="00A23F5B" w:rsidRPr="00795545" w:rsidRDefault="00A23F5B" w:rsidP="007239F4">
            <w:pPr>
              <w:keepNext/>
              <w:keepLines/>
              <w:spacing w:after="0"/>
              <w:jc w:val="center"/>
              <w:rPr>
                <w:rFonts w:ascii="Arial" w:hAnsi="Arial" w:cs="Arial"/>
                <w:sz w:val="18"/>
                <w:lang w:eastAsia="zh-CN"/>
              </w:rPr>
            </w:pPr>
            <w:r w:rsidRPr="00795545">
              <w:rPr>
                <w:rFonts w:ascii="Arial" w:hAnsi="Arial" w:cs="Arial"/>
                <w:sz w:val="18"/>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14A0EF8" w14:textId="77777777" w:rsidR="00A23F5B" w:rsidRPr="00795545" w:rsidRDefault="00A23F5B" w:rsidP="007239F4">
            <w:pPr>
              <w:keepNext/>
              <w:keepLines/>
              <w:spacing w:after="0"/>
              <w:jc w:val="center"/>
              <w:rPr>
                <w:rFonts w:ascii="Arial" w:hAnsi="Arial" w:cs="Arial"/>
                <w:sz w:val="18"/>
              </w:rPr>
            </w:pPr>
            <w:r w:rsidRPr="00795545">
              <w:rPr>
                <w:rFonts w:ascii="Arial" w:hAnsi="Arial" w:cs="Arial"/>
                <w:sz w:val="18"/>
              </w:rPr>
              <w:t>F</w:t>
            </w:r>
          </w:p>
        </w:tc>
        <w:tc>
          <w:tcPr>
            <w:tcW w:w="1538" w:type="dxa"/>
            <w:tcBorders>
              <w:top w:val="single" w:sz="4" w:space="0" w:color="auto"/>
              <w:left w:val="single" w:sz="4" w:space="0" w:color="auto"/>
              <w:bottom w:val="single" w:sz="4" w:space="0" w:color="auto"/>
              <w:right w:val="single" w:sz="4" w:space="0" w:color="auto"/>
            </w:tcBorders>
            <w:hideMark/>
          </w:tcPr>
          <w:p w14:paraId="512D1EA7" w14:textId="77777777" w:rsidR="00A23F5B" w:rsidRPr="00795545" w:rsidRDefault="00A23F5B" w:rsidP="007239F4">
            <w:pPr>
              <w:keepNext/>
              <w:keepLines/>
              <w:spacing w:after="0"/>
              <w:jc w:val="center"/>
              <w:rPr>
                <w:rFonts w:ascii="Arial" w:hAnsi="Arial" w:cs="Arial"/>
                <w:sz w:val="18"/>
                <w:lang w:eastAsia="zh-CN"/>
              </w:rPr>
            </w:pPr>
            <w:r w:rsidRPr="00795545">
              <w:rPr>
                <w:rFonts w:ascii="Arial" w:hAnsi="Arial" w:cs="Arial"/>
                <w:sz w:val="18"/>
                <w:lang w:eastAsia="zh-CN"/>
              </w:rPr>
              <w:t>T</w:t>
            </w:r>
          </w:p>
        </w:tc>
      </w:tr>
      <w:tr w:rsidR="00A23F5B" w:rsidRPr="00795545" w14:paraId="7D3D4911" w14:textId="77777777" w:rsidTr="007239F4">
        <w:trPr>
          <w:cantSplit/>
          <w:jc w:val="center"/>
        </w:trPr>
        <w:tc>
          <w:tcPr>
            <w:tcW w:w="2677" w:type="dxa"/>
            <w:tcBorders>
              <w:top w:val="single" w:sz="4" w:space="0" w:color="auto"/>
              <w:left w:val="single" w:sz="4" w:space="0" w:color="auto"/>
              <w:bottom w:val="single" w:sz="4" w:space="0" w:color="auto"/>
              <w:right w:val="single" w:sz="4" w:space="0" w:color="auto"/>
            </w:tcBorders>
          </w:tcPr>
          <w:p w14:paraId="06086BA4" w14:textId="77777777" w:rsidR="00A23F5B" w:rsidRPr="00795545" w:rsidRDefault="00A23F5B" w:rsidP="007239F4">
            <w:pPr>
              <w:keepNext/>
              <w:keepLines/>
              <w:spacing w:after="0"/>
              <w:rPr>
                <w:rFonts w:ascii="Courier New" w:hAnsi="Courier New" w:cs="Courier New"/>
                <w:sz w:val="18"/>
                <w:lang w:eastAsia="zh-CN"/>
              </w:rPr>
            </w:pPr>
            <w:r w:rsidRPr="00795545">
              <w:rPr>
                <w:rFonts w:ascii="Courier New" w:hAnsi="Courier New" w:cs="Courier New"/>
                <w:sz w:val="18"/>
                <w:lang w:eastAsia="zh-CN"/>
              </w:rPr>
              <w:t>sliceProfileId</w:t>
            </w:r>
          </w:p>
        </w:tc>
        <w:tc>
          <w:tcPr>
            <w:tcW w:w="947" w:type="dxa"/>
            <w:tcBorders>
              <w:top w:val="single" w:sz="4" w:space="0" w:color="auto"/>
              <w:left w:val="single" w:sz="4" w:space="0" w:color="auto"/>
              <w:bottom w:val="single" w:sz="4" w:space="0" w:color="auto"/>
              <w:right w:val="single" w:sz="4" w:space="0" w:color="auto"/>
            </w:tcBorders>
          </w:tcPr>
          <w:p w14:paraId="0C16320C" w14:textId="77777777" w:rsidR="00A23F5B" w:rsidRPr="00795545" w:rsidRDefault="00A23F5B" w:rsidP="007239F4">
            <w:pPr>
              <w:keepNext/>
              <w:keepLines/>
              <w:spacing w:after="0"/>
              <w:jc w:val="center"/>
              <w:rPr>
                <w:rFonts w:ascii="Arial" w:hAnsi="Arial"/>
                <w:sz w:val="18"/>
                <w:lang w:eastAsia="zh-CN"/>
              </w:rPr>
            </w:pPr>
            <w:r w:rsidRPr="00795545">
              <w:rPr>
                <w:rFonts w:ascii="Arial" w:hAnsi="Arial"/>
                <w:sz w:val="18"/>
                <w:lang w:eastAsia="zh-CN"/>
              </w:rPr>
              <w:t>M</w:t>
            </w:r>
          </w:p>
        </w:tc>
        <w:tc>
          <w:tcPr>
            <w:tcW w:w="1320" w:type="dxa"/>
            <w:tcBorders>
              <w:top w:val="single" w:sz="4" w:space="0" w:color="auto"/>
              <w:left w:val="single" w:sz="4" w:space="0" w:color="auto"/>
              <w:bottom w:val="single" w:sz="4" w:space="0" w:color="auto"/>
              <w:right w:val="single" w:sz="4" w:space="0" w:color="auto"/>
            </w:tcBorders>
          </w:tcPr>
          <w:p w14:paraId="4A8AA411" w14:textId="77777777" w:rsidR="00A23F5B" w:rsidRPr="00795545" w:rsidRDefault="00A23F5B" w:rsidP="007239F4">
            <w:pPr>
              <w:keepNext/>
              <w:keepLines/>
              <w:spacing w:after="0"/>
              <w:jc w:val="center"/>
              <w:rPr>
                <w:rFonts w:ascii="Arial" w:hAnsi="Arial" w:cs="Arial"/>
                <w:sz w:val="18"/>
              </w:rPr>
            </w:pPr>
            <w:r w:rsidRPr="00795545">
              <w:rPr>
                <w:rFonts w:ascii="Arial" w:hAnsi="Arial"/>
                <w:sz w:val="18"/>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3C4F25F" w14:textId="77777777" w:rsidR="00A23F5B" w:rsidRPr="00795545" w:rsidRDefault="00A23F5B" w:rsidP="007239F4">
            <w:pPr>
              <w:keepNext/>
              <w:keepLines/>
              <w:spacing w:after="0"/>
              <w:jc w:val="center"/>
              <w:rPr>
                <w:rFonts w:ascii="Arial" w:hAnsi="Arial" w:cs="Arial"/>
                <w:sz w:val="18"/>
                <w:lang w:eastAsia="zh-CN"/>
              </w:rPr>
            </w:pPr>
            <w:r w:rsidRPr="00795545">
              <w:rPr>
                <w:rFonts w:ascii="Arial" w:hAnsi="Arial"/>
                <w:sz w:val="18"/>
                <w:lang w:eastAsia="zh-CN"/>
              </w:rPr>
              <w:t>F</w:t>
            </w:r>
          </w:p>
        </w:tc>
        <w:tc>
          <w:tcPr>
            <w:tcW w:w="1320" w:type="dxa"/>
            <w:tcBorders>
              <w:top w:val="single" w:sz="4" w:space="0" w:color="auto"/>
              <w:left w:val="single" w:sz="4" w:space="0" w:color="auto"/>
              <w:bottom w:val="single" w:sz="4" w:space="0" w:color="auto"/>
              <w:right w:val="single" w:sz="4" w:space="0" w:color="auto"/>
            </w:tcBorders>
          </w:tcPr>
          <w:p w14:paraId="75930A50" w14:textId="77777777" w:rsidR="00A23F5B" w:rsidRPr="00795545" w:rsidRDefault="00A23F5B" w:rsidP="007239F4">
            <w:pPr>
              <w:keepNext/>
              <w:keepLines/>
              <w:spacing w:after="0"/>
              <w:jc w:val="center"/>
              <w:rPr>
                <w:rFonts w:ascii="Arial" w:hAnsi="Arial" w:cs="Arial"/>
                <w:sz w:val="18"/>
              </w:rPr>
            </w:pPr>
            <w:r w:rsidRPr="00795545">
              <w:rPr>
                <w:rFonts w:ascii="Arial" w:hAnsi="Arial"/>
                <w:sz w:val="18"/>
                <w:lang w:eastAsia="zh-CN"/>
              </w:rPr>
              <w:t>T</w:t>
            </w:r>
          </w:p>
        </w:tc>
        <w:tc>
          <w:tcPr>
            <w:tcW w:w="1538" w:type="dxa"/>
            <w:tcBorders>
              <w:top w:val="single" w:sz="4" w:space="0" w:color="auto"/>
              <w:left w:val="single" w:sz="4" w:space="0" w:color="auto"/>
              <w:bottom w:val="single" w:sz="4" w:space="0" w:color="auto"/>
              <w:right w:val="single" w:sz="4" w:space="0" w:color="auto"/>
            </w:tcBorders>
          </w:tcPr>
          <w:p w14:paraId="24FF9D2B" w14:textId="77777777" w:rsidR="00A23F5B" w:rsidRPr="00795545" w:rsidRDefault="00A23F5B" w:rsidP="007239F4">
            <w:pPr>
              <w:keepNext/>
              <w:keepLines/>
              <w:spacing w:after="0"/>
              <w:jc w:val="center"/>
              <w:rPr>
                <w:rFonts w:ascii="Arial" w:hAnsi="Arial" w:cs="Arial"/>
                <w:sz w:val="18"/>
                <w:lang w:eastAsia="zh-CN"/>
              </w:rPr>
            </w:pPr>
            <w:r w:rsidRPr="00795545">
              <w:rPr>
                <w:rFonts w:ascii="Arial" w:hAnsi="Arial"/>
                <w:sz w:val="18"/>
                <w:lang w:eastAsia="zh-CN"/>
              </w:rPr>
              <w:t>T</w:t>
            </w:r>
          </w:p>
        </w:tc>
      </w:tr>
      <w:tr w:rsidR="00A23F5B" w:rsidRPr="00795545" w14:paraId="2D865E97" w14:textId="77777777" w:rsidTr="007239F4">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3291833" w14:textId="77777777" w:rsidR="00A23F5B" w:rsidRPr="00795545" w:rsidRDefault="00A23F5B" w:rsidP="007239F4">
            <w:pPr>
              <w:keepNext/>
              <w:keepLines/>
              <w:spacing w:after="0"/>
              <w:rPr>
                <w:rFonts w:ascii="Courier New" w:hAnsi="Courier New" w:cs="Courier New"/>
                <w:sz w:val="18"/>
                <w:lang w:eastAsia="zh-CN"/>
              </w:rPr>
            </w:pPr>
            <w:r w:rsidRPr="00795545">
              <w:rPr>
                <w:rFonts w:ascii="Courier New" w:hAnsi="Courier New" w:cs="Courier New"/>
                <w:sz w:val="18"/>
                <w:lang w:eastAsia="zh-CN"/>
              </w:rPr>
              <w:t>operationalState</w:t>
            </w:r>
          </w:p>
        </w:tc>
        <w:tc>
          <w:tcPr>
            <w:tcW w:w="947" w:type="dxa"/>
            <w:tcBorders>
              <w:top w:val="single" w:sz="4" w:space="0" w:color="auto"/>
              <w:left w:val="single" w:sz="4" w:space="0" w:color="auto"/>
              <w:bottom w:val="single" w:sz="4" w:space="0" w:color="auto"/>
              <w:right w:val="single" w:sz="4" w:space="0" w:color="auto"/>
            </w:tcBorders>
            <w:hideMark/>
          </w:tcPr>
          <w:p w14:paraId="4A921C4A" w14:textId="77777777" w:rsidR="00A23F5B" w:rsidRPr="00795545" w:rsidRDefault="00A23F5B" w:rsidP="007239F4">
            <w:pPr>
              <w:keepNext/>
              <w:keepLines/>
              <w:spacing w:after="0"/>
              <w:jc w:val="center"/>
              <w:rPr>
                <w:rFonts w:ascii="Arial" w:hAnsi="Arial"/>
                <w:sz w:val="18"/>
                <w:lang w:eastAsia="zh-CN"/>
              </w:rPr>
            </w:pPr>
            <w:r w:rsidRPr="00795545">
              <w:rPr>
                <w:rFonts w:ascii="Arial" w:hAnsi="Arial"/>
                <w:sz w:val="18"/>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625432D3" w14:textId="77777777" w:rsidR="00A23F5B" w:rsidRPr="00795545" w:rsidRDefault="00A23F5B" w:rsidP="007239F4">
            <w:pPr>
              <w:keepNext/>
              <w:keepLines/>
              <w:spacing w:after="0"/>
              <w:jc w:val="center"/>
              <w:rPr>
                <w:rFonts w:ascii="Arial" w:hAnsi="Arial" w:cs="Arial"/>
                <w:sz w:val="18"/>
              </w:rPr>
            </w:pPr>
            <w:r w:rsidRPr="00795545">
              <w:rPr>
                <w:rFonts w:ascii="Arial" w:hAnsi="Arial" w:cs="Arial"/>
                <w:sz w:val="18"/>
              </w:rPr>
              <w:t>T</w:t>
            </w:r>
          </w:p>
        </w:tc>
        <w:tc>
          <w:tcPr>
            <w:tcW w:w="1320" w:type="dxa"/>
            <w:tcBorders>
              <w:top w:val="single" w:sz="4" w:space="0" w:color="auto"/>
              <w:left w:val="single" w:sz="4" w:space="0" w:color="auto"/>
              <w:bottom w:val="single" w:sz="4" w:space="0" w:color="auto"/>
              <w:right w:val="single" w:sz="4" w:space="0" w:color="auto"/>
            </w:tcBorders>
            <w:hideMark/>
          </w:tcPr>
          <w:p w14:paraId="532EB0BA" w14:textId="77777777" w:rsidR="00A23F5B" w:rsidRPr="00795545" w:rsidRDefault="00A23F5B" w:rsidP="007239F4">
            <w:pPr>
              <w:keepNext/>
              <w:keepLines/>
              <w:spacing w:after="0"/>
              <w:jc w:val="center"/>
              <w:rPr>
                <w:rFonts w:ascii="Arial" w:hAnsi="Arial" w:cs="Arial"/>
                <w:sz w:val="18"/>
                <w:lang w:eastAsia="zh-CN"/>
              </w:rPr>
            </w:pPr>
            <w:r w:rsidRPr="00795545">
              <w:rPr>
                <w:rFonts w:ascii="Arial" w:hAnsi="Arial" w:cs="Arial"/>
                <w:sz w:val="18"/>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413EB4E0" w14:textId="77777777" w:rsidR="00A23F5B" w:rsidRPr="00795545" w:rsidRDefault="00A23F5B" w:rsidP="007239F4">
            <w:pPr>
              <w:keepNext/>
              <w:keepLines/>
              <w:spacing w:after="0"/>
              <w:jc w:val="center"/>
              <w:rPr>
                <w:rFonts w:ascii="Arial" w:hAnsi="Arial" w:cs="Arial"/>
                <w:sz w:val="18"/>
              </w:rPr>
            </w:pPr>
            <w:r w:rsidRPr="00795545">
              <w:rPr>
                <w:rFonts w:ascii="Arial" w:hAnsi="Arial" w:cs="Arial"/>
                <w:sz w:val="18"/>
              </w:rPr>
              <w:t>F</w:t>
            </w:r>
          </w:p>
        </w:tc>
        <w:tc>
          <w:tcPr>
            <w:tcW w:w="1538" w:type="dxa"/>
            <w:tcBorders>
              <w:top w:val="single" w:sz="4" w:space="0" w:color="auto"/>
              <w:left w:val="single" w:sz="4" w:space="0" w:color="auto"/>
              <w:bottom w:val="single" w:sz="4" w:space="0" w:color="auto"/>
              <w:right w:val="single" w:sz="4" w:space="0" w:color="auto"/>
            </w:tcBorders>
            <w:hideMark/>
          </w:tcPr>
          <w:p w14:paraId="1DADBF08" w14:textId="77777777" w:rsidR="00A23F5B" w:rsidRPr="00795545" w:rsidRDefault="00A23F5B" w:rsidP="007239F4">
            <w:pPr>
              <w:keepNext/>
              <w:keepLines/>
              <w:spacing w:after="0"/>
              <w:jc w:val="center"/>
              <w:rPr>
                <w:rFonts w:ascii="Arial" w:hAnsi="Arial" w:cs="Arial"/>
                <w:sz w:val="18"/>
                <w:lang w:eastAsia="zh-CN"/>
              </w:rPr>
            </w:pPr>
            <w:r w:rsidRPr="00795545">
              <w:rPr>
                <w:rFonts w:ascii="Arial" w:hAnsi="Arial" w:cs="Arial"/>
                <w:sz w:val="18"/>
                <w:lang w:eastAsia="zh-CN"/>
              </w:rPr>
              <w:t>T</w:t>
            </w:r>
          </w:p>
        </w:tc>
      </w:tr>
      <w:tr w:rsidR="00A23F5B" w:rsidRPr="00795545" w14:paraId="63ED99AE" w14:textId="77777777" w:rsidTr="007239F4">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6E781AD" w14:textId="77777777" w:rsidR="00A23F5B" w:rsidRPr="00795545" w:rsidRDefault="00A23F5B" w:rsidP="007239F4">
            <w:pPr>
              <w:keepNext/>
              <w:keepLines/>
              <w:spacing w:after="0"/>
              <w:rPr>
                <w:rFonts w:ascii="Courier New" w:hAnsi="Courier New" w:cs="Courier New"/>
                <w:sz w:val="18"/>
                <w:lang w:eastAsia="zh-CN"/>
              </w:rPr>
            </w:pPr>
            <w:r w:rsidRPr="00795545">
              <w:rPr>
                <w:rFonts w:ascii="Courier New" w:hAnsi="Courier New" w:cs="Courier New"/>
                <w:sz w:val="18"/>
                <w:lang w:eastAsia="zh-CN"/>
              </w:rPr>
              <w:t>administrativeState</w:t>
            </w:r>
          </w:p>
        </w:tc>
        <w:tc>
          <w:tcPr>
            <w:tcW w:w="947" w:type="dxa"/>
            <w:tcBorders>
              <w:top w:val="single" w:sz="4" w:space="0" w:color="auto"/>
              <w:left w:val="single" w:sz="4" w:space="0" w:color="auto"/>
              <w:bottom w:val="single" w:sz="4" w:space="0" w:color="auto"/>
              <w:right w:val="single" w:sz="4" w:space="0" w:color="auto"/>
            </w:tcBorders>
            <w:hideMark/>
          </w:tcPr>
          <w:p w14:paraId="4A6693E0" w14:textId="77777777" w:rsidR="00A23F5B" w:rsidRPr="00795545" w:rsidRDefault="00A23F5B" w:rsidP="007239F4">
            <w:pPr>
              <w:keepNext/>
              <w:keepLines/>
              <w:spacing w:after="0"/>
              <w:jc w:val="center"/>
              <w:rPr>
                <w:rFonts w:ascii="Arial" w:hAnsi="Arial"/>
                <w:sz w:val="18"/>
                <w:lang w:eastAsia="zh-CN"/>
              </w:rPr>
            </w:pPr>
            <w:r w:rsidRPr="00795545">
              <w:rPr>
                <w:rFonts w:ascii="Arial" w:hAnsi="Arial"/>
                <w:sz w:val="18"/>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5C43E3E5" w14:textId="77777777" w:rsidR="00A23F5B" w:rsidRPr="00795545" w:rsidRDefault="00A23F5B" w:rsidP="007239F4">
            <w:pPr>
              <w:keepNext/>
              <w:keepLines/>
              <w:spacing w:after="0"/>
              <w:jc w:val="center"/>
              <w:rPr>
                <w:rFonts w:ascii="Arial" w:hAnsi="Arial" w:cs="Arial"/>
                <w:sz w:val="18"/>
              </w:rPr>
            </w:pPr>
            <w:r w:rsidRPr="00795545">
              <w:rPr>
                <w:rFonts w:ascii="Arial" w:hAnsi="Arial" w:cs="Arial"/>
                <w:sz w:val="18"/>
              </w:rPr>
              <w:t>T</w:t>
            </w:r>
          </w:p>
        </w:tc>
        <w:tc>
          <w:tcPr>
            <w:tcW w:w="1320" w:type="dxa"/>
            <w:tcBorders>
              <w:top w:val="single" w:sz="4" w:space="0" w:color="auto"/>
              <w:left w:val="single" w:sz="4" w:space="0" w:color="auto"/>
              <w:bottom w:val="single" w:sz="4" w:space="0" w:color="auto"/>
              <w:right w:val="single" w:sz="4" w:space="0" w:color="auto"/>
            </w:tcBorders>
            <w:hideMark/>
          </w:tcPr>
          <w:p w14:paraId="338ABB22" w14:textId="77777777" w:rsidR="00A23F5B" w:rsidRPr="00795545" w:rsidRDefault="00A23F5B" w:rsidP="007239F4">
            <w:pPr>
              <w:keepNext/>
              <w:keepLines/>
              <w:spacing w:after="0"/>
              <w:jc w:val="center"/>
              <w:rPr>
                <w:rFonts w:ascii="Arial" w:hAnsi="Arial" w:cs="Arial"/>
                <w:sz w:val="18"/>
                <w:lang w:eastAsia="zh-CN"/>
              </w:rPr>
            </w:pPr>
            <w:r w:rsidRPr="00795545">
              <w:rPr>
                <w:rFonts w:ascii="Arial" w:hAnsi="Arial" w:cs="Arial"/>
                <w:sz w:val="18"/>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C39D340" w14:textId="77777777" w:rsidR="00A23F5B" w:rsidRPr="00795545" w:rsidRDefault="00A23F5B" w:rsidP="007239F4">
            <w:pPr>
              <w:keepNext/>
              <w:keepLines/>
              <w:spacing w:after="0"/>
              <w:jc w:val="center"/>
              <w:rPr>
                <w:rFonts w:ascii="Arial" w:hAnsi="Arial" w:cs="Arial"/>
                <w:sz w:val="18"/>
              </w:rPr>
            </w:pPr>
            <w:r w:rsidRPr="00795545">
              <w:rPr>
                <w:rFonts w:ascii="Arial" w:hAnsi="Arial" w:cs="Arial"/>
                <w:sz w:val="18"/>
              </w:rPr>
              <w:t>F</w:t>
            </w:r>
          </w:p>
        </w:tc>
        <w:tc>
          <w:tcPr>
            <w:tcW w:w="1538" w:type="dxa"/>
            <w:tcBorders>
              <w:top w:val="single" w:sz="4" w:space="0" w:color="auto"/>
              <w:left w:val="single" w:sz="4" w:space="0" w:color="auto"/>
              <w:bottom w:val="single" w:sz="4" w:space="0" w:color="auto"/>
              <w:right w:val="single" w:sz="4" w:space="0" w:color="auto"/>
            </w:tcBorders>
            <w:hideMark/>
          </w:tcPr>
          <w:p w14:paraId="016A3E88" w14:textId="77777777" w:rsidR="00A23F5B" w:rsidRPr="00795545" w:rsidRDefault="00A23F5B" w:rsidP="007239F4">
            <w:pPr>
              <w:keepNext/>
              <w:keepLines/>
              <w:spacing w:after="0"/>
              <w:jc w:val="center"/>
              <w:rPr>
                <w:rFonts w:ascii="Arial" w:hAnsi="Arial" w:cs="Arial"/>
                <w:sz w:val="18"/>
                <w:lang w:eastAsia="zh-CN"/>
              </w:rPr>
            </w:pPr>
            <w:r w:rsidRPr="00795545">
              <w:rPr>
                <w:rFonts w:ascii="Arial" w:hAnsi="Arial" w:cs="Arial"/>
                <w:sz w:val="18"/>
                <w:lang w:eastAsia="zh-CN"/>
              </w:rPr>
              <w:t>T</w:t>
            </w:r>
          </w:p>
        </w:tc>
      </w:tr>
      <w:tr w:rsidR="00A23F5B" w:rsidRPr="00795545" w14:paraId="165CCE03" w14:textId="77777777" w:rsidTr="007239F4">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D2DA3D8" w14:textId="77777777" w:rsidR="00A23F5B" w:rsidRPr="00795545" w:rsidRDefault="00A23F5B" w:rsidP="007239F4">
            <w:pPr>
              <w:keepNext/>
              <w:keepLines/>
              <w:spacing w:after="0"/>
              <w:rPr>
                <w:rFonts w:ascii="Courier New" w:hAnsi="Courier New" w:cs="Courier New"/>
                <w:sz w:val="18"/>
                <w:lang w:eastAsia="zh-CN"/>
              </w:rPr>
            </w:pPr>
            <w:proofErr w:type="spellStart"/>
            <w:r w:rsidRPr="00795545">
              <w:rPr>
                <w:rFonts w:ascii="Courier New" w:hAnsi="Courier New" w:cs="Courier New"/>
                <w:sz w:val="18"/>
                <w:lang w:eastAsia="zh-CN"/>
              </w:rPr>
              <w:t>availabilityStatus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AF36F88" w14:textId="77777777" w:rsidR="00A23F5B" w:rsidRPr="00795545" w:rsidRDefault="00A23F5B" w:rsidP="007239F4">
            <w:pPr>
              <w:keepNext/>
              <w:keepLines/>
              <w:spacing w:after="0"/>
              <w:jc w:val="center"/>
              <w:rPr>
                <w:rFonts w:ascii="Arial" w:hAnsi="Arial"/>
                <w:sz w:val="18"/>
                <w:lang w:eastAsia="zh-CN"/>
              </w:rPr>
            </w:pPr>
            <w:r w:rsidRPr="00795545">
              <w:rPr>
                <w:rFonts w:ascii="Arial" w:hAnsi="Arial"/>
                <w:sz w:val="18"/>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780A9AFB" w14:textId="77777777" w:rsidR="00A23F5B" w:rsidRPr="00795545" w:rsidRDefault="00A23F5B" w:rsidP="007239F4">
            <w:pPr>
              <w:keepNext/>
              <w:keepLines/>
              <w:spacing w:after="0"/>
              <w:jc w:val="center"/>
              <w:rPr>
                <w:rFonts w:ascii="Arial" w:hAnsi="Arial" w:cs="Arial"/>
                <w:sz w:val="18"/>
              </w:rPr>
            </w:pPr>
            <w:r w:rsidRPr="00795545">
              <w:rPr>
                <w:rFonts w:ascii="Arial" w:hAnsi="Arial" w:cs="Arial"/>
                <w:sz w:val="18"/>
              </w:rPr>
              <w:t>T</w:t>
            </w:r>
          </w:p>
        </w:tc>
        <w:tc>
          <w:tcPr>
            <w:tcW w:w="1320" w:type="dxa"/>
            <w:tcBorders>
              <w:top w:val="single" w:sz="4" w:space="0" w:color="auto"/>
              <w:left w:val="single" w:sz="4" w:space="0" w:color="auto"/>
              <w:bottom w:val="single" w:sz="4" w:space="0" w:color="auto"/>
              <w:right w:val="single" w:sz="4" w:space="0" w:color="auto"/>
            </w:tcBorders>
            <w:hideMark/>
          </w:tcPr>
          <w:p w14:paraId="49E88293" w14:textId="77777777" w:rsidR="00A23F5B" w:rsidRPr="00795545" w:rsidRDefault="00A23F5B" w:rsidP="007239F4">
            <w:pPr>
              <w:keepNext/>
              <w:keepLines/>
              <w:spacing w:after="0"/>
              <w:jc w:val="center"/>
              <w:rPr>
                <w:rFonts w:ascii="Arial" w:hAnsi="Arial" w:cs="Arial"/>
                <w:sz w:val="18"/>
                <w:lang w:eastAsia="zh-CN"/>
              </w:rPr>
            </w:pPr>
            <w:r w:rsidRPr="00795545">
              <w:rPr>
                <w:rFonts w:ascii="Arial" w:hAnsi="Arial" w:cs="Arial"/>
                <w:sz w:val="18"/>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77E610C0" w14:textId="77777777" w:rsidR="00A23F5B" w:rsidRPr="00795545" w:rsidRDefault="00A23F5B" w:rsidP="007239F4">
            <w:pPr>
              <w:keepNext/>
              <w:keepLines/>
              <w:spacing w:after="0"/>
              <w:jc w:val="center"/>
              <w:rPr>
                <w:rFonts w:ascii="Arial" w:hAnsi="Arial" w:cs="Arial"/>
                <w:sz w:val="18"/>
              </w:rPr>
            </w:pPr>
            <w:r w:rsidRPr="00795545">
              <w:rPr>
                <w:rFonts w:ascii="Arial" w:hAnsi="Arial" w:cs="Arial"/>
                <w:sz w:val="18"/>
              </w:rPr>
              <w:t>F</w:t>
            </w:r>
          </w:p>
        </w:tc>
        <w:tc>
          <w:tcPr>
            <w:tcW w:w="1538" w:type="dxa"/>
            <w:tcBorders>
              <w:top w:val="single" w:sz="4" w:space="0" w:color="auto"/>
              <w:left w:val="single" w:sz="4" w:space="0" w:color="auto"/>
              <w:bottom w:val="single" w:sz="4" w:space="0" w:color="auto"/>
              <w:right w:val="single" w:sz="4" w:space="0" w:color="auto"/>
            </w:tcBorders>
            <w:hideMark/>
          </w:tcPr>
          <w:p w14:paraId="501D7D4D" w14:textId="77777777" w:rsidR="00A23F5B" w:rsidRPr="00795545" w:rsidRDefault="00A23F5B" w:rsidP="007239F4">
            <w:pPr>
              <w:keepNext/>
              <w:keepLines/>
              <w:spacing w:after="0"/>
              <w:jc w:val="center"/>
              <w:rPr>
                <w:rFonts w:ascii="Arial" w:hAnsi="Arial" w:cs="Arial"/>
                <w:sz w:val="18"/>
                <w:lang w:eastAsia="zh-CN"/>
              </w:rPr>
            </w:pPr>
            <w:r w:rsidRPr="00795545">
              <w:rPr>
                <w:rFonts w:ascii="Arial" w:hAnsi="Arial" w:cs="Arial"/>
                <w:sz w:val="18"/>
                <w:lang w:eastAsia="zh-CN"/>
              </w:rPr>
              <w:t>T</w:t>
            </w:r>
          </w:p>
        </w:tc>
      </w:tr>
      <w:tr w:rsidR="00A23F5B" w:rsidRPr="00795545" w14:paraId="75FE1066" w14:textId="77777777" w:rsidTr="007239F4">
        <w:trPr>
          <w:cantSplit/>
          <w:jc w:val="center"/>
        </w:trPr>
        <w:tc>
          <w:tcPr>
            <w:tcW w:w="2677" w:type="dxa"/>
            <w:tcBorders>
              <w:top w:val="single" w:sz="4" w:space="0" w:color="auto"/>
              <w:left w:val="single" w:sz="4" w:space="0" w:color="auto"/>
              <w:bottom w:val="single" w:sz="4" w:space="0" w:color="auto"/>
              <w:right w:val="single" w:sz="4" w:space="0" w:color="auto"/>
            </w:tcBorders>
          </w:tcPr>
          <w:p w14:paraId="0158172B" w14:textId="77777777" w:rsidR="00A23F5B" w:rsidRPr="00795545" w:rsidRDefault="00A23F5B" w:rsidP="007239F4">
            <w:pPr>
              <w:keepNext/>
              <w:keepLines/>
              <w:spacing w:after="0"/>
              <w:rPr>
                <w:rFonts w:ascii="Courier New" w:hAnsi="Courier New" w:cs="Courier New"/>
                <w:sz w:val="18"/>
                <w:szCs w:val="18"/>
              </w:rPr>
            </w:pPr>
            <w:proofErr w:type="spellStart"/>
            <w:r w:rsidRPr="00795545">
              <w:rPr>
                <w:rFonts w:ascii="Courier New" w:hAnsi="Courier New" w:cs="Courier New"/>
                <w:sz w:val="18"/>
                <w:szCs w:val="18"/>
              </w:rPr>
              <w:t>processMonitor</w:t>
            </w:r>
            <w:proofErr w:type="spellEnd"/>
          </w:p>
        </w:tc>
        <w:tc>
          <w:tcPr>
            <w:tcW w:w="947" w:type="dxa"/>
            <w:tcBorders>
              <w:top w:val="single" w:sz="4" w:space="0" w:color="auto"/>
              <w:left w:val="single" w:sz="4" w:space="0" w:color="auto"/>
              <w:bottom w:val="single" w:sz="4" w:space="0" w:color="auto"/>
              <w:right w:val="single" w:sz="4" w:space="0" w:color="auto"/>
            </w:tcBorders>
          </w:tcPr>
          <w:p w14:paraId="2B7D8A70" w14:textId="77777777" w:rsidR="00A23F5B" w:rsidRPr="00795545" w:rsidRDefault="00A23F5B" w:rsidP="007239F4">
            <w:pPr>
              <w:keepNext/>
              <w:keepLines/>
              <w:spacing w:after="0"/>
              <w:jc w:val="center"/>
              <w:rPr>
                <w:rFonts w:ascii="Arial" w:hAnsi="Arial"/>
                <w:sz w:val="18"/>
              </w:rPr>
            </w:pPr>
            <w:r w:rsidRPr="00795545">
              <w:rPr>
                <w:rFonts w:ascii="Arial" w:hAnsi="Arial"/>
                <w:sz w:val="18"/>
              </w:rPr>
              <w:t>O</w:t>
            </w:r>
          </w:p>
        </w:tc>
        <w:tc>
          <w:tcPr>
            <w:tcW w:w="1320" w:type="dxa"/>
            <w:tcBorders>
              <w:top w:val="single" w:sz="4" w:space="0" w:color="auto"/>
              <w:left w:val="single" w:sz="4" w:space="0" w:color="auto"/>
              <w:bottom w:val="single" w:sz="4" w:space="0" w:color="auto"/>
              <w:right w:val="single" w:sz="4" w:space="0" w:color="auto"/>
            </w:tcBorders>
          </w:tcPr>
          <w:p w14:paraId="0A34BEE9" w14:textId="77777777" w:rsidR="00A23F5B" w:rsidRPr="00795545" w:rsidRDefault="00A23F5B" w:rsidP="007239F4">
            <w:pPr>
              <w:keepNext/>
              <w:keepLines/>
              <w:spacing w:after="0"/>
              <w:jc w:val="center"/>
              <w:rPr>
                <w:rFonts w:ascii="Arial" w:hAnsi="Arial"/>
                <w:sz w:val="18"/>
              </w:rPr>
            </w:pPr>
            <w:r w:rsidRPr="00795545">
              <w:rPr>
                <w:rFonts w:ascii="Arial" w:hAnsi="Arial"/>
                <w:sz w:val="18"/>
              </w:rPr>
              <w:t>T</w:t>
            </w:r>
          </w:p>
        </w:tc>
        <w:tc>
          <w:tcPr>
            <w:tcW w:w="1320" w:type="dxa"/>
            <w:tcBorders>
              <w:top w:val="single" w:sz="4" w:space="0" w:color="auto"/>
              <w:left w:val="single" w:sz="4" w:space="0" w:color="auto"/>
              <w:bottom w:val="single" w:sz="4" w:space="0" w:color="auto"/>
              <w:right w:val="single" w:sz="4" w:space="0" w:color="auto"/>
            </w:tcBorders>
          </w:tcPr>
          <w:p w14:paraId="248CB5EB" w14:textId="77777777" w:rsidR="00A23F5B" w:rsidRPr="00795545" w:rsidRDefault="00A23F5B" w:rsidP="007239F4">
            <w:pPr>
              <w:keepNext/>
              <w:keepLines/>
              <w:spacing w:after="0"/>
              <w:jc w:val="center"/>
              <w:rPr>
                <w:rFonts w:ascii="Arial" w:hAnsi="Arial"/>
                <w:sz w:val="18"/>
              </w:rPr>
            </w:pPr>
            <w:r w:rsidRPr="00795545">
              <w:rPr>
                <w:rFonts w:ascii="Arial" w:hAnsi="Arial"/>
                <w:sz w:val="18"/>
              </w:rPr>
              <w:t>T</w:t>
            </w:r>
          </w:p>
        </w:tc>
        <w:tc>
          <w:tcPr>
            <w:tcW w:w="1320" w:type="dxa"/>
            <w:tcBorders>
              <w:top w:val="single" w:sz="4" w:space="0" w:color="auto"/>
              <w:left w:val="single" w:sz="4" w:space="0" w:color="auto"/>
              <w:bottom w:val="single" w:sz="4" w:space="0" w:color="auto"/>
              <w:right w:val="single" w:sz="4" w:space="0" w:color="auto"/>
            </w:tcBorders>
          </w:tcPr>
          <w:p w14:paraId="452BBC38" w14:textId="77777777" w:rsidR="00A23F5B" w:rsidRPr="00795545" w:rsidRDefault="00A23F5B" w:rsidP="007239F4">
            <w:pPr>
              <w:keepNext/>
              <w:keepLines/>
              <w:spacing w:after="0"/>
              <w:jc w:val="center"/>
              <w:rPr>
                <w:rFonts w:ascii="Arial" w:hAnsi="Arial"/>
                <w:sz w:val="18"/>
                <w:lang w:eastAsia="zh-CN"/>
              </w:rPr>
            </w:pPr>
            <w:r w:rsidRPr="00795545">
              <w:rPr>
                <w:rFonts w:ascii="Arial" w:hAnsi="Arial"/>
                <w:sz w:val="18"/>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9E0893F" w14:textId="77777777" w:rsidR="00A23F5B" w:rsidRPr="00795545" w:rsidRDefault="00A23F5B" w:rsidP="007239F4">
            <w:pPr>
              <w:keepNext/>
              <w:keepLines/>
              <w:spacing w:after="0"/>
              <w:jc w:val="center"/>
              <w:rPr>
                <w:rFonts w:ascii="Arial" w:hAnsi="Arial"/>
                <w:sz w:val="18"/>
                <w:lang w:eastAsia="zh-CN"/>
              </w:rPr>
            </w:pPr>
            <w:r w:rsidRPr="00795545">
              <w:rPr>
                <w:rFonts w:ascii="Arial" w:hAnsi="Arial"/>
                <w:sz w:val="18"/>
                <w:lang w:eastAsia="zh-CN"/>
              </w:rPr>
              <w:t>T</w:t>
            </w:r>
          </w:p>
        </w:tc>
      </w:tr>
      <w:tr w:rsidR="00A23F5B" w:rsidRPr="00817766" w14:paraId="6FDB9EC4" w14:textId="77777777" w:rsidTr="007239F4">
        <w:trPr>
          <w:cantSplit/>
          <w:jc w:val="center"/>
          <w:ins w:id="148" w:author="ericsson user 1" w:date="2023-10-27T11:38:00Z"/>
        </w:trPr>
        <w:tc>
          <w:tcPr>
            <w:tcW w:w="2677" w:type="dxa"/>
            <w:tcBorders>
              <w:top w:val="single" w:sz="4" w:space="0" w:color="auto"/>
              <w:left w:val="single" w:sz="4" w:space="0" w:color="auto"/>
              <w:bottom w:val="single" w:sz="4" w:space="0" w:color="auto"/>
              <w:right w:val="single" w:sz="4" w:space="0" w:color="auto"/>
            </w:tcBorders>
          </w:tcPr>
          <w:p w14:paraId="2EC80314" w14:textId="77777777" w:rsidR="00A23F5B" w:rsidRPr="009F7A53" w:rsidRDefault="00A23F5B" w:rsidP="007239F4">
            <w:pPr>
              <w:keepNext/>
              <w:keepLines/>
              <w:spacing w:after="0"/>
              <w:rPr>
                <w:ins w:id="149" w:author="ericsson user 1" w:date="2023-10-27T11:38:00Z"/>
                <w:rFonts w:ascii="Courier New" w:hAnsi="Courier New" w:cs="Courier New"/>
                <w:sz w:val="18"/>
                <w:szCs w:val="18"/>
              </w:rPr>
            </w:pPr>
            <w:proofErr w:type="spellStart"/>
            <w:ins w:id="150" w:author="ericsson user 1" w:date="2023-10-27T11:38:00Z">
              <w:r w:rsidRPr="009F7A53">
                <w:rPr>
                  <w:rFonts w:ascii="Courier New" w:hAnsi="Courier New" w:cs="Courier New"/>
                  <w:sz w:val="18"/>
                  <w:szCs w:val="18"/>
                </w:rPr>
                <w:t>isolationProfileRef</w:t>
              </w:r>
              <w:proofErr w:type="spellEnd"/>
            </w:ins>
          </w:p>
        </w:tc>
        <w:tc>
          <w:tcPr>
            <w:tcW w:w="947" w:type="dxa"/>
            <w:tcBorders>
              <w:top w:val="single" w:sz="4" w:space="0" w:color="auto"/>
              <w:left w:val="single" w:sz="4" w:space="0" w:color="auto"/>
              <w:bottom w:val="single" w:sz="4" w:space="0" w:color="auto"/>
              <w:right w:val="single" w:sz="4" w:space="0" w:color="auto"/>
            </w:tcBorders>
          </w:tcPr>
          <w:p w14:paraId="4A2AF101" w14:textId="7E746AE1" w:rsidR="00A23F5B" w:rsidRPr="00817766" w:rsidRDefault="00AD0064">
            <w:pPr>
              <w:keepNext/>
              <w:keepLines/>
              <w:spacing w:after="0"/>
              <w:jc w:val="center"/>
              <w:rPr>
                <w:ins w:id="151" w:author="ericsson user 1" w:date="2023-10-27T11:38:00Z"/>
                <w:rFonts w:ascii="Courier New" w:hAnsi="Courier New" w:cs="Courier New"/>
                <w:sz w:val="18"/>
                <w:szCs w:val="18"/>
                <w:rPrChange w:id="152" w:author="ericsson user 1" w:date="2023-10-27T11:38:00Z">
                  <w:rPr>
                    <w:ins w:id="153" w:author="ericsson user 1" w:date="2023-10-27T11:38:00Z"/>
                    <w:rFonts w:ascii="Arial" w:hAnsi="Arial"/>
                    <w:sz w:val="18"/>
                  </w:rPr>
                </w:rPrChange>
              </w:rPr>
              <w:pPrChange w:id="154" w:author="ericsson user 1" w:date="2023-10-27T11:38:00Z">
                <w:pPr>
                  <w:jc w:val="center"/>
                </w:pPr>
              </w:pPrChange>
            </w:pPr>
            <w:ins w:id="155" w:author="ericsson user 1" w:date="2023-11-02T17:43:00Z">
              <w:r w:rsidRPr="00795545">
                <w:rPr>
                  <w:rFonts w:ascii="Arial" w:hAnsi="Arial"/>
                  <w:sz w:val="18"/>
                </w:rPr>
                <w:t>O</w:t>
              </w:r>
              <w:r w:rsidRPr="00AD0064">
                <w:rPr>
                  <w:rFonts w:ascii="Courier New" w:hAnsi="Courier New" w:cs="Courier New"/>
                  <w:sz w:val="18"/>
                  <w:szCs w:val="18"/>
                </w:rPr>
                <w:t xml:space="preserve"> </w:t>
              </w:r>
            </w:ins>
          </w:p>
        </w:tc>
        <w:tc>
          <w:tcPr>
            <w:tcW w:w="1320" w:type="dxa"/>
            <w:tcBorders>
              <w:top w:val="single" w:sz="4" w:space="0" w:color="auto"/>
              <w:left w:val="single" w:sz="4" w:space="0" w:color="auto"/>
              <w:bottom w:val="single" w:sz="4" w:space="0" w:color="auto"/>
              <w:right w:val="single" w:sz="4" w:space="0" w:color="auto"/>
            </w:tcBorders>
          </w:tcPr>
          <w:p w14:paraId="6C6C8BED" w14:textId="77777777" w:rsidR="00A23F5B" w:rsidRPr="00817766" w:rsidRDefault="00A23F5B">
            <w:pPr>
              <w:keepNext/>
              <w:keepLines/>
              <w:spacing w:after="0"/>
              <w:jc w:val="center"/>
              <w:rPr>
                <w:ins w:id="156" w:author="ericsson user 1" w:date="2023-10-27T11:38:00Z"/>
                <w:rFonts w:ascii="Courier New" w:hAnsi="Courier New" w:cs="Courier New"/>
                <w:sz w:val="18"/>
                <w:szCs w:val="18"/>
                <w:rPrChange w:id="157" w:author="ericsson user 1" w:date="2023-10-27T11:38:00Z">
                  <w:rPr>
                    <w:ins w:id="158" w:author="ericsson user 1" w:date="2023-10-27T11:38:00Z"/>
                    <w:rFonts w:ascii="Arial" w:hAnsi="Arial"/>
                    <w:sz w:val="18"/>
                  </w:rPr>
                </w:rPrChange>
              </w:rPr>
              <w:pPrChange w:id="159" w:author="ericsson user 1" w:date="2023-10-27T11:38:00Z">
                <w:pPr>
                  <w:jc w:val="center"/>
                </w:pPr>
              </w:pPrChange>
            </w:pPr>
            <w:ins w:id="160" w:author="ericsson user 1" w:date="2023-10-27T11:38:00Z">
              <w:r w:rsidRPr="00817766">
                <w:rPr>
                  <w:rFonts w:ascii="Courier New" w:hAnsi="Courier New" w:cs="Courier New"/>
                  <w:sz w:val="18"/>
                  <w:szCs w:val="18"/>
                  <w:rPrChange w:id="161" w:author="ericsson user 1" w:date="2023-10-27T11:38:00Z">
                    <w:rPr>
                      <w:rFonts w:ascii="Arial" w:hAnsi="Arial"/>
                      <w:sz w:val="18"/>
                    </w:rPr>
                  </w:rPrChange>
                </w:rPr>
                <w:t>T</w:t>
              </w:r>
            </w:ins>
          </w:p>
        </w:tc>
        <w:tc>
          <w:tcPr>
            <w:tcW w:w="1320" w:type="dxa"/>
            <w:tcBorders>
              <w:top w:val="single" w:sz="4" w:space="0" w:color="auto"/>
              <w:left w:val="single" w:sz="4" w:space="0" w:color="auto"/>
              <w:bottom w:val="single" w:sz="4" w:space="0" w:color="auto"/>
              <w:right w:val="single" w:sz="4" w:space="0" w:color="auto"/>
            </w:tcBorders>
          </w:tcPr>
          <w:p w14:paraId="1B40F7C3" w14:textId="77777777" w:rsidR="00A23F5B" w:rsidRPr="00817766" w:rsidRDefault="00A23F5B">
            <w:pPr>
              <w:keepNext/>
              <w:keepLines/>
              <w:spacing w:after="0"/>
              <w:jc w:val="center"/>
              <w:rPr>
                <w:ins w:id="162" w:author="ericsson user 1" w:date="2023-10-27T11:38:00Z"/>
                <w:rFonts w:ascii="Courier New" w:hAnsi="Courier New" w:cs="Courier New"/>
                <w:sz w:val="18"/>
                <w:szCs w:val="18"/>
                <w:rPrChange w:id="163" w:author="ericsson user 1" w:date="2023-10-27T11:38:00Z">
                  <w:rPr>
                    <w:ins w:id="164" w:author="ericsson user 1" w:date="2023-10-27T11:38:00Z"/>
                    <w:rFonts w:ascii="Arial" w:hAnsi="Arial"/>
                    <w:sz w:val="18"/>
                  </w:rPr>
                </w:rPrChange>
              </w:rPr>
              <w:pPrChange w:id="165" w:author="ericsson user 1" w:date="2023-10-27T11:38:00Z">
                <w:pPr>
                  <w:jc w:val="center"/>
                </w:pPr>
              </w:pPrChange>
            </w:pPr>
            <w:ins w:id="166" w:author="ericsson user 1" w:date="2023-10-27T11:38:00Z">
              <w:r w:rsidRPr="00817766">
                <w:rPr>
                  <w:rFonts w:ascii="Courier New" w:hAnsi="Courier New" w:cs="Courier New"/>
                  <w:sz w:val="18"/>
                  <w:szCs w:val="18"/>
                  <w:rPrChange w:id="167" w:author="ericsson user 1" w:date="2023-10-27T11:38:00Z">
                    <w:rPr>
                      <w:rFonts w:ascii="Arial" w:hAnsi="Arial"/>
                      <w:sz w:val="18"/>
                    </w:rPr>
                  </w:rPrChange>
                </w:rPr>
                <w:t>T</w:t>
              </w:r>
            </w:ins>
          </w:p>
        </w:tc>
        <w:tc>
          <w:tcPr>
            <w:tcW w:w="1320" w:type="dxa"/>
            <w:tcBorders>
              <w:top w:val="single" w:sz="4" w:space="0" w:color="auto"/>
              <w:left w:val="single" w:sz="4" w:space="0" w:color="auto"/>
              <w:bottom w:val="single" w:sz="4" w:space="0" w:color="auto"/>
              <w:right w:val="single" w:sz="4" w:space="0" w:color="auto"/>
            </w:tcBorders>
          </w:tcPr>
          <w:p w14:paraId="266DC6A3" w14:textId="77777777" w:rsidR="00A23F5B" w:rsidRPr="00817766" w:rsidRDefault="00A23F5B">
            <w:pPr>
              <w:keepNext/>
              <w:keepLines/>
              <w:spacing w:after="0"/>
              <w:jc w:val="center"/>
              <w:rPr>
                <w:ins w:id="168" w:author="ericsson user 1" w:date="2023-10-27T11:38:00Z"/>
                <w:rFonts w:ascii="Courier New" w:hAnsi="Courier New" w:cs="Courier New"/>
                <w:sz w:val="18"/>
                <w:szCs w:val="18"/>
                <w:rPrChange w:id="169" w:author="ericsson user 1" w:date="2023-10-27T11:38:00Z">
                  <w:rPr>
                    <w:ins w:id="170" w:author="ericsson user 1" w:date="2023-10-27T11:38:00Z"/>
                    <w:rFonts w:ascii="Arial" w:hAnsi="Arial"/>
                    <w:sz w:val="18"/>
                    <w:lang w:eastAsia="zh-CN"/>
                  </w:rPr>
                </w:rPrChange>
              </w:rPr>
              <w:pPrChange w:id="171" w:author="ericsson user 1" w:date="2023-10-27T11:38:00Z">
                <w:pPr>
                  <w:jc w:val="center"/>
                </w:pPr>
              </w:pPrChange>
            </w:pPr>
            <w:ins w:id="172" w:author="ericsson user 1" w:date="2023-10-27T11:38:00Z">
              <w:r w:rsidRPr="00817766">
                <w:rPr>
                  <w:rFonts w:ascii="Courier New" w:hAnsi="Courier New" w:cs="Courier New"/>
                  <w:sz w:val="18"/>
                  <w:szCs w:val="18"/>
                  <w:rPrChange w:id="173" w:author="ericsson user 1" w:date="2023-10-27T11:38:00Z">
                    <w:rPr>
                      <w:rFonts w:ascii="Arial" w:hAnsi="Arial"/>
                      <w:sz w:val="18"/>
                      <w:lang w:eastAsia="zh-CN"/>
                    </w:rPr>
                  </w:rPrChange>
                </w:rPr>
                <w:t>F</w:t>
              </w:r>
            </w:ins>
          </w:p>
        </w:tc>
        <w:tc>
          <w:tcPr>
            <w:tcW w:w="1538" w:type="dxa"/>
            <w:tcBorders>
              <w:top w:val="single" w:sz="4" w:space="0" w:color="auto"/>
              <w:left w:val="single" w:sz="4" w:space="0" w:color="auto"/>
              <w:bottom w:val="single" w:sz="4" w:space="0" w:color="auto"/>
              <w:right w:val="single" w:sz="4" w:space="0" w:color="auto"/>
            </w:tcBorders>
          </w:tcPr>
          <w:p w14:paraId="5C6A2A0A" w14:textId="77777777" w:rsidR="00A23F5B" w:rsidRPr="00817766" w:rsidRDefault="00A23F5B">
            <w:pPr>
              <w:keepNext/>
              <w:keepLines/>
              <w:spacing w:after="0"/>
              <w:jc w:val="center"/>
              <w:rPr>
                <w:ins w:id="174" w:author="ericsson user 1" w:date="2023-10-27T11:38:00Z"/>
                <w:rFonts w:ascii="Courier New" w:hAnsi="Courier New" w:cs="Courier New"/>
                <w:sz w:val="18"/>
                <w:szCs w:val="18"/>
                <w:rPrChange w:id="175" w:author="ericsson user 1" w:date="2023-10-27T11:38:00Z">
                  <w:rPr>
                    <w:ins w:id="176" w:author="ericsson user 1" w:date="2023-10-27T11:38:00Z"/>
                    <w:rFonts w:ascii="Arial" w:hAnsi="Arial"/>
                    <w:sz w:val="18"/>
                    <w:lang w:eastAsia="zh-CN"/>
                  </w:rPr>
                </w:rPrChange>
              </w:rPr>
              <w:pPrChange w:id="177" w:author="ericsson user 1" w:date="2023-10-27T11:38:00Z">
                <w:pPr>
                  <w:jc w:val="center"/>
                </w:pPr>
              </w:pPrChange>
            </w:pPr>
            <w:ins w:id="178" w:author="ericsson user 1" w:date="2023-10-27T11:38:00Z">
              <w:r w:rsidRPr="00817766">
                <w:rPr>
                  <w:rFonts w:ascii="Courier New" w:hAnsi="Courier New" w:cs="Courier New"/>
                  <w:sz w:val="18"/>
                  <w:szCs w:val="18"/>
                  <w:rPrChange w:id="179" w:author="ericsson user 1" w:date="2023-10-27T11:38:00Z">
                    <w:rPr>
                      <w:rFonts w:ascii="Arial" w:hAnsi="Arial"/>
                      <w:sz w:val="18"/>
                      <w:lang w:eastAsia="zh-CN"/>
                    </w:rPr>
                  </w:rPrChange>
                </w:rPr>
                <w:t>T</w:t>
              </w:r>
            </w:ins>
          </w:p>
        </w:tc>
      </w:tr>
      <w:tr w:rsidR="00A23F5B" w:rsidRPr="00795545" w14:paraId="4F32EDA7" w14:textId="77777777" w:rsidTr="007239F4">
        <w:trPr>
          <w:cantSplit/>
          <w:jc w:val="center"/>
        </w:trPr>
        <w:tc>
          <w:tcPr>
            <w:tcW w:w="2677" w:type="dxa"/>
            <w:tcBorders>
              <w:top w:val="single" w:sz="4" w:space="0" w:color="auto"/>
              <w:left w:val="single" w:sz="4" w:space="0" w:color="auto"/>
              <w:bottom w:val="single" w:sz="4" w:space="0" w:color="auto"/>
              <w:right w:val="single" w:sz="4" w:space="0" w:color="auto"/>
            </w:tcBorders>
          </w:tcPr>
          <w:p w14:paraId="5766BCF0" w14:textId="77777777" w:rsidR="00A23F5B" w:rsidRPr="00795545" w:rsidRDefault="00A23F5B" w:rsidP="007239F4">
            <w:pPr>
              <w:pStyle w:val="TAH"/>
            </w:pPr>
            <w:r w:rsidRPr="00795545">
              <w:t>Attribute related to role</w:t>
            </w:r>
          </w:p>
        </w:tc>
        <w:tc>
          <w:tcPr>
            <w:tcW w:w="947" w:type="dxa"/>
            <w:tcBorders>
              <w:top w:val="single" w:sz="4" w:space="0" w:color="auto"/>
              <w:left w:val="single" w:sz="4" w:space="0" w:color="auto"/>
              <w:bottom w:val="single" w:sz="4" w:space="0" w:color="auto"/>
              <w:right w:val="single" w:sz="4" w:space="0" w:color="auto"/>
            </w:tcBorders>
          </w:tcPr>
          <w:p w14:paraId="1B6B2738" w14:textId="77777777" w:rsidR="00A23F5B" w:rsidRPr="00795545" w:rsidRDefault="00A23F5B" w:rsidP="007239F4">
            <w:pPr>
              <w:keepNext/>
              <w:keepLines/>
              <w:spacing w:after="0"/>
              <w:jc w:val="center"/>
              <w:rPr>
                <w:rFonts w:ascii="Arial" w:hAnsi="Arial"/>
                <w:sz w:val="18"/>
              </w:rPr>
            </w:pPr>
          </w:p>
        </w:tc>
        <w:tc>
          <w:tcPr>
            <w:tcW w:w="1320" w:type="dxa"/>
            <w:tcBorders>
              <w:top w:val="single" w:sz="4" w:space="0" w:color="auto"/>
              <w:left w:val="single" w:sz="4" w:space="0" w:color="auto"/>
              <w:bottom w:val="single" w:sz="4" w:space="0" w:color="auto"/>
              <w:right w:val="single" w:sz="4" w:space="0" w:color="auto"/>
            </w:tcBorders>
          </w:tcPr>
          <w:p w14:paraId="78CC55A0" w14:textId="77777777" w:rsidR="00A23F5B" w:rsidRPr="00795545" w:rsidRDefault="00A23F5B" w:rsidP="007239F4">
            <w:pPr>
              <w:keepNext/>
              <w:keepLines/>
              <w:spacing w:after="0"/>
              <w:jc w:val="center"/>
              <w:rPr>
                <w:rFonts w:ascii="Arial" w:hAnsi="Arial"/>
                <w:sz w:val="18"/>
              </w:rPr>
            </w:pPr>
          </w:p>
        </w:tc>
        <w:tc>
          <w:tcPr>
            <w:tcW w:w="1320" w:type="dxa"/>
            <w:tcBorders>
              <w:top w:val="single" w:sz="4" w:space="0" w:color="auto"/>
              <w:left w:val="single" w:sz="4" w:space="0" w:color="auto"/>
              <w:bottom w:val="single" w:sz="4" w:space="0" w:color="auto"/>
              <w:right w:val="single" w:sz="4" w:space="0" w:color="auto"/>
            </w:tcBorders>
          </w:tcPr>
          <w:p w14:paraId="51FDC380" w14:textId="77777777" w:rsidR="00A23F5B" w:rsidRPr="00795545" w:rsidRDefault="00A23F5B" w:rsidP="007239F4">
            <w:pPr>
              <w:keepNext/>
              <w:keepLines/>
              <w:spacing w:after="0"/>
              <w:jc w:val="center"/>
              <w:rPr>
                <w:rFonts w:ascii="Arial" w:hAnsi="Arial"/>
                <w:sz w:val="18"/>
              </w:rPr>
            </w:pPr>
          </w:p>
        </w:tc>
        <w:tc>
          <w:tcPr>
            <w:tcW w:w="1320" w:type="dxa"/>
            <w:tcBorders>
              <w:top w:val="single" w:sz="4" w:space="0" w:color="auto"/>
              <w:left w:val="single" w:sz="4" w:space="0" w:color="auto"/>
              <w:bottom w:val="single" w:sz="4" w:space="0" w:color="auto"/>
              <w:right w:val="single" w:sz="4" w:space="0" w:color="auto"/>
            </w:tcBorders>
          </w:tcPr>
          <w:p w14:paraId="0F41E064" w14:textId="77777777" w:rsidR="00A23F5B" w:rsidRPr="00795545" w:rsidRDefault="00A23F5B" w:rsidP="007239F4">
            <w:pPr>
              <w:keepNext/>
              <w:keepLines/>
              <w:spacing w:after="0"/>
              <w:jc w:val="center"/>
              <w:rPr>
                <w:rFonts w:ascii="Arial" w:hAnsi="Arial"/>
                <w:sz w:val="18"/>
                <w:lang w:eastAsia="zh-CN"/>
              </w:rPr>
            </w:pPr>
          </w:p>
        </w:tc>
        <w:tc>
          <w:tcPr>
            <w:tcW w:w="1538" w:type="dxa"/>
            <w:tcBorders>
              <w:top w:val="single" w:sz="4" w:space="0" w:color="auto"/>
              <w:left w:val="single" w:sz="4" w:space="0" w:color="auto"/>
              <w:bottom w:val="single" w:sz="4" w:space="0" w:color="auto"/>
              <w:right w:val="single" w:sz="4" w:space="0" w:color="auto"/>
            </w:tcBorders>
          </w:tcPr>
          <w:p w14:paraId="6D4A1C77" w14:textId="77777777" w:rsidR="00A23F5B" w:rsidRPr="00795545" w:rsidRDefault="00A23F5B" w:rsidP="007239F4">
            <w:pPr>
              <w:keepNext/>
              <w:keepLines/>
              <w:spacing w:after="0"/>
              <w:jc w:val="center"/>
              <w:rPr>
                <w:rFonts w:ascii="Arial" w:hAnsi="Arial"/>
                <w:sz w:val="18"/>
                <w:lang w:eastAsia="zh-CN"/>
              </w:rPr>
            </w:pPr>
          </w:p>
        </w:tc>
      </w:tr>
      <w:tr w:rsidR="00A23F5B" w:rsidRPr="00795545" w14:paraId="353CA7B5" w14:textId="77777777" w:rsidTr="007239F4">
        <w:trPr>
          <w:cantSplit/>
          <w:jc w:val="center"/>
        </w:trPr>
        <w:tc>
          <w:tcPr>
            <w:tcW w:w="2677" w:type="dxa"/>
            <w:tcBorders>
              <w:top w:val="single" w:sz="4" w:space="0" w:color="auto"/>
              <w:left w:val="single" w:sz="4" w:space="0" w:color="auto"/>
              <w:bottom w:val="single" w:sz="4" w:space="0" w:color="auto"/>
              <w:right w:val="single" w:sz="4" w:space="0" w:color="auto"/>
            </w:tcBorders>
          </w:tcPr>
          <w:p w14:paraId="6FD3F336" w14:textId="77777777" w:rsidR="00A23F5B" w:rsidRPr="00795545" w:rsidRDefault="00A23F5B" w:rsidP="007239F4">
            <w:pPr>
              <w:keepNext/>
              <w:keepLines/>
              <w:spacing w:after="0"/>
              <w:rPr>
                <w:rFonts w:ascii="Arial" w:hAnsi="Arial" w:cs="Arial"/>
                <w:b/>
                <w:bCs/>
                <w:sz w:val="18"/>
                <w:szCs w:val="18"/>
              </w:rPr>
            </w:pPr>
            <w:proofErr w:type="spellStart"/>
            <w:r w:rsidRPr="00795545">
              <w:rPr>
                <w:rFonts w:ascii="Courier New" w:hAnsi="Courier New" w:cs="Courier New"/>
                <w:sz w:val="18"/>
                <w:szCs w:val="18"/>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tcPr>
          <w:p w14:paraId="31264CC3" w14:textId="77777777" w:rsidR="00A23F5B" w:rsidRPr="00795545" w:rsidRDefault="00A23F5B" w:rsidP="007239F4">
            <w:pPr>
              <w:keepNext/>
              <w:keepLines/>
              <w:spacing w:after="0"/>
              <w:jc w:val="center"/>
              <w:rPr>
                <w:rFonts w:ascii="Arial" w:hAnsi="Arial"/>
                <w:sz w:val="18"/>
              </w:rPr>
            </w:pPr>
            <w:r w:rsidRPr="00795545">
              <w:rPr>
                <w:rFonts w:ascii="Arial" w:hAnsi="Arial"/>
                <w:sz w:val="18"/>
              </w:rPr>
              <w:t>M</w:t>
            </w:r>
          </w:p>
        </w:tc>
        <w:tc>
          <w:tcPr>
            <w:tcW w:w="1320" w:type="dxa"/>
            <w:tcBorders>
              <w:top w:val="single" w:sz="4" w:space="0" w:color="auto"/>
              <w:left w:val="single" w:sz="4" w:space="0" w:color="auto"/>
              <w:bottom w:val="single" w:sz="4" w:space="0" w:color="auto"/>
              <w:right w:val="single" w:sz="4" w:space="0" w:color="auto"/>
            </w:tcBorders>
          </w:tcPr>
          <w:p w14:paraId="255BAF48" w14:textId="77777777" w:rsidR="00A23F5B" w:rsidRPr="00795545" w:rsidRDefault="00A23F5B" w:rsidP="007239F4">
            <w:pPr>
              <w:keepNext/>
              <w:keepLines/>
              <w:spacing w:after="0"/>
              <w:jc w:val="center"/>
              <w:rPr>
                <w:rFonts w:ascii="Arial" w:hAnsi="Arial"/>
                <w:sz w:val="18"/>
              </w:rPr>
            </w:pPr>
            <w:r w:rsidRPr="00795545">
              <w:rPr>
                <w:rFonts w:ascii="Arial" w:hAnsi="Arial"/>
                <w:sz w:val="18"/>
              </w:rPr>
              <w:t>T</w:t>
            </w:r>
          </w:p>
        </w:tc>
        <w:tc>
          <w:tcPr>
            <w:tcW w:w="1320" w:type="dxa"/>
            <w:tcBorders>
              <w:top w:val="single" w:sz="4" w:space="0" w:color="auto"/>
              <w:left w:val="single" w:sz="4" w:space="0" w:color="auto"/>
              <w:bottom w:val="single" w:sz="4" w:space="0" w:color="auto"/>
              <w:right w:val="single" w:sz="4" w:space="0" w:color="auto"/>
            </w:tcBorders>
          </w:tcPr>
          <w:p w14:paraId="496019D9" w14:textId="77777777" w:rsidR="00A23F5B" w:rsidRPr="00795545" w:rsidRDefault="00A23F5B" w:rsidP="007239F4">
            <w:pPr>
              <w:keepNext/>
              <w:keepLines/>
              <w:spacing w:after="0"/>
              <w:jc w:val="center"/>
              <w:rPr>
                <w:rFonts w:ascii="Arial" w:hAnsi="Arial"/>
                <w:sz w:val="18"/>
              </w:rPr>
            </w:pPr>
            <w:r w:rsidRPr="00795545">
              <w:rPr>
                <w:rFonts w:ascii="Arial" w:hAnsi="Arial"/>
                <w:sz w:val="18"/>
              </w:rPr>
              <w:t>F</w:t>
            </w:r>
          </w:p>
        </w:tc>
        <w:tc>
          <w:tcPr>
            <w:tcW w:w="1320" w:type="dxa"/>
            <w:tcBorders>
              <w:top w:val="single" w:sz="4" w:space="0" w:color="auto"/>
              <w:left w:val="single" w:sz="4" w:space="0" w:color="auto"/>
              <w:bottom w:val="single" w:sz="4" w:space="0" w:color="auto"/>
              <w:right w:val="single" w:sz="4" w:space="0" w:color="auto"/>
            </w:tcBorders>
          </w:tcPr>
          <w:p w14:paraId="06CC789F" w14:textId="77777777" w:rsidR="00A23F5B" w:rsidRPr="00795545" w:rsidRDefault="00A23F5B" w:rsidP="007239F4">
            <w:pPr>
              <w:keepNext/>
              <w:keepLines/>
              <w:spacing w:after="0"/>
              <w:jc w:val="center"/>
              <w:rPr>
                <w:rFonts w:ascii="Arial" w:hAnsi="Arial"/>
                <w:sz w:val="18"/>
                <w:lang w:eastAsia="zh-CN"/>
              </w:rPr>
            </w:pPr>
            <w:r w:rsidRPr="00795545">
              <w:rPr>
                <w:rFonts w:ascii="Arial" w:hAnsi="Arial"/>
                <w:sz w:val="18"/>
                <w:lang w:eastAsia="zh-CN"/>
              </w:rPr>
              <w:t>F</w:t>
            </w:r>
          </w:p>
        </w:tc>
        <w:tc>
          <w:tcPr>
            <w:tcW w:w="1538" w:type="dxa"/>
            <w:tcBorders>
              <w:top w:val="single" w:sz="4" w:space="0" w:color="auto"/>
              <w:left w:val="single" w:sz="4" w:space="0" w:color="auto"/>
              <w:bottom w:val="single" w:sz="4" w:space="0" w:color="auto"/>
              <w:right w:val="single" w:sz="4" w:space="0" w:color="auto"/>
            </w:tcBorders>
          </w:tcPr>
          <w:p w14:paraId="6D3C169E" w14:textId="77777777" w:rsidR="00A23F5B" w:rsidRPr="00795545" w:rsidRDefault="00A23F5B" w:rsidP="007239F4">
            <w:pPr>
              <w:keepNext/>
              <w:keepLines/>
              <w:spacing w:after="0"/>
              <w:jc w:val="center"/>
              <w:rPr>
                <w:rFonts w:ascii="Arial" w:hAnsi="Arial"/>
                <w:sz w:val="18"/>
                <w:lang w:eastAsia="zh-CN"/>
              </w:rPr>
            </w:pPr>
            <w:r w:rsidRPr="00795545">
              <w:rPr>
                <w:rFonts w:ascii="Arial" w:hAnsi="Arial"/>
                <w:sz w:val="18"/>
                <w:lang w:eastAsia="zh-CN"/>
              </w:rPr>
              <w:t>T</w:t>
            </w:r>
          </w:p>
        </w:tc>
      </w:tr>
    </w:tbl>
    <w:p w14:paraId="72FA8B6A" w14:textId="77777777" w:rsidR="00A23F5B" w:rsidRPr="00795545" w:rsidRDefault="00A23F5B" w:rsidP="00A23F5B">
      <w:pPr>
        <w:rPr>
          <w:lang w:eastAsia="zh-CN"/>
        </w:rPr>
      </w:pPr>
    </w:p>
    <w:p w14:paraId="10C35859" w14:textId="77777777" w:rsidR="00A23F5B" w:rsidRPr="00795545" w:rsidRDefault="00A23F5B" w:rsidP="00A23F5B">
      <w:pPr>
        <w:keepNext/>
        <w:keepLines/>
        <w:spacing w:before="120"/>
        <w:ind w:left="1418" w:hanging="1418"/>
        <w:outlineLvl w:val="3"/>
        <w:rPr>
          <w:rFonts w:ascii="Arial" w:hAnsi="Arial"/>
          <w:sz w:val="24"/>
          <w:lang w:eastAsia="zh-CN"/>
        </w:rPr>
      </w:pPr>
      <w:r w:rsidRPr="00795545">
        <w:rPr>
          <w:rFonts w:ascii="Arial" w:hAnsi="Arial"/>
          <w:sz w:val="24"/>
          <w:lang w:eastAsia="zh-CN"/>
        </w:rPr>
        <w:t>6.3.</w:t>
      </w:r>
      <w:r>
        <w:rPr>
          <w:rFonts w:ascii="Arial" w:hAnsi="Arial"/>
          <w:sz w:val="24"/>
          <w:lang w:eastAsia="zh-CN"/>
        </w:rPr>
        <w:t>40</w:t>
      </w:r>
      <w:r w:rsidRPr="00795545">
        <w:rPr>
          <w:rFonts w:ascii="Arial" w:hAnsi="Arial"/>
          <w:sz w:val="24"/>
          <w:lang w:eastAsia="zh-CN"/>
        </w:rPr>
        <w:t>.3</w:t>
      </w:r>
      <w:r w:rsidRPr="00795545">
        <w:rPr>
          <w:rFonts w:ascii="Arial" w:hAnsi="Arial"/>
          <w:sz w:val="24"/>
          <w:lang w:eastAsia="zh-CN"/>
        </w:rPr>
        <w:tab/>
        <w:t>Attribute constraints</w:t>
      </w:r>
    </w:p>
    <w:p w14:paraId="3121051B" w14:textId="77777777" w:rsidR="00A23F5B" w:rsidRDefault="00A23F5B" w:rsidP="00A23F5B">
      <w:r w:rsidRPr="00795545">
        <w:t>None.</w:t>
      </w:r>
    </w:p>
    <w:p w14:paraId="209FD203" w14:textId="77777777" w:rsidR="00A23F5B" w:rsidRPr="00795545" w:rsidRDefault="00A23F5B" w:rsidP="00A23F5B">
      <w:pPr>
        <w:keepNext/>
        <w:keepLines/>
        <w:spacing w:before="120"/>
        <w:ind w:left="1418" w:hanging="1418"/>
        <w:outlineLvl w:val="3"/>
        <w:rPr>
          <w:rFonts w:ascii="Arial" w:hAnsi="Arial"/>
          <w:sz w:val="24"/>
          <w:lang w:eastAsia="zh-CN"/>
        </w:rPr>
      </w:pPr>
      <w:r w:rsidRPr="00795545">
        <w:rPr>
          <w:rFonts w:ascii="Arial" w:hAnsi="Arial"/>
          <w:sz w:val="24"/>
          <w:lang w:eastAsia="zh-CN"/>
        </w:rPr>
        <w:t>6.3.</w:t>
      </w:r>
      <w:r>
        <w:rPr>
          <w:rFonts w:ascii="Arial" w:hAnsi="Arial"/>
          <w:sz w:val="24"/>
          <w:lang w:eastAsia="zh-CN"/>
        </w:rPr>
        <w:t>40</w:t>
      </w:r>
      <w:r w:rsidRPr="00795545">
        <w:rPr>
          <w:rFonts w:ascii="Arial" w:hAnsi="Arial"/>
          <w:sz w:val="24"/>
          <w:lang w:eastAsia="zh-CN"/>
        </w:rPr>
        <w:t>.4</w:t>
      </w:r>
      <w:r w:rsidRPr="00795545">
        <w:rPr>
          <w:rFonts w:ascii="Arial" w:hAnsi="Arial"/>
          <w:sz w:val="24"/>
          <w:lang w:eastAsia="zh-CN"/>
        </w:rPr>
        <w:tab/>
        <w:t>Notifications</w:t>
      </w:r>
    </w:p>
    <w:p w14:paraId="2E487D4E" w14:textId="77777777" w:rsidR="00A23F5B" w:rsidRPr="00795545" w:rsidRDefault="00A23F5B" w:rsidP="00A23F5B">
      <w:r w:rsidRPr="00795545">
        <w:t>The common notifications defined in subclause 6.5 are valid for this IOC, without exceptions or additions.</w:t>
      </w:r>
    </w:p>
    <w:p w14:paraId="2DFBE65D" w14:textId="77777777" w:rsidR="00A23F5B" w:rsidRDefault="00A23F5B" w:rsidP="00A23F5B">
      <w:pPr>
        <w:rPr>
          <w:noProof/>
        </w:rPr>
      </w:pPr>
    </w:p>
    <w:p w14:paraId="7227B095" w14:textId="77777777" w:rsidR="0029481B" w:rsidRDefault="0029481B" w:rsidP="0029481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481B" w:rsidRPr="00477531" w14:paraId="7783BA51" w14:textId="77777777" w:rsidTr="00D85869">
        <w:tc>
          <w:tcPr>
            <w:tcW w:w="9521" w:type="dxa"/>
            <w:shd w:val="clear" w:color="auto" w:fill="FFFFCC"/>
            <w:vAlign w:val="center"/>
          </w:tcPr>
          <w:p w14:paraId="5E7632B2" w14:textId="7B1BF8F3" w:rsidR="0029481B" w:rsidRPr="00477531" w:rsidRDefault="005B72F1" w:rsidP="00D85869">
            <w:pPr>
              <w:jc w:val="center"/>
              <w:rPr>
                <w:rFonts w:ascii="Arial" w:hAnsi="Arial" w:cs="Arial"/>
                <w:b/>
                <w:bCs/>
                <w:sz w:val="28"/>
                <w:szCs w:val="28"/>
              </w:rPr>
            </w:pPr>
            <w:bookmarkStart w:id="180" w:name="_Hlk146805405"/>
            <w:r>
              <w:rPr>
                <w:rFonts w:ascii="Arial" w:hAnsi="Arial" w:cs="Arial"/>
                <w:b/>
                <w:bCs/>
                <w:sz w:val="28"/>
                <w:szCs w:val="28"/>
                <w:lang w:eastAsia="zh-CN"/>
              </w:rPr>
              <w:t>4</w:t>
            </w:r>
            <w:r w:rsidR="009D3CCC" w:rsidRPr="009D3CCC">
              <w:rPr>
                <w:rFonts w:ascii="Arial" w:hAnsi="Arial" w:cs="Arial"/>
                <w:b/>
                <w:bCs/>
                <w:sz w:val="28"/>
                <w:szCs w:val="28"/>
                <w:vertAlign w:val="superscript"/>
                <w:lang w:eastAsia="zh-CN"/>
              </w:rPr>
              <w:t>rd</w:t>
            </w:r>
            <w:r w:rsidR="009D3CCC">
              <w:rPr>
                <w:rFonts w:ascii="Arial" w:hAnsi="Arial" w:cs="Arial"/>
                <w:b/>
                <w:bCs/>
                <w:sz w:val="28"/>
                <w:szCs w:val="28"/>
                <w:lang w:eastAsia="zh-CN"/>
              </w:rPr>
              <w:t xml:space="preserve"> </w:t>
            </w:r>
            <w:r w:rsidR="0029481B">
              <w:rPr>
                <w:rFonts w:ascii="Arial" w:hAnsi="Arial" w:cs="Arial"/>
                <w:b/>
                <w:bCs/>
                <w:sz w:val="28"/>
                <w:szCs w:val="28"/>
                <w:lang w:eastAsia="zh-CN"/>
              </w:rPr>
              <w:t>Change</w:t>
            </w:r>
          </w:p>
        </w:tc>
      </w:tr>
      <w:bookmarkEnd w:id="180"/>
    </w:tbl>
    <w:p w14:paraId="0FDE8828" w14:textId="77777777" w:rsidR="0029481B" w:rsidRDefault="0029481B" w:rsidP="0029481B">
      <w:pPr>
        <w:rPr>
          <w:noProof/>
        </w:rPr>
      </w:pPr>
    </w:p>
    <w:p w14:paraId="33F3C8F3" w14:textId="2FDC43C7" w:rsidR="00DC59E1" w:rsidRDefault="00DC59E1" w:rsidP="00DC59E1">
      <w:pPr>
        <w:pStyle w:val="Heading3"/>
        <w:rPr>
          <w:ins w:id="181" w:author="ericsson user 1" w:date="2023-10-17T17:31:00Z"/>
          <w:lang w:eastAsia="zh-CN"/>
        </w:rPr>
      </w:pPr>
      <w:ins w:id="182" w:author="ericsson user 1" w:date="2023-10-17T17:31:00Z">
        <w:r>
          <w:rPr>
            <w:lang w:eastAsia="zh-CN"/>
          </w:rPr>
          <w:lastRenderedPageBreak/>
          <w:t>6.3.b</w:t>
        </w:r>
        <w:r>
          <w:rPr>
            <w:rFonts w:ascii="Courier New" w:hAnsi="Courier New" w:cs="Courier New"/>
            <w:lang w:eastAsia="zh-CN"/>
          </w:rPr>
          <w:tab/>
        </w:r>
        <w:proofErr w:type="spellStart"/>
        <w:r>
          <w:rPr>
            <w:rFonts w:ascii="Courier New" w:hAnsi="Courier New" w:cs="Courier New"/>
            <w:lang w:eastAsia="zh-CN"/>
          </w:rPr>
          <w:t>IsolationProfile</w:t>
        </w:r>
        <w:proofErr w:type="spellEnd"/>
      </w:ins>
    </w:p>
    <w:p w14:paraId="2A70E42D" w14:textId="77777777" w:rsidR="00DC59E1" w:rsidRDefault="00DC59E1" w:rsidP="00DC59E1">
      <w:pPr>
        <w:pStyle w:val="Heading4"/>
        <w:rPr>
          <w:ins w:id="183" w:author="ericsson user 1" w:date="2023-10-17T17:31:00Z"/>
        </w:rPr>
      </w:pPr>
      <w:bookmarkStart w:id="184" w:name="_Toc59183273"/>
      <w:bookmarkStart w:id="185" w:name="_Toc59184739"/>
      <w:bookmarkStart w:id="186" w:name="_Toc59195674"/>
      <w:bookmarkStart w:id="187" w:name="_Toc59440102"/>
      <w:bookmarkStart w:id="188" w:name="_Toc67990525"/>
      <w:ins w:id="189" w:author="ericsson user 1" w:date="2023-10-17T17:31:00Z">
        <w:r>
          <w:t>6.3.b.1</w:t>
        </w:r>
        <w:r>
          <w:tab/>
          <w:t>Definition</w:t>
        </w:r>
        <w:bookmarkEnd w:id="184"/>
        <w:bookmarkEnd w:id="185"/>
        <w:bookmarkEnd w:id="186"/>
        <w:bookmarkEnd w:id="187"/>
        <w:bookmarkEnd w:id="188"/>
      </w:ins>
    </w:p>
    <w:p w14:paraId="47EE5A47" w14:textId="35732AB5" w:rsidR="00DC59E1" w:rsidRDefault="00DC59E1" w:rsidP="00DC59E1">
      <w:pPr>
        <w:rPr>
          <w:ins w:id="190" w:author="ericsson user 1" w:date="2023-10-17T17:31:00Z"/>
        </w:rPr>
      </w:pPr>
      <w:ins w:id="191" w:author="ericsson user 1" w:date="2023-10-17T17:31:00Z">
        <w:r>
          <w:t xml:space="preserve">This IOC represents the properties of an </w:t>
        </w:r>
        <w:proofErr w:type="spellStart"/>
        <w:r>
          <w:t>IsolationProfile</w:t>
        </w:r>
        <w:proofErr w:type="spellEnd"/>
        <w:r>
          <w:t xml:space="preserve">. An </w:t>
        </w:r>
        <w:proofErr w:type="spellStart"/>
        <w:r>
          <w:t>IsolationProfile</w:t>
        </w:r>
        <w:proofErr w:type="spellEnd"/>
        <w:r>
          <w:t xml:space="preserve"> can be associated with a NetworkSlice or with a NetworkSliceSubnet. The properties of an </w:t>
        </w:r>
        <w:proofErr w:type="spellStart"/>
        <w:r>
          <w:t>IsolationProfile</w:t>
        </w:r>
        <w:proofErr w:type="spellEnd"/>
        <w:r>
          <w:t xml:space="preserve"> represent the isolation requirements for the managed resources used by a NetworkSlice or NetworkSliceSubnet</w:t>
        </w:r>
        <w:r w:rsidRPr="003C48D9">
          <w:t>.</w:t>
        </w:r>
        <w:r w:rsidRPr="00E84AC3">
          <w:rPr>
            <w:color w:val="FF0000"/>
          </w:rPr>
          <w:t xml:space="preserve"> </w:t>
        </w:r>
      </w:ins>
    </w:p>
    <w:p w14:paraId="1E0A3E05" w14:textId="34926A17" w:rsidR="00DC59E1" w:rsidRDefault="00DC59E1" w:rsidP="00DC59E1">
      <w:pPr>
        <w:rPr>
          <w:ins w:id="192" w:author="ericsson user 1" w:date="2023-10-19T09:49:00Z"/>
        </w:rPr>
      </w:pPr>
      <w:ins w:id="193" w:author="ericsson user 1" w:date="2023-10-17T17:31:00Z">
        <w:r>
          <w:t xml:space="preserve">The isolation requirements are captured in  </w:t>
        </w:r>
        <w:proofErr w:type="spellStart"/>
        <w:r w:rsidRPr="00D3370F">
          <w:rPr>
            <w:rFonts w:ascii="Courier New" w:hAnsi="Courier New" w:cs="Courier New"/>
          </w:rPr>
          <w:t>resourceIsolationRuleList</w:t>
        </w:r>
        <w:proofErr w:type="spellEnd"/>
        <w:r>
          <w:rPr>
            <w:rFonts w:ascii="Courier New" w:hAnsi="Courier New" w:cs="Courier New"/>
          </w:rPr>
          <w:t xml:space="preserve"> </w:t>
        </w:r>
        <w:r>
          <w:t>attribute</w:t>
        </w:r>
      </w:ins>
      <w:ins w:id="194" w:author="ericsson user 1" w:date="2023-10-19T09:15:00Z">
        <w:r w:rsidR="00D61B0F">
          <w:t xml:space="preserve"> and </w:t>
        </w:r>
      </w:ins>
      <w:ins w:id="195" w:author="ericsson user 1" w:date="2023-10-17T17:31:00Z">
        <w:r>
          <w:t>is used to specify the list of rules for isolation of managed resources.</w:t>
        </w:r>
      </w:ins>
    </w:p>
    <w:p w14:paraId="799E2E02" w14:textId="703154C3" w:rsidR="00FA488C" w:rsidRPr="00C7422D" w:rsidRDefault="00944708" w:rsidP="00D7792D">
      <w:pPr>
        <w:pStyle w:val="EditorsNote"/>
        <w:rPr>
          <w:ins w:id="196" w:author="ericsson user 1" w:date="2023-10-19T09:51:00Z"/>
          <w:highlight w:val="yellow"/>
          <w:rPrChange w:id="197" w:author="ericsson user 1" w:date="2023-10-20T16:32:00Z">
            <w:rPr>
              <w:ins w:id="198" w:author="ericsson user 1" w:date="2023-10-19T09:51:00Z"/>
            </w:rPr>
          </w:rPrChange>
        </w:rPr>
      </w:pPr>
      <w:ins w:id="199" w:author="ericsson user 1" w:date="2023-10-19T09:49:00Z">
        <w:r w:rsidRPr="00C7422D">
          <w:rPr>
            <w:highlight w:val="yellow"/>
            <w:rPrChange w:id="200" w:author="ericsson user 1" w:date="2023-10-20T16:32:00Z">
              <w:rPr/>
            </w:rPrChange>
          </w:rPr>
          <w:t>Editor’s Note: The relatio</w:t>
        </w:r>
      </w:ins>
      <w:ins w:id="201" w:author="ericsson user 1" w:date="2023-10-19T09:50:00Z">
        <w:r w:rsidRPr="00C7422D">
          <w:rPr>
            <w:highlight w:val="yellow"/>
            <w:rPrChange w:id="202" w:author="ericsson user 1" w:date="2023-10-20T16:32:00Z">
              <w:rPr/>
            </w:rPrChange>
          </w:rPr>
          <w:t xml:space="preserve">nship between </w:t>
        </w:r>
        <w:proofErr w:type="spellStart"/>
        <w:r w:rsidRPr="00C7422D">
          <w:rPr>
            <w:highlight w:val="yellow"/>
            <w:rPrChange w:id="203" w:author="ericsson user 1" w:date="2023-10-20T16:32:00Z">
              <w:rPr/>
            </w:rPrChange>
          </w:rPr>
          <w:t>IsolationProfile</w:t>
        </w:r>
        <w:proofErr w:type="spellEnd"/>
        <w:r w:rsidRPr="00C7422D">
          <w:rPr>
            <w:highlight w:val="yellow"/>
            <w:rPrChange w:id="204" w:author="ericsson user 1" w:date="2023-10-20T16:32:00Z">
              <w:rPr/>
            </w:rPrChange>
          </w:rPr>
          <w:t xml:space="preserve"> on NetworkSlice and on NetworkSliceSubnet is FFS. </w:t>
        </w:r>
      </w:ins>
    </w:p>
    <w:p w14:paraId="7735B392" w14:textId="1DD2D45A" w:rsidR="00D7792D" w:rsidRDefault="00D7792D">
      <w:pPr>
        <w:pStyle w:val="EditorsNote"/>
        <w:rPr>
          <w:ins w:id="205" w:author="ericsson user 1" w:date="2023-10-17T17:31:00Z"/>
        </w:rPr>
        <w:pPrChange w:id="206" w:author="ericsson user 1" w:date="2023-10-19T09:51:00Z">
          <w:pPr/>
        </w:pPrChange>
      </w:pPr>
      <w:ins w:id="207" w:author="ericsson user 1" w:date="2023-10-19T09:51:00Z">
        <w:r w:rsidRPr="00C7422D">
          <w:rPr>
            <w:highlight w:val="yellow"/>
            <w:rPrChange w:id="208" w:author="ericsson user 1" w:date="2023-10-20T16:32:00Z">
              <w:rPr/>
            </w:rPrChange>
          </w:rPr>
          <w:t xml:space="preserve">Editor’s Note: An example of </w:t>
        </w:r>
        <w:r w:rsidR="00D43327" w:rsidRPr="00C7422D">
          <w:rPr>
            <w:highlight w:val="yellow"/>
            <w:rPrChange w:id="209" w:author="ericsson user 1" w:date="2023-10-20T16:32:00Z">
              <w:rPr/>
            </w:rPrChange>
          </w:rPr>
          <w:t xml:space="preserve">how to address the case of a </w:t>
        </w:r>
      </w:ins>
      <w:ins w:id="210" w:author="ericsson user 1" w:date="2023-10-19T09:52:00Z">
        <w:r w:rsidR="00D43327" w:rsidRPr="00C7422D">
          <w:rPr>
            <w:highlight w:val="yellow"/>
            <w:rPrChange w:id="211" w:author="ericsson user 1" w:date="2023-10-20T16:32:00Z">
              <w:rPr/>
            </w:rPrChange>
          </w:rPr>
          <w:t>dedicated user plane with a shared control plane is FFS</w:t>
        </w:r>
      </w:ins>
    </w:p>
    <w:p w14:paraId="59ABF813" w14:textId="77777777" w:rsidR="00DC59E1" w:rsidRDefault="00DC59E1" w:rsidP="00DC59E1">
      <w:pPr>
        <w:pStyle w:val="Heading4"/>
        <w:rPr>
          <w:ins w:id="212" w:author="ericsson user 1" w:date="2023-10-17T17:31:00Z"/>
        </w:rPr>
      </w:pPr>
      <w:bookmarkStart w:id="213" w:name="_Toc59183274"/>
      <w:bookmarkStart w:id="214" w:name="_Toc59184740"/>
      <w:bookmarkStart w:id="215" w:name="_Toc59195675"/>
      <w:bookmarkStart w:id="216" w:name="_Toc59440103"/>
      <w:bookmarkStart w:id="217" w:name="_Toc67990526"/>
      <w:ins w:id="218" w:author="ericsson user 1" w:date="2023-10-17T17:31:00Z">
        <w:r>
          <w:t>6</w:t>
        </w:r>
        <w:r>
          <w:rPr>
            <w:lang w:eastAsia="zh-CN"/>
          </w:rPr>
          <w:t>.</w:t>
        </w:r>
        <w:r>
          <w:t>3.b.2</w:t>
        </w:r>
        <w:r>
          <w:tab/>
          <w:t>Attributes</w:t>
        </w:r>
        <w:bookmarkEnd w:id="213"/>
        <w:bookmarkEnd w:id="214"/>
        <w:bookmarkEnd w:id="215"/>
        <w:bookmarkEnd w:id="216"/>
        <w:bookmarkEnd w:id="217"/>
      </w:ins>
    </w:p>
    <w:p w14:paraId="3558E0B2" w14:textId="77777777" w:rsidR="00DC59E1" w:rsidRDefault="00DC59E1" w:rsidP="00DC59E1">
      <w:pPr>
        <w:rPr>
          <w:ins w:id="219" w:author="ericsson user 1" w:date="2023-10-17T17:31:00Z"/>
        </w:rPr>
      </w:pPr>
      <w:ins w:id="220" w:author="ericsson user 1" w:date="2023-10-17T17:31:00Z">
        <w:r>
          <w:t xml:space="preserve">The IOC includes attributes inherited from </w:t>
        </w:r>
        <w:r w:rsidRPr="006D4AB0">
          <w:t xml:space="preserve">Top </w:t>
        </w:r>
        <w:r>
          <w:t>IOC (defined in TS 28.622[30]) and the following attributes:</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700"/>
        <w:gridCol w:w="1254"/>
        <w:gridCol w:w="1243"/>
        <w:gridCol w:w="1486"/>
        <w:gridCol w:w="1690"/>
      </w:tblGrid>
      <w:tr w:rsidR="00DC59E1" w:rsidRPr="00467293" w14:paraId="4CF4700C" w14:textId="77777777" w:rsidTr="00497CB8">
        <w:trPr>
          <w:cantSplit/>
          <w:jc w:val="center"/>
          <w:ins w:id="221" w:author="ericsson user 1" w:date="2023-10-17T17:31:00Z"/>
        </w:trPr>
        <w:tc>
          <w:tcPr>
            <w:tcW w:w="3256" w:type="dxa"/>
            <w:tcBorders>
              <w:top w:val="single" w:sz="4" w:space="0" w:color="auto"/>
              <w:left w:val="single" w:sz="4" w:space="0" w:color="auto"/>
              <w:bottom w:val="single" w:sz="4" w:space="0" w:color="auto"/>
              <w:right w:val="single" w:sz="4" w:space="0" w:color="auto"/>
            </w:tcBorders>
            <w:shd w:val="pct10" w:color="auto" w:fill="FFFFFF"/>
            <w:hideMark/>
          </w:tcPr>
          <w:p w14:paraId="76933404" w14:textId="77777777" w:rsidR="00DC59E1" w:rsidRDefault="00DC59E1" w:rsidP="00956B5F">
            <w:pPr>
              <w:pStyle w:val="TAH"/>
              <w:rPr>
                <w:ins w:id="222" w:author="ericsson user 1" w:date="2023-10-17T17:31:00Z"/>
                <w:rFonts w:cs="Arial"/>
                <w:szCs w:val="18"/>
              </w:rPr>
            </w:pPr>
            <w:ins w:id="223" w:author="ericsson user 1" w:date="2023-10-17T17:31:00Z">
              <w:r>
                <w:rPr>
                  <w:rFonts w:cs="Arial"/>
                  <w:szCs w:val="18"/>
                </w:rPr>
                <w:t>Attribute name</w:t>
              </w:r>
            </w:ins>
          </w:p>
        </w:tc>
        <w:tc>
          <w:tcPr>
            <w:tcW w:w="700" w:type="dxa"/>
            <w:tcBorders>
              <w:top w:val="single" w:sz="4" w:space="0" w:color="auto"/>
              <w:left w:val="single" w:sz="4" w:space="0" w:color="auto"/>
              <w:bottom w:val="single" w:sz="4" w:space="0" w:color="auto"/>
              <w:right w:val="single" w:sz="4" w:space="0" w:color="auto"/>
            </w:tcBorders>
            <w:shd w:val="pct10" w:color="auto" w:fill="FFFFFF"/>
            <w:hideMark/>
          </w:tcPr>
          <w:p w14:paraId="083F6CBA" w14:textId="77777777" w:rsidR="00DC59E1" w:rsidRDefault="00DC59E1" w:rsidP="00956B5F">
            <w:pPr>
              <w:pStyle w:val="TAH"/>
              <w:rPr>
                <w:ins w:id="224" w:author="ericsson user 1" w:date="2023-10-17T17:31:00Z"/>
                <w:rFonts w:cs="Arial"/>
                <w:szCs w:val="18"/>
              </w:rPr>
            </w:pPr>
            <w:ins w:id="225" w:author="ericsson user 1" w:date="2023-10-17T17:31: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043AC502" w14:textId="77777777" w:rsidR="00DC59E1" w:rsidRPr="00467293" w:rsidRDefault="00DC59E1" w:rsidP="00956B5F">
            <w:pPr>
              <w:pStyle w:val="TAH"/>
              <w:rPr>
                <w:ins w:id="226" w:author="ericsson user 1" w:date="2023-10-17T17:31:00Z"/>
                <w:rFonts w:cs="Arial"/>
                <w:szCs w:val="18"/>
              </w:rPr>
            </w:pPr>
            <w:proofErr w:type="spellStart"/>
            <w:ins w:id="227" w:author="ericsson user 1" w:date="2023-10-17T17:31: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5DA4A25C" w14:textId="77777777" w:rsidR="00DC59E1" w:rsidRPr="00467293" w:rsidRDefault="00DC59E1" w:rsidP="00956B5F">
            <w:pPr>
              <w:pStyle w:val="TAH"/>
              <w:rPr>
                <w:ins w:id="228" w:author="ericsson user 1" w:date="2023-10-17T17:31:00Z"/>
                <w:rFonts w:cs="Arial"/>
                <w:szCs w:val="18"/>
              </w:rPr>
            </w:pPr>
            <w:proofErr w:type="spellStart"/>
            <w:ins w:id="229" w:author="ericsson user 1" w:date="2023-10-17T17:31: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0FF58BF3" w14:textId="77777777" w:rsidR="00DC59E1" w:rsidRDefault="00DC59E1" w:rsidP="00956B5F">
            <w:pPr>
              <w:pStyle w:val="TAH"/>
              <w:rPr>
                <w:ins w:id="230" w:author="ericsson user 1" w:date="2023-10-17T17:31:00Z"/>
                <w:rFonts w:cs="Arial"/>
                <w:szCs w:val="18"/>
              </w:rPr>
            </w:pPr>
            <w:proofErr w:type="spellStart"/>
            <w:ins w:id="231" w:author="ericsson user 1" w:date="2023-10-17T17:31:00Z">
              <w:r w:rsidRPr="00467293">
                <w:rPr>
                  <w:rFonts w:cs="Arial"/>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A06ABAA" w14:textId="77777777" w:rsidR="00DC59E1" w:rsidRDefault="00DC59E1" w:rsidP="00956B5F">
            <w:pPr>
              <w:pStyle w:val="TAH"/>
              <w:rPr>
                <w:ins w:id="232" w:author="ericsson user 1" w:date="2023-10-17T17:31:00Z"/>
                <w:rFonts w:cs="Arial"/>
                <w:szCs w:val="18"/>
              </w:rPr>
            </w:pPr>
            <w:proofErr w:type="spellStart"/>
            <w:ins w:id="233" w:author="ericsson user 1" w:date="2023-10-17T17:31:00Z">
              <w:r>
                <w:rPr>
                  <w:rFonts w:cs="Arial"/>
                  <w:szCs w:val="18"/>
                </w:rPr>
                <w:t>isNotifyable</w:t>
              </w:r>
              <w:proofErr w:type="spellEnd"/>
            </w:ins>
          </w:p>
        </w:tc>
      </w:tr>
      <w:tr w:rsidR="00DC59E1" w:rsidRPr="00467293" w14:paraId="707D9FC8" w14:textId="77777777" w:rsidTr="00497CB8">
        <w:trPr>
          <w:cantSplit/>
          <w:jc w:val="center"/>
          <w:ins w:id="234" w:author="ericsson user 1" w:date="2023-10-17T17:31:00Z"/>
        </w:trPr>
        <w:tc>
          <w:tcPr>
            <w:tcW w:w="3256" w:type="dxa"/>
            <w:tcBorders>
              <w:top w:val="single" w:sz="4" w:space="0" w:color="auto"/>
              <w:left w:val="single" w:sz="4" w:space="0" w:color="auto"/>
              <w:bottom w:val="single" w:sz="4" w:space="0" w:color="auto"/>
              <w:right w:val="single" w:sz="4" w:space="0" w:color="auto"/>
            </w:tcBorders>
            <w:shd w:val="pct10" w:color="auto" w:fill="FFFFFF"/>
          </w:tcPr>
          <w:p w14:paraId="587B6DA6" w14:textId="1A92E0D1" w:rsidR="00DC59E1" w:rsidRPr="00372B03" w:rsidRDefault="00EC4938" w:rsidP="00053B0B">
            <w:pPr>
              <w:pStyle w:val="TAH"/>
              <w:jc w:val="left"/>
              <w:rPr>
                <w:ins w:id="235" w:author="ericsson user 1" w:date="2023-10-17T17:31:00Z"/>
                <w:rFonts w:cs="Arial"/>
                <w:b w:val="0"/>
                <w:bCs/>
                <w:szCs w:val="18"/>
              </w:rPr>
            </w:pPr>
            <w:proofErr w:type="spellStart"/>
            <w:ins w:id="236" w:author="ericsson user 1" w:date="2023-11-02T17:52:00Z">
              <w:r>
                <w:rPr>
                  <w:rFonts w:ascii="Courier New" w:hAnsi="Courier New" w:cs="Courier New"/>
                  <w:b w:val="0"/>
                  <w:bCs/>
                  <w:iCs/>
                  <w:szCs w:val="18"/>
                  <w:lang w:eastAsia="zh-CN"/>
                </w:rPr>
                <w:t>networkS</w:t>
              </w:r>
            </w:ins>
            <w:ins w:id="237" w:author="ericsson user 1" w:date="2023-10-17T17:31:00Z">
              <w:r w:rsidR="00DC59E1">
                <w:rPr>
                  <w:rFonts w:ascii="Courier New" w:hAnsi="Courier New" w:cs="Courier New"/>
                  <w:b w:val="0"/>
                  <w:bCs/>
                  <w:iCs/>
                  <w:szCs w:val="18"/>
                  <w:lang w:eastAsia="zh-CN"/>
                </w:rPr>
                <w:t>licingA</w:t>
              </w:r>
            </w:ins>
            <w:ins w:id="238" w:author="ericsson user 1" w:date="2023-10-17T17:34:00Z">
              <w:r w:rsidR="0073098A">
                <w:rPr>
                  <w:rFonts w:ascii="Courier New" w:hAnsi="Courier New" w:cs="Courier New"/>
                  <w:b w:val="0"/>
                  <w:bCs/>
                  <w:iCs/>
                  <w:szCs w:val="18"/>
                  <w:lang w:eastAsia="zh-CN"/>
                </w:rPr>
                <w:t>pplicability</w:t>
              </w:r>
            </w:ins>
            <w:proofErr w:type="spellEnd"/>
          </w:p>
        </w:tc>
        <w:tc>
          <w:tcPr>
            <w:tcW w:w="700" w:type="dxa"/>
            <w:tcBorders>
              <w:top w:val="single" w:sz="4" w:space="0" w:color="auto"/>
              <w:left w:val="single" w:sz="4" w:space="0" w:color="auto"/>
              <w:bottom w:val="single" w:sz="4" w:space="0" w:color="auto"/>
              <w:right w:val="single" w:sz="4" w:space="0" w:color="auto"/>
            </w:tcBorders>
            <w:shd w:val="pct10" w:color="auto" w:fill="FFFFFF"/>
          </w:tcPr>
          <w:p w14:paraId="122A6BB9" w14:textId="77777777" w:rsidR="00DC59E1" w:rsidRPr="00372B03" w:rsidRDefault="00DC59E1" w:rsidP="00956B5F">
            <w:pPr>
              <w:pStyle w:val="TAH"/>
              <w:rPr>
                <w:ins w:id="239" w:author="ericsson user 1" w:date="2023-10-17T17:31:00Z"/>
                <w:rFonts w:cs="Arial"/>
                <w:b w:val="0"/>
                <w:bCs/>
                <w:szCs w:val="18"/>
              </w:rPr>
            </w:pPr>
            <w:ins w:id="240" w:author="ericsson user 1" w:date="2023-10-17T17:31:00Z">
              <w:r w:rsidRPr="00372B03">
                <w:rPr>
                  <w:rFonts w:cs="Arial"/>
                  <w:b w:val="0"/>
                  <w:bCs/>
                  <w:szCs w:val="18"/>
                </w:rPr>
                <w:t>M</w:t>
              </w:r>
            </w:ins>
          </w:p>
        </w:tc>
        <w:tc>
          <w:tcPr>
            <w:tcW w:w="1254" w:type="dxa"/>
            <w:tcBorders>
              <w:top w:val="single" w:sz="4" w:space="0" w:color="auto"/>
              <w:left w:val="single" w:sz="4" w:space="0" w:color="auto"/>
              <w:bottom w:val="single" w:sz="4" w:space="0" w:color="auto"/>
              <w:right w:val="single" w:sz="4" w:space="0" w:color="auto"/>
            </w:tcBorders>
            <w:shd w:val="pct10" w:color="auto" w:fill="FFFFFF"/>
          </w:tcPr>
          <w:p w14:paraId="007359B3" w14:textId="77777777" w:rsidR="00DC59E1" w:rsidRPr="00372B03" w:rsidRDefault="00DC59E1" w:rsidP="00956B5F">
            <w:pPr>
              <w:pStyle w:val="TAH"/>
              <w:rPr>
                <w:ins w:id="241" w:author="ericsson user 1" w:date="2023-10-17T17:31:00Z"/>
                <w:rFonts w:cs="Arial"/>
                <w:b w:val="0"/>
                <w:bCs/>
                <w:szCs w:val="18"/>
              </w:rPr>
            </w:pPr>
            <w:ins w:id="242" w:author="ericsson user 1" w:date="2023-10-17T17:31:00Z">
              <w:r w:rsidRPr="00372B03">
                <w:rPr>
                  <w:rFonts w:cs="Arial"/>
                  <w:b w:val="0"/>
                  <w:bCs/>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shd w:val="pct10" w:color="auto" w:fill="FFFFFF"/>
          </w:tcPr>
          <w:p w14:paraId="6444D20F" w14:textId="77777777" w:rsidR="00DC59E1" w:rsidRPr="00372B03" w:rsidRDefault="00DC59E1" w:rsidP="00956B5F">
            <w:pPr>
              <w:pStyle w:val="TAH"/>
              <w:rPr>
                <w:ins w:id="243" w:author="ericsson user 1" w:date="2023-10-17T17:31:00Z"/>
                <w:rFonts w:cs="Arial"/>
                <w:b w:val="0"/>
                <w:bCs/>
                <w:szCs w:val="18"/>
              </w:rPr>
            </w:pPr>
            <w:ins w:id="244" w:author="ericsson user 1" w:date="2023-10-17T17:31:00Z">
              <w:r w:rsidRPr="00372B03">
                <w:rPr>
                  <w:rFonts w:cs="Arial"/>
                  <w:b w:val="0"/>
                  <w:bCs/>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shd w:val="pct10" w:color="auto" w:fill="FFFFFF"/>
          </w:tcPr>
          <w:p w14:paraId="3F3B85D5" w14:textId="77777777" w:rsidR="00DC59E1" w:rsidRPr="00372B03" w:rsidRDefault="00DC59E1" w:rsidP="00956B5F">
            <w:pPr>
              <w:pStyle w:val="TAH"/>
              <w:rPr>
                <w:ins w:id="245" w:author="ericsson user 1" w:date="2023-10-17T17:31:00Z"/>
                <w:rFonts w:cs="Arial"/>
                <w:b w:val="0"/>
                <w:bCs/>
                <w:szCs w:val="18"/>
              </w:rPr>
            </w:pPr>
            <w:ins w:id="246" w:author="ericsson user 1" w:date="2023-10-17T17:31:00Z">
              <w:r w:rsidRPr="00372B03">
                <w:rPr>
                  <w:rFonts w:cs="Arial"/>
                  <w:b w:val="0"/>
                  <w:bCs/>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shd w:val="pct10" w:color="auto" w:fill="FFFFFF"/>
          </w:tcPr>
          <w:p w14:paraId="698A0F66" w14:textId="77777777" w:rsidR="00DC59E1" w:rsidRPr="00372B03" w:rsidRDefault="00DC59E1" w:rsidP="00956B5F">
            <w:pPr>
              <w:pStyle w:val="TAH"/>
              <w:rPr>
                <w:ins w:id="247" w:author="ericsson user 1" w:date="2023-10-17T17:31:00Z"/>
                <w:rFonts w:cs="Arial"/>
                <w:b w:val="0"/>
                <w:bCs/>
                <w:szCs w:val="18"/>
              </w:rPr>
            </w:pPr>
            <w:ins w:id="248" w:author="ericsson user 1" w:date="2023-10-17T17:31:00Z">
              <w:r w:rsidRPr="00372B03">
                <w:rPr>
                  <w:rFonts w:cs="Arial"/>
                  <w:b w:val="0"/>
                  <w:bCs/>
                  <w:szCs w:val="18"/>
                  <w:lang w:eastAsia="zh-CN"/>
                </w:rPr>
                <w:t>T</w:t>
              </w:r>
            </w:ins>
          </w:p>
        </w:tc>
      </w:tr>
      <w:tr w:rsidR="00DC59E1" w:rsidRPr="00467293" w14:paraId="39E0D3DB" w14:textId="77777777" w:rsidTr="00497CB8">
        <w:trPr>
          <w:cantSplit/>
          <w:jc w:val="center"/>
          <w:ins w:id="249" w:author="ericsson user 1" w:date="2023-10-17T17:31:00Z"/>
        </w:trPr>
        <w:tc>
          <w:tcPr>
            <w:tcW w:w="3256" w:type="dxa"/>
            <w:tcBorders>
              <w:top w:val="single" w:sz="4" w:space="0" w:color="auto"/>
              <w:left w:val="single" w:sz="4" w:space="0" w:color="auto"/>
              <w:bottom w:val="single" w:sz="4" w:space="0" w:color="auto"/>
              <w:right w:val="single" w:sz="4" w:space="0" w:color="auto"/>
            </w:tcBorders>
            <w:hideMark/>
          </w:tcPr>
          <w:p w14:paraId="1E67B2CB" w14:textId="77777777" w:rsidR="00DC59E1" w:rsidRPr="00467293" w:rsidRDefault="00DC59E1" w:rsidP="00956B5F">
            <w:pPr>
              <w:pStyle w:val="TAL"/>
              <w:rPr>
                <w:ins w:id="250" w:author="ericsson user 1" w:date="2023-10-17T17:31:00Z"/>
                <w:rFonts w:ascii="Courier New" w:hAnsi="Courier New" w:cs="Courier New"/>
                <w:iCs/>
                <w:szCs w:val="18"/>
                <w:lang w:eastAsia="zh-CN"/>
              </w:rPr>
            </w:pPr>
            <w:proofErr w:type="spellStart"/>
            <w:ins w:id="251" w:author="ericsson user 1" w:date="2023-10-17T17:31:00Z">
              <w:r w:rsidRPr="00467293">
                <w:rPr>
                  <w:rFonts w:ascii="Courier New" w:hAnsi="Courier New" w:cs="Courier New"/>
                  <w:iCs/>
                  <w:szCs w:val="18"/>
                  <w:lang w:eastAsia="zh-CN"/>
                </w:rPr>
                <w:t>resourceIsolationRuleList</w:t>
              </w:r>
              <w:proofErr w:type="spellEnd"/>
            </w:ins>
          </w:p>
        </w:tc>
        <w:tc>
          <w:tcPr>
            <w:tcW w:w="700" w:type="dxa"/>
            <w:tcBorders>
              <w:top w:val="single" w:sz="4" w:space="0" w:color="auto"/>
              <w:left w:val="single" w:sz="4" w:space="0" w:color="auto"/>
              <w:bottom w:val="single" w:sz="4" w:space="0" w:color="auto"/>
              <w:right w:val="single" w:sz="4" w:space="0" w:color="auto"/>
            </w:tcBorders>
            <w:vAlign w:val="center"/>
            <w:hideMark/>
          </w:tcPr>
          <w:p w14:paraId="0B42E865" w14:textId="6F342FEB" w:rsidR="00DC59E1" w:rsidRPr="0010049F" w:rsidRDefault="00DC59E1" w:rsidP="00956B5F">
            <w:pPr>
              <w:pStyle w:val="TAL"/>
              <w:jc w:val="center"/>
              <w:rPr>
                <w:ins w:id="252" w:author="ericsson user 1" w:date="2023-10-17T17:31:00Z"/>
                <w:rFonts w:cs="Arial"/>
                <w:szCs w:val="18"/>
                <w:lang w:eastAsia="zh-CN"/>
              </w:rPr>
            </w:pPr>
            <w:ins w:id="253" w:author="ericsson user 1" w:date="2023-10-17T17:31:00Z">
              <w:r>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20DA2B95" w14:textId="77777777" w:rsidR="00DC59E1" w:rsidRPr="0010049F" w:rsidRDefault="00DC59E1" w:rsidP="00956B5F">
            <w:pPr>
              <w:pStyle w:val="TAL"/>
              <w:jc w:val="center"/>
              <w:rPr>
                <w:ins w:id="254" w:author="ericsson user 1" w:date="2023-10-17T17:31:00Z"/>
                <w:rFonts w:cs="Arial"/>
                <w:szCs w:val="18"/>
                <w:lang w:eastAsia="zh-CN"/>
              </w:rPr>
            </w:pPr>
            <w:ins w:id="255" w:author="ericsson user 1" w:date="2023-10-17T17:31:00Z">
              <w:r w:rsidRPr="0010049F">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hideMark/>
          </w:tcPr>
          <w:p w14:paraId="6CC6B224" w14:textId="77777777" w:rsidR="00DC59E1" w:rsidRPr="0010049F" w:rsidRDefault="00DC59E1" w:rsidP="00956B5F">
            <w:pPr>
              <w:pStyle w:val="TAL"/>
              <w:jc w:val="center"/>
              <w:rPr>
                <w:ins w:id="256" w:author="ericsson user 1" w:date="2023-10-17T17:31:00Z"/>
                <w:rFonts w:cs="Arial"/>
                <w:szCs w:val="18"/>
                <w:lang w:eastAsia="zh-CN"/>
              </w:rPr>
            </w:pPr>
            <w:ins w:id="257" w:author="ericsson user 1" w:date="2023-10-17T17:31:00Z">
              <w:r w:rsidRPr="0010049F">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1DAD0611" w14:textId="77777777" w:rsidR="00DC59E1" w:rsidRPr="0010049F" w:rsidRDefault="00DC59E1" w:rsidP="00956B5F">
            <w:pPr>
              <w:pStyle w:val="TAL"/>
              <w:jc w:val="center"/>
              <w:rPr>
                <w:ins w:id="258" w:author="ericsson user 1" w:date="2023-10-17T17:31:00Z"/>
                <w:rFonts w:cs="Arial"/>
                <w:szCs w:val="18"/>
                <w:lang w:eastAsia="zh-CN"/>
              </w:rPr>
            </w:pPr>
            <w:ins w:id="259" w:author="ericsson user 1" w:date="2023-10-17T17:31:00Z">
              <w:r w:rsidRPr="0010049F">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hideMark/>
          </w:tcPr>
          <w:p w14:paraId="11CE7EBD" w14:textId="77777777" w:rsidR="00DC59E1" w:rsidRPr="0010049F" w:rsidRDefault="00DC59E1" w:rsidP="00956B5F">
            <w:pPr>
              <w:pStyle w:val="TAL"/>
              <w:jc w:val="center"/>
              <w:rPr>
                <w:ins w:id="260" w:author="ericsson user 1" w:date="2023-10-17T17:31:00Z"/>
                <w:rFonts w:cs="Arial"/>
                <w:szCs w:val="18"/>
                <w:lang w:eastAsia="zh-CN"/>
              </w:rPr>
            </w:pPr>
            <w:ins w:id="261" w:author="ericsson user 1" w:date="2023-10-17T17:31:00Z">
              <w:r w:rsidRPr="0010049F">
                <w:rPr>
                  <w:rFonts w:cs="Arial"/>
                  <w:szCs w:val="18"/>
                  <w:lang w:eastAsia="zh-CN"/>
                </w:rPr>
                <w:t>T</w:t>
              </w:r>
            </w:ins>
          </w:p>
        </w:tc>
      </w:tr>
      <w:tr w:rsidR="00DC59E1" w:rsidRPr="00467293" w14:paraId="5B4D2E89" w14:textId="77777777" w:rsidTr="00497CB8">
        <w:trPr>
          <w:cantSplit/>
          <w:jc w:val="center"/>
          <w:ins w:id="262" w:author="ericsson user 1" w:date="2023-10-17T17:31:00Z"/>
        </w:trPr>
        <w:tc>
          <w:tcPr>
            <w:tcW w:w="3256" w:type="dxa"/>
            <w:tcBorders>
              <w:top w:val="single" w:sz="4" w:space="0" w:color="auto"/>
              <w:left w:val="single" w:sz="4" w:space="0" w:color="auto"/>
              <w:bottom w:val="single" w:sz="4" w:space="0" w:color="auto"/>
              <w:right w:val="single" w:sz="4" w:space="0" w:color="auto"/>
            </w:tcBorders>
            <w:hideMark/>
          </w:tcPr>
          <w:p w14:paraId="012C3F12" w14:textId="77777777" w:rsidR="00DC59E1" w:rsidRPr="00601422" w:rsidRDefault="00DC59E1" w:rsidP="00956B5F">
            <w:pPr>
              <w:pStyle w:val="TAL"/>
              <w:rPr>
                <w:ins w:id="263" w:author="ericsson user 1" w:date="2023-10-17T17:31:00Z"/>
                <w:rFonts w:ascii="Courier New" w:hAnsi="Courier New" w:cs="Courier New"/>
                <w:iCs/>
                <w:szCs w:val="18"/>
                <w:lang w:eastAsia="zh-CN"/>
              </w:rPr>
            </w:pPr>
            <w:ins w:id="264" w:author="ericsson user 1" w:date="2023-10-17T17:31:00Z">
              <w:r>
                <w:rPr>
                  <w:b/>
                </w:rPr>
                <w:t>Attribute related to role</w:t>
              </w:r>
            </w:ins>
          </w:p>
        </w:tc>
        <w:tc>
          <w:tcPr>
            <w:tcW w:w="700" w:type="dxa"/>
            <w:tcBorders>
              <w:top w:val="single" w:sz="4" w:space="0" w:color="auto"/>
              <w:left w:val="single" w:sz="4" w:space="0" w:color="auto"/>
              <w:bottom w:val="single" w:sz="4" w:space="0" w:color="auto"/>
              <w:right w:val="single" w:sz="4" w:space="0" w:color="auto"/>
            </w:tcBorders>
            <w:vAlign w:val="center"/>
            <w:hideMark/>
          </w:tcPr>
          <w:p w14:paraId="197C4618" w14:textId="77777777" w:rsidR="00DC59E1" w:rsidRPr="0010049F" w:rsidRDefault="00DC59E1" w:rsidP="00956B5F">
            <w:pPr>
              <w:pStyle w:val="TAL"/>
              <w:jc w:val="center"/>
              <w:rPr>
                <w:ins w:id="265" w:author="ericsson user 1" w:date="2023-10-17T17:31:00Z"/>
                <w:rFonts w:cs="Arial"/>
                <w:szCs w:val="18"/>
                <w:lang w:eastAsia="zh-CN"/>
              </w:rPr>
            </w:pPr>
          </w:p>
        </w:tc>
        <w:tc>
          <w:tcPr>
            <w:tcW w:w="1254" w:type="dxa"/>
            <w:tcBorders>
              <w:top w:val="single" w:sz="4" w:space="0" w:color="auto"/>
              <w:left w:val="single" w:sz="4" w:space="0" w:color="auto"/>
              <w:bottom w:val="single" w:sz="4" w:space="0" w:color="auto"/>
              <w:right w:val="single" w:sz="4" w:space="0" w:color="auto"/>
            </w:tcBorders>
            <w:hideMark/>
          </w:tcPr>
          <w:p w14:paraId="4F99D52B" w14:textId="77777777" w:rsidR="00DC59E1" w:rsidRPr="0010049F" w:rsidRDefault="00DC59E1" w:rsidP="00956B5F">
            <w:pPr>
              <w:pStyle w:val="TAL"/>
              <w:jc w:val="center"/>
              <w:rPr>
                <w:ins w:id="266" w:author="ericsson user 1" w:date="2023-10-17T17:31:00Z"/>
                <w:rFonts w:cs="Arial"/>
                <w:szCs w:val="18"/>
                <w:lang w:eastAsia="zh-CN"/>
              </w:rPr>
            </w:pPr>
          </w:p>
        </w:tc>
        <w:tc>
          <w:tcPr>
            <w:tcW w:w="1243" w:type="dxa"/>
            <w:tcBorders>
              <w:top w:val="single" w:sz="4" w:space="0" w:color="auto"/>
              <w:left w:val="single" w:sz="4" w:space="0" w:color="auto"/>
              <w:bottom w:val="single" w:sz="4" w:space="0" w:color="auto"/>
              <w:right w:val="single" w:sz="4" w:space="0" w:color="auto"/>
            </w:tcBorders>
            <w:hideMark/>
          </w:tcPr>
          <w:p w14:paraId="5B93BEC7" w14:textId="77777777" w:rsidR="00DC59E1" w:rsidRPr="0010049F" w:rsidRDefault="00DC59E1" w:rsidP="00956B5F">
            <w:pPr>
              <w:pStyle w:val="TAL"/>
              <w:jc w:val="center"/>
              <w:rPr>
                <w:ins w:id="267" w:author="ericsson user 1" w:date="2023-10-17T17:31:00Z"/>
                <w:rFonts w:cs="Arial"/>
                <w:szCs w:val="18"/>
                <w:lang w:eastAsia="zh-CN"/>
              </w:rPr>
            </w:pPr>
          </w:p>
        </w:tc>
        <w:tc>
          <w:tcPr>
            <w:tcW w:w="1486" w:type="dxa"/>
            <w:tcBorders>
              <w:top w:val="single" w:sz="4" w:space="0" w:color="auto"/>
              <w:left w:val="single" w:sz="4" w:space="0" w:color="auto"/>
              <w:bottom w:val="single" w:sz="4" w:space="0" w:color="auto"/>
              <w:right w:val="single" w:sz="4" w:space="0" w:color="auto"/>
            </w:tcBorders>
            <w:hideMark/>
          </w:tcPr>
          <w:p w14:paraId="4E0ACCE1" w14:textId="77777777" w:rsidR="00DC59E1" w:rsidRPr="0010049F" w:rsidRDefault="00DC59E1" w:rsidP="00956B5F">
            <w:pPr>
              <w:pStyle w:val="TAL"/>
              <w:jc w:val="center"/>
              <w:rPr>
                <w:ins w:id="268" w:author="ericsson user 1" w:date="2023-10-17T17:31:00Z"/>
                <w:rFonts w:cs="Arial"/>
                <w:szCs w:val="18"/>
                <w:lang w:eastAsia="zh-CN"/>
              </w:rPr>
            </w:pPr>
          </w:p>
        </w:tc>
        <w:tc>
          <w:tcPr>
            <w:tcW w:w="1690" w:type="dxa"/>
            <w:tcBorders>
              <w:top w:val="single" w:sz="4" w:space="0" w:color="auto"/>
              <w:left w:val="single" w:sz="4" w:space="0" w:color="auto"/>
              <w:bottom w:val="single" w:sz="4" w:space="0" w:color="auto"/>
              <w:right w:val="single" w:sz="4" w:space="0" w:color="auto"/>
            </w:tcBorders>
            <w:hideMark/>
          </w:tcPr>
          <w:p w14:paraId="0F62C5DB" w14:textId="77777777" w:rsidR="00DC59E1" w:rsidRPr="0010049F" w:rsidRDefault="00DC59E1" w:rsidP="00956B5F">
            <w:pPr>
              <w:pStyle w:val="TAL"/>
              <w:jc w:val="center"/>
              <w:rPr>
                <w:ins w:id="269" w:author="ericsson user 1" w:date="2023-10-17T17:31:00Z"/>
                <w:rFonts w:cs="Arial"/>
                <w:szCs w:val="18"/>
                <w:lang w:eastAsia="zh-CN"/>
              </w:rPr>
            </w:pPr>
          </w:p>
        </w:tc>
      </w:tr>
      <w:tr w:rsidR="00DC59E1" w:rsidRPr="00467293" w14:paraId="7795A4FF" w14:textId="77777777" w:rsidTr="00497CB8">
        <w:trPr>
          <w:cantSplit/>
          <w:jc w:val="center"/>
          <w:ins w:id="270" w:author="ericsson user 1" w:date="2023-10-17T17:31:00Z"/>
        </w:trPr>
        <w:tc>
          <w:tcPr>
            <w:tcW w:w="3256" w:type="dxa"/>
            <w:tcBorders>
              <w:top w:val="single" w:sz="4" w:space="0" w:color="auto"/>
              <w:left w:val="single" w:sz="4" w:space="0" w:color="auto"/>
              <w:bottom w:val="single" w:sz="4" w:space="0" w:color="auto"/>
              <w:right w:val="single" w:sz="4" w:space="0" w:color="auto"/>
            </w:tcBorders>
            <w:hideMark/>
          </w:tcPr>
          <w:p w14:paraId="3AFF1EA7" w14:textId="77777777" w:rsidR="00DC59E1" w:rsidRPr="00467293" w:rsidRDefault="00DC59E1" w:rsidP="00956B5F">
            <w:pPr>
              <w:pStyle w:val="TAL"/>
              <w:rPr>
                <w:ins w:id="271" w:author="ericsson user 1" w:date="2023-10-17T17:31:00Z"/>
                <w:rFonts w:ascii="Courier New" w:hAnsi="Courier New" w:cs="Courier New"/>
                <w:iCs/>
                <w:szCs w:val="18"/>
                <w:lang w:eastAsia="zh-CN"/>
              </w:rPr>
            </w:pPr>
            <w:proofErr w:type="spellStart"/>
            <w:ins w:id="272" w:author="ericsson user 1" w:date="2023-10-17T17:31:00Z">
              <w:r w:rsidRPr="00467293">
                <w:rPr>
                  <w:rFonts w:ascii="Courier New" w:hAnsi="Courier New" w:cs="Courier New"/>
                  <w:iCs/>
                  <w:szCs w:val="18"/>
                  <w:lang w:eastAsia="zh-CN"/>
                </w:rPr>
                <w:t>networkSliceSubnetListRef</w:t>
              </w:r>
              <w:proofErr w:type="spellEnd"/>
            </w:ins>
          </w:p>
        </w:tc>
        <w:tc>
          <w:tcPr>
            <w:tcW w:w="700" w:type="dxa"/>
            <w:tcBorders>
              <w:top w:val="single" w:sz="4" w:space="0" w:color="auto"/>
              <w:left w:val="single" w:sz="4" w:space="0" w:color="auto"/>
              <w:bottom w:val="single" w:sz="4" w:space="0" w:color="auto"/>
              <w:right w:val="single" w:sz="4" w:space="0" w:color="auto"/>
            </w:tcBorders>
            <w:vAlign w:val="center"/>
            <w:hideMark/>
          </w:tcPr>
          <w:p w14:paraId="6847C12F" w14:textId="77777777" w:rsidR="00DC59E1" w:rsidRPr="0010049F" w:rsidRDefault="00DC59E1" w:rsidP="00956B5F">
            <w:pPr>
              <w:pStyle w:val="TAL"/>
              <w:jc w:val="center"/>
              <w:rPr>
                <w:ins w:id="273" w:author="ericsson user 1" w:date="2023-10-17T17:31:00Z"/>
                <w:rFonts w:cs="Arial"/>
                <w:szCs w:val="18"/>
                <w:lang w:eastAsia="zh-CN"/>
              </w:rPr>
            </w:pPr>
            <w:ins w:id="274" w:author="ericsson user 1" w:date="2023-10-17T17:31:00Z">
              <w:r w:rsidRPr="0010049F">
                <w:rPr>
                  <w:rFonts w:cs="Arial"/>
                  <w:szCs w:val="18"/>
                  <w:lang w:eastAsia="zh-CN"/>
                </w:rPr>
                <w:t>CM</w:t>
              </w:r>
            </w:ins>
          </w:p>
        </w:tc>
        <w:tc>
          <w:tcPr>
            <w:tcW w:w="1254" w:type="dxa"/>
            <w:tcBorders>
              <w:top w:val="single" w:sz="4" w:space="0" w:color="auto"/>
              <w:left w:val="single" w:sz="4" w:space="0" w:color="auto"/>
              <w:bottom w:val="single" w:sz="4" w:space="0" w:color="auto"/>
              <w:right w:val="single" w:sz="4" w:space="0" w:color="auto"/>
            </w:tcBorders>
            <w:hideMark/>
          </w:tcPr>
          <w:p w14:paraId="23CB2415" w14:textId="77777777" w:rsidR="00DC59E1" w:rsidRPr="0010049F" w:rsidRDefault="00DC59E1" w:rsidP="00956B5F">
            <w:pPr>
              <w:pStyle w:val="TAL"/>
              <w:jc w:val="center"/>
              <w:rPr>
                <w:ins w:id="275" w:author="ericsson user 1" w:date="2023-10-17T17:31:00Z"/>
                <w:rFonts w:cs="Arial"/>
                <w:szCs w:val="18"/>
                <w:lang w:eastAsia="zh-CN"/>
              </w:rPr>
            </w:pPr>
            <w:ins w:id="276" w:author="ericsson user 1" w:date="2023-10-17T17:31:00Z">
              <w:r w:rsidRPr="0010049F">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hideMark/>
          </w:tcPr>
          <w:p w14:paraId="433404B5" w14:textId="77777777" w:rsidR="00DC59E1" w:rsidRPr="0010049F" w:rsidRDefault="00DC59E1" w:rsidP="00956B5F">
            <w:pPr>
              <w:pStyle w:val="TAL"/>
              <w:jc w:val="center"/>
              <w:rPr>
                <w:ins w:id="277" w:author="ericsson user 1" w:date="2023-10-17T17:31:00Z"/>
                <w:rFonts w:cs="Arial"/>
                <w:szCs w:val="18"/>
                <w:lang w:eastAsia="zh-CN"/>
              </w:rPr>
            </w:pPr>
            <w:ins w:id="278" w:author="ericsson user 1" w:date="2023-10-17T17:31:00Z">
              <w:r w:rsidRPr="0010049F">
                <w:rPr>
                  <w:rFonts w:cs="Arial"/>
                  <w:szCs w:val="18"/>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3DA56DBE" w14:textId="77777777" w:rsidR="00DC59E1" w:rsidRPr="0010049F" w:rsidRDefault="00DC59E1" w:rsidP="00956B5F">
            <w:pPr>
              <w:pStyle w:val="TAL"/>
              <w:jc w:val="center"/>
              <w:rPr>
                <w:ins w:id="279" w:author="ericsson user 1" w:date="2023-10-17T17:31:00Z"/>
                <w:rFonts w:cs="Arial"/>
                <w:szCs w:val="18"/>
                <w:lang w:eastAsia="zh-CN"/>
              </w:rPr>
            </w:pPr>
            <w:ins w:id="280" w:author="ericsson user 1" w:date="2023-10-17T17:31:00Z">
              <w:r w:rsidRPr="0010049F">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hideMark/>
          </w:tcPr>
          <w:p w14:paraId="0E6FF1A3" w14:textId="77777777" w:rsidR="00DC59E1" w:rsidRPr="0010049F" w:rsidRDefault="00DC59E1" w:rsidP="00956B5F">
            <w:pPr>
              <w:pStyle w:val="TAL"/>
              <w:jc w:val="center"/>
              <w:rPr>
                <w:ins w:id="281" w:author="ericsson user 1" w:date="2023-10-17T17:31:00Z"/>
                <w:rFonts w:cs="Arial"/>
                <w:szCs w:val="18"/>
                <w:lang w:eastAsia="zh-CN"/>
              </w:rPr>
            </w:pPr>
            <w:ins w:id="282" w:author="ericsson user 1" w:date="2023-10-17T17:31:00Z">
              <w:r w:rsidRPr="0010049F">
                <w:rPr>
                  <w:rFonts w:cs="Arial"/>
                  <w:szCs w:val="18"/>
                  <w:lang w:eastAsia="zh-CN"/>
                </w:rPr>
                <w:t>T</w:t>
              </w:r>
            </w:ins>
          </w:p>
        </w:tc>
      </w:tr>
      <w:tr w:rsidR="00DC59E1" w:rsidRPr="00467293" w14:paraId="190336A9" w14:textId="77777777" w:rsidTr="00497CB8">
        <w:trPr>
          <w:cantSplit/>
          <w:jc w:val="center"/>
          <w:ins w:id="283" w:author="ericsson user 1" w:date="2023-10-17T17:31:00Z"/>
        </w:trPr>
        <w:tc>
          <w:tcPr>
            <w:tcW w:w="3256" w:type="dxa"/>
            <w:tcBorders>
              <w:top w:val="single" w:sz="4" w:space="0" w:color="auto"/>
              <w:left w:val="single" w:sz="4" w:space="0" w:color="auto"/>
              <w:bottom w:val="single" w:sz="4" w:space="0" w:color="auto"/>
              <w:right w:val="single" w:sz="4" w:space="0" w:color="auto"/>
            </w:tcBorders>
            <w:hideMark/>
          </w:tcPr>
          <w:p w14:paraId="42E7BFF9" w14:textId="77777777" w:rsidR="00DC59E1" w:rsidRPr="00467293" w:rsidRDefault="00DC59E1" w:rsidP="00956B5F">
            <w:pPr>
              <w:pStyle w:val="TAL"/>
              <w:rPr>
                <w:ins w:id="284" w:author="ericsson user 1" w:date="2023-10-17T17:31:00Z"/>
                <w:rFonts w:ascii="Courier New" w:hAnsi="Courier New" w:cs="Courier New"/>
                <w:iCs/>
                <w:szCs w:val="18"/>
                <w:lang w:eastAsia="zh-CN"/>
              </w:rPr>
            </w:pPr>
            <w:proofErr w:type="spellStart"/>
            <w:ins w:id="285" w:author="ericsson user 1" w:date="2023-10-17T17:31:00Z">
              <w:r w:rsidRPr="00467293">
                <w:rPr>
                  <w:rFonts w:ascii="Courier New" w:hAnsi="Courier New" w:cs="Courier New"/>
                  <w:iCs/>
                  <w:szCs w:val="18"/>
                  <w:lang w:eastAsia="zh-CN"/>
                </w:rPr>
                <w:t>networkSliceListRef</w:t>
              </w:r>
              <w:proofErr w:type="spellEnd"/>
            </w:ins>
          </w:p>
        </w:tc>
        <w:tc>
          <w:tcPr>
            <w:tcW w:w="700" w:type="dxa"/>
            <w:tcBorders>
              <w:top w:val="single" w:sz="4" w:space="0" w:color="auto"/>
              <w:left w:val="single" w:sz="4" w:space="0" w:color="auto"/>
              <w:bottom w:val="single" w:sz="4" w:space="0" w:color="auto"/>
              <w:right w:val="single" w:sz="4" w:space="0" w:color="auto"/>
            </w:tcBorders>
            <w:vAlign w:val="center"/>
            <w:hideMark/>
          </w:tcPr>
          <w:p w14:paraId="4FBC9EAE" w14:textId="77777777" w:rsidR="00DC59E1" w:rsidRPr="0010049F" w:rsidRDefault="00DC59E1" w:rsidP="00956B5F">
            <w:pPr>
              <w:pStyle w:val="TAL"/>
              <w:jc w:val="center"/>
              <w:rPr>
                <w:ins w:id="286" w:author="ericsson user 1" w:date="2023-10-17T17:31:00Z"/>
                <w:rFonts w:cs="Arial"/>
                <w:szCs w:val="18"/>
                <w:lang w:eastAsia="zh-CN"/>
              </w:rPr>
            </w:pPr>
            <w:ins w:id="287" w:author="ericsson user 1" w:date="2023-10-17T17:31:00Z">
              <w:r w:rsidRPr="0010049F">
                <w:rPr>
                  <w:rFonts w:cs="Arial"/>
                  <w:szCs w:val="18"/>
                  <w:lang w:eastAsia="zh-CN"/>
                </w:rPr>
                <w:t>CM</w:t>
              </w:r>
            </w:ins>
          </w:p>
        </w:tc>
        <w:tc>
          <w:tcPr>
            <w:tcW w:w="1254" w:type="dxa"/>
            <w:tcBorders>
              <w:top w:val="single" w:sz="4" w:space="0" w:color="auto"/>
              <w:left w:val="single" w:sz="4" w:space="0" w:color="auto"/>
              <w:bottom w:val="single" w:sz="4" w:space="0" w:color="auto"/>
              <w:right w:val="single" w:sz="4" w:space="0" w:color="auto"/>
            </w:tcBorders>
            <w:hideMark/>
          </w:tcPr>
          <w:p w14:paraId="12205048" w14:textId="77777777" w:rsidR="00DC59E1" w:rsidRPr="0010049F" w:rsidRDefault="00DC59E1" w:rsidP="00956B5F">
            <w:pPr>
              <w:pStyle w:val="TAL"/>
              <w:jc w:val="center"/>
              <w:rPr>
                <w:ins w:id="288" w:author="ericsson user 1" w:date="2023-10-17T17:31:00Z"/>
                <w:rFonts w:cs="Arial"/>
                <w:szCs w:val="18"/>
                <w:lang w:eastAsia="zh-CN"/>
              </w:rPr>
            </w:pPr>
            <w:ins w:id="289" w:author="ericsson user 1" w:date="2023-10-17T17:31:00Z">
              <w:r w:rsidRPr="0010049F">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hideMark/>
          </w:tcPr>
          <w:p w14:paraId="7CB4902D" w14:textId="77777777" w:rsidR="00DC59E1" w:rsidRPr="0010049F" w:rsidRDefault="00DC59E1" w:rsidP="00956B5F">
            <w:pPr>
              <w:pStyle w:val="TAL"/>
              <w:jc w:val="center"/>
              <w:rPr>
                <w:ins w:id="290" w:author="ericsson user 1" w:date="2023-10-17T17:31:00Z"/>
                <w:rFonts w:cs="Arial"/>
                <w:szCs w:val="18"/>
                <w:lang w:eastAsia="zh-CN"/>
              </w:rPr>
            </w:pPr>
            <w:ins w:id="291" w:author="ericsson user 1" w:date="2023-10-17T17:31:00Z">
              <w:r w:rsidRPr="0010049F">
                <w:rPr>
                  <w:rFonts w:cs="Arial"/>
                  <w:szCs w:val="18"/>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360C0D21" w14:textId="77777777" w:rsidR="00DC59E1" w:rsidRPr="0010049F" w:rsidRDefault="00DC59E1" w:rsidP="00956B5F">
            <w:pPr>
              <w:pStyle w:val="TAL"/>
              <w:jc w:val="center"/>
              <w:rPr>
                <w:ins w:id="292" w:author="ericsson user 1" w:date="2023-10-17T17:31:00Z"/>
                <w:rFonts w:cs="Arial"/>
                <w:szCs w:val="18"/>
                <w:lang w:eastAsia="zh-CN"/>
              </w:rPr>
            </w:pPr>
            <w:ins w:id="293" w:author="ericsson user 1" w:date="2023-10-17T17:31:00Z">
              <w:r w:rsidRPr="0010049F">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hideMark/>
          </w:tcPr>
          <w:p w14:paraId="07606B5B" w14:textId="77777777" w:rsidR="00DC59E1" w:rsidRPr="0010049F" w:rsidRDefault="00DC59E1" w:rsidP="00956B5F">
            <w:pPr>
              <w:pStyle w:val="TAL"/>
              <w:jc w:val="center"/>
              <w:rPr>
                <w:ins w:id="294" w:author="ericsson user 1" w:date="2023-10-17T17:31:00Z"/>
                <w:rFonts w:cs="Arial"/>
                <w:szCs w:val="18"/>
                <w:lang w:eastAsia="zh-CN"/>
              </w:rPr>
            </w:pPr>
            <w:ins w:id="295" w:author="ericsson user 1" w:date="2023-10-17T17:31:00Z">
              <w:r w:rsidRPr="0010049F">
                <w:rPr>
                  <w:rFonts w:cs="Arial"/>
                  <w:szCs w:val="18"/>
                  <w:lang w:eastAsia="zh-CN"/>
                </w:rPr>
                <w:t>T</w:t>
              </w:r>
            </w:ins>
          </w:p>
        </w:tc>
      </w:tr>
    </w:tbl>
    <w:p w14:paraId="2B54B881" w14:textId="77777777" w:rsidR="00DC59E1" w:rsidRPr="00F17312" w:rsidRDefault="00DC59E1" w:rsidP="00DC59E1">
      <w:pPr>
        <w:rPr>
          <w:ins w:id="296" w:author="ericsson user 1" w:date="2023-10-17T17:31:00Z"/>
        </w:rPr>
      </w:pPr>
      <w:bookmarkStart w:id="297" w:name="_Toc59183275"/>
      <w:bookmarkStart w:id="298" w:name="_Toc59184741"/>
      <w:bookmarkStart w:id="299" w:name="_Toc59195676"/>
      <w:bookmarkStart w:id="300" w:name="_Toc59440104"/>
      <w:bookmarkStart w:id="301" w:name="_Toc67990527"/>
    </w:p>
    <w:p w14:paraId="6C36EECC" w14:textId="77777777" w:rsidR="00DC59E1" w:rsidRDefault="00DC59E1" w:rsidP="00DC59E1">
      <w:pPr>
        <w:pStyle w:val="Heading4"/>
        <w:rPr>
          <w:ins w:id="302" w:author="ericsson user 1" w:date="2023-10-17T17:31:00Z"/>
        </w:rPr>
      </w:pPr>
      <w:ins w:id="303" w:author="ericsson user 1" w:date="2023-10-17T17:31:00Z">
        <w:r>
          <w:t>6.3.b.3</w:t>
        </w:r>
        <w:r>
          <w:tab/>
          <w:t>Attribute constraints</w:t>
        </w:r>
        <w:bookmarkEnd w:id="297"/>
        <w:bookmarkEnd w:id="298"/>
        <w:bookmarkEnd w:id="299"/>
        <w:bookmarkEnd w:id="300"/>
        <w:bookmarkEnd w:id="301"/>
      </w:ins>
    </w:p>
    <w:tbl>
      <w:tblPr>
        <w:tblW w:w="0" w:type="auto"/>
        <w:jc w:val="center"/>
        <w:tblLayout w:type="fixed"/>
        <w:tblLook w:val="01E0" w:firstRow="1" w:lastRow="1" w:firstColumn="1" w:lastColumn="1" w:noHBand="0" w:noVBand="0"/>
      </w:tblPr>
      <w:tblGrid>
        <w:gridCol w:w="3397"/>
        <w:gridCol w:w="5374"/>
      </w:tblGrid>
      <w:tr w:rsidR="00DC59E1" w14:paraId="594D3ED5" w14:textId="77777777" w:rsidTr="00C03E38">
        <w:trPr>
          <w:cantSplit/>
          <w:jc w:val="center"/>
          <w:ins w:id="304" w:author="ericsson user 1" w:date="2023-10-17T17:31:00Z"/>
        </w:trPr>
        <w:tc>
          <w:tcPr>
            <w:tcW w:w="3397" w:type="dxa"/>
            <w:tcBorders>
              <w:top w:val="single" w:sz="4" w:space="0" w:color="auto"/>
              <w:left w:val="single" w:sz="4" w:space="0" w:color="auto"/>
              <w:bottom w:val="single" w:sz="4" w:space="0" w:color="auto"/>
              <w:right w:val="single" w:sz="4" w:space="0" w:color="auto"/>
            </w:tcBorders>
            <w:shd w:val="clear" w:color="auto" w:fill="D9D9D9"/>
            <w:hideMark/>
          </w:tcPr>
          <w:p w14:paraId="0789C129" w14:textId="77777777" w:rsidR="00DC59E1" w:rsidRDefault="00DC59E1" w:rsidP="00956B5F">
            <w:pPr>
              <w:pStyle w:val="TAH"/>
              <w:rPr>
                <w:ins w:id="305" w:author="ericsson user 1" w:date="2023-10-17T17:31:00Z"/>
              </w:rPr>
            </w:pPr>
            <w:ins w:id="306" w:author="ericsson user 1" w:date="2023-10-17T17:31:00Z">
              <w:r>
                <w:t>Name</w:t>
              </w:r>
            </w:ins>
          </w:p>
        </w:tc>
        <w:tc>
          <w:tcPr>
            <w:tcW w:w="5374" w:type="dxa"/>
            <w:tcBorders>
              <w:top w:val="single" w:sz="4" w:space="0" w:color="auto"/>
              <w:left w:val="single" w:sz="4" w:space="0" w:color="auto"/>
              <w:bottom w:val="single" w:sz="4" w:space="0" w:color="auto"/>
              <w:right w:val="single" w:sz="4" w:space="0" w:color="auto"/>
            </w:tcBorders>
            <w:shd w:val="clear" w:color="auto" w:fill="D9D9D9"/>
            <w:hideMark/>
          </w:tcPr>
          <w:p w14:paraId="4AC3EC4E" w14:textId="77777777" w:rsidR="00DC59E1" w:rsidRDefault="00DC59E1" w:rsidP="00956B5F">
            <w:pPr>
              <w:pStyle w:val="TAH"/>
              <w:rPr>
                <w:ins w:id="307" w:author="ericsson user 1" w:date="2023-10-17T17:31:00Z"/>
              </w:rPr>
            </w:pPr>
            <w:ins w:id="308" w:author="ericsson user 1" w:date="2023-10-17T17:31:00Z">
              <w:r>
                <w:t>Definition</w:t>
              </w:r>
            </w:ins>
          </w:p>
        </w:tc>
      </w:tr>
      <w:tr w:rsidR="00DC59E1" w:rsidRPr="005D5AD6" w14:paraId="2A344247" w14:textId="77777777" w:rsidTr="00C03E38">
        <w:trPr>
          <w:cantSplit/>
          <w:jc w:val="center"/>
          <w:ins w:id="309" w:author="ericsson user 1" w:date="2023-10-17T17:31:00Z"/>
        </w:trPr>
        <w:tc>
          <w:tcPr>
            <w:tcW w:w="3397" w:type="dxa"/>
            <w:tcBorders>
              <w:top w:val="single" w:sz="4" w:space="0" w:color="auto"/>
              <w:left w:val="single" w:sz="4" w:space="0" w:color="auto"/>
              <w:bottom w:val="single" w:sz="4" w:space="0" w:color="auto"/>
              <w:right w:val="single" w:sz="4" w:space="0" w:color="auto"/>
            </w:tcBorders>
            <w:hideMark/>
          </w:tcPr>
          <w:p w14:paraId="03704AB3" w14:textId="674E8A0E" w:rsidR="00DC59E1" w:rsidRPr="005D5AD6" w:rsidRDefault="00DC59E1" w:rsidP="00956B5F">
            <w:pPr>
              <w:rPr>
                <w:ins w:id="310" w:author="ericsson user 1" w:date="2023-10-17T17:31:00Z"/>
                <w:rFonts w:ascii="Courier New" w:hAnsi="Courier New" w:cs="Courier New"/>
                <w:lang w:eastAsia="zh-CN"/>
              </w:rPr>
            </w:pPr>
            <w:proofErr w:type="spellStart"/>
            <w:ins w:id="311" w:author="ericsson user 1" w:date="2023-10-17T17:31:00Z">
              <w:r w:rsidRPr="005D5AD6">
                <w:rPr>
                  <w:rFonts w:ascii="Courier New" w:hAnsi="Courier New" w:cs="Courier New"/>
                  <w:lang w:eastAsia="zh-CN"/>
                </w:rPr>
                <w:t>networkSliceListRef</w:t>
              </w:r>
              <w:proofErr w:type="spellEnd"/>
              <w:r w:rsidRPr="005D5AD6">
                <w:rPr>
                  <w:rFonts w:cs="Arial"/>
                </w:rPr>
                <w:t xml:space="preserve"> </w:t>
              </w:r>
            </w:ins>
            <w:ins w:id="312" w:author="ericsson user 1" w:date="2023-11-02T17:52:00Z">
              <w:r w:rsidR="00010992">
                <w:rPr>
                  <w:rFonts w:cs="Arial"/>
                </w:rPr>
                <w:t xml:space="preserve"> </w:t>
              </w:r>
            </w:ins>
            <w:ins w:id="313" w:author="ericsson user 1" w:date="2023-10-17T17:31:00Z">
              <w:r w:rsidRPr="005D5AD6">
                <w:rPr>
                  <w:rFonts w:cs="Arial"/>
                </w:rPr>
                <w:t>S</w:t>
              </w:r>
            </w:ins>
          </w:p>
        </w:tc>
        <w:tc>
          <w:tcPr>
            <w:tcW w:w="5374" w:type="dxa"/>
            <w:tcBorders>
              <w:top w:val="single" w:sz="4" w:space="0" w:color="auto"/>
              <w:left w:val="single" w:sz="4" w:space="0" w:color="auto"/>
              <w:bottom w:val="single" w:sz="4" w:space="0" w:color="auto"/>
              <w:right w:val="single" w:sz="4" w:space="0" w:color="auto"/>
            </w:tcBorders>
            <w:hideMark/>
          </w:tcPr>
          <w:p w14:paraId="05EE55ED" w14:textId="79CE0D8E" w:rsidR="00DC59E1" w:rsidRDefault="00DC59E1" w:rsidP="00956B5F">
            <w:pPr>
              <w:rPr>
                <w:ins w:id="314" w:author="ericsson user 1" w:date="2023-10-17T17:31:00Z"/>
                <w:rFonts w:ascii="Arial" w:hAnsi="Arial" w:cs="Arial"/>
                <w:sz w:val="18"/>
                <w:szCs w:val="18"/>
                <w:lang w:eastAsia="zh-CN"/>
              </w:rPr>
            </w:pPr>
            <w:ins w:id="315" w:author="ericsson user 1" w:date="2023-10-17T17:31:00Z">
              <w:r w:rsidRPr="005D5AD6">
                <w:rPr>
                  <w:rFonts w:ascii="Arial" w:hAnsi="Arial" w:cs="Arial"/>
                  <w:sz w:val="18"/>
                  <w:szCs w:val="18"/>
                  <w:lang w:eastAsia="zh-CN"/>
                </w:rPr>
                <w:t>Condition</w:t>
              </w:r>
              <w:r>
                <w:rPr>
                  <w:rFonts w:ascii="Arial" w:hAnsi="Arial" w:cs="Arial"/>
                  <w:sz w:val="18"/>
                  <w:szCs w:val="18"/>
                  <w:lang w:eastAsia="zh-CN"/>
                </w:rPr>
                <w:t xml:space="preserve"> It shall be present if the </w:t>
              </w:r>
            </w:ins>
            <w:proofErr w:type="spellStart"/>
            <w:ins w:id="316" w:author="ericsson user 1" w:date="2023-11-02T17:51:00Z">
              <w:r w:rsidR="00A67B29" w:rsidRPr="00587FD5">
                <w:rPr>
                  <w:rFonts w:ascii="Courier New" w:hAnsi="Courier New" w:cs="Courier New"/>
                  <w:iCs/>
                  <w:sz w:val="18"/>
                  <w:szCs w:val="18"/>
                  <w:lang w:eastAsia="zh-CN"/>
                  <w:rPrChange w:id="317" w:author="ericsson user 1" w:date="2023-11-03T11:40:00Z">
                    <w:rPr>
                      <w:rFonts w:ascii="Arial" w:hAnsi="Arial" w:cs="Arial"/>
                      <w:sz w:val="18"/>
                      <w:szCs w:val="18"/>
                      <w:lang w:eastAsia="zh-CN"/>
                    </w:rPr>
                  </w:rPrChange>
                </w:rPr>
                <w:t>net</w:t>
              </w:r>
            </w:ins>
            <w:ins w:id="318" w:author="ericsson user 1" w:date="2023-11-02T17:52:00Z">
              <w:r w:rsidR="00A67B29" w:rsidRPr="00587FD5">
                <w:rPr>
                  <w:rFonts w:ascii="Courier New" w:hAnsi="Courier New" w:cs="Courier New"/>
                  <w:iCs/>
                  <w:sz w:val="18"/>
                  <w:szCs w:val="18"/>
                  <w:lang w:eastAsia="zh-CN"/>
                  <w:rPrChange w:id="319" w:author="ericsson user 1" w:date="2023-11-03T11:40:00Z">
                    <w:rPr>
                      <w:rFonts w:ascii="Arial" w:hAnsi="Arial" w:cs="Arial"/>
                      <w:sz w:val="18"/>
                      <w:szCs w:val="18"/>
                      <w:lang w:eastAsia="zh-CN"/>
                    </w:rPr>
                  </w:rPrChange>
                </w:rPr>
                <w:t>wo</w:t>
              </w:r>
              <w:r w:rsidR="00EC4938" w:rsidRPr="00587FD5">
                <w:rPr>
                  <w:rFonts w:ascii="Courier New" w:hAnsi="Courier New" w:cs="Courier New"/>
                  <w:iCs/>
                  <w:sz w:val="18"/>
                  <w:szCs w:val="18"/>
                  <w:lang w:eastAsia="zh-CN"/>
                  <w:rPrChange w:id="320" w:author="ericsson user 1" w:date="2023-11-03T11:40:00Z">
                    <w:rPr>
                      <w:rFonts w:ascii="Arial" w:hAnsi="Arial" w:cs="Arial"/>
                      <w:sz w:val="18"/>
                      <w:szCs w:val="18"/>
                      <w:lang w:eastAsia="zh-CN"/>
                    </w:rPr>
                  </w:rPrChange>
                </w:rPr>
                <w:t>rkS</w:t>
              </w:r>
            </w:ins>
            <w:ins w:id="321" w:author="ericsson user 1" w:date="2023-10-17T17:31:00Z">
              <w:r w:rsidRPr="00C03E38">
                <w:rPr>
                  <w:rFonts w:ascii="Courier New" w:hAnsi="Courier New" w:cs="Courier New"/>
                  <w:iCs/>
                  <w:sz w:val="18"/>
                  <w:szCs w:val="18"/>
                  <w:lang w:eastAsia="zh-CN"/>
                </w:rPr>
                <w:t>licingApplicability</w:t>
              </w:r>
              <w:proofErr w:type="spellEnd"/>
              <w:r>
                <w:rPr>
                  <w:rFonts w:ascii="Arial" w:hAnsi="Arial" w:cs="Arial"/>
                  <w:sz w:val="18"/>
                  <w:szCs w:val="18"/>
                  <w:lang w:eastAsia="zh-CN"/>
                </w:rPr>
                <w:t xml:space="preserve"> indicator is set to </w:t>
              </w:r>
              <w:r w:rsidRPr="00C03E38">
                <w:rPr>
                  <w:rFonts w:ascii="Courier New" w:hAnsi="Courier New" w:cs="Courier New"/>
                  <w:iCs/>
                  <w:sz w:val="18"/>
                  <w:szCs w:val="18"/>
                  <w:lang w:eastAsia="zh-CN"/>
                </w:rPr>
                <w:t>NetworkSlice</w:t>
              </w:r>
              <w:r>
                <w:rPr>
                  <w:rFonts w:ascii="Arial" w:hAnsi="Arial" w:cs="Arial"/>
                  <w:sz w:val="18"/>
                  <w:szCs w:val="18"/>
                  <w:lang w:eastAsia="zh-CN"/>
                </w:rPr>
                <w:t>.</w:t>
              </w:r>
              <w:r w:rsidRPr="005D5AD6">
                <w:rPr>
                  <w:rFonts w:ascii="Arial" w:hAnsi="Arial" w:cs="Arial"/>
                  <w:sz w:val="18"/>
                  <w:szCs w:val="18"/>
                  <w:lang w:eastAsia="zh-CN"/>
                </w:rPr>
                <w:t xml:space="preserve"> </w:t>
              </w:r>
            </w:ins>
          </w:p>
          <w:p w14:paraId="23630E9C" w14:textId="77777777" w:rsidR="00DC59E1" w:rsidRPr="005D5AD6" w:rsidRDefault="00DC59E1" w:rsidP="00956B5F">
            <w:pPr>
              <w:rPr>
                <w:ins w:id="322" w:author="ericsson user 1" w:date="2023-10-17T17:31:00Z"/>
                <w:rFonts w:ascii="Arial" w:hAnsi="Arial" w:cs="Arial"/>
                <w:sz w:val="18"/>
                <w:szCs w:val="18"/>
                <w:lang w:eastAsia="zh-CN"/>
              </w:rPr>
            </w:pPr>
          </w:p>
        </w:tc>
      </w:tr>
      <w:tr w:rsidR="00DC59E1" w14:paraId="4FEEE68A" w14:textId="77777777" w:rsidTr="00C03E38">
        <w:trPr>
          <w:cantSplit/>
          <w:jc w:val="center"/>
          <w:ins w:id="323" w:author="ericsson user 1" w:date="2023-10-17T17:31:00Z"/>
        </w:trPr>
        <w:tc>
          <w:tcPr>
            <w:tcW w:w="3397" w:type="dxa"/>
            <w:tcBorders>
              <w:top w:val="single" w:sz="4" w:space="0" w:color="auto"/>
              <w:left w:val="single" w:sz="4" w:space="0" w:color="auto"/>
              <w:bottom w:val="single" w:sz="4" w:space="0" w:color="auto"/>
              <w:right w:val="single" w:sz="4" w:space="0" w:color="auto"/>
            </w:tcBorders>
          </w:tcPr>
          <w:p w14:paraId="31DF5BD6" w14:textId="700BB005" w:rsidR="00DC59E1" w:rsidRPr="005D5AD6" w:rsidRDefault="00DC59E1" w:rsidP="00956B5F">
            <w:pPr>
              <w:rPr>
                <w:ins w:id="324" w:author="ericsson user 1" w:date="2023-10-17T17:31:00Z"/>
                <w:rFonts w:ascii="Courier New" w:hAnsi="Courier New" w:cs="Courier New"/>
                <w:lang w:eastAsia="zh-CN"/>
              </w:rPr>
            </w:pPr>
            <w:proofErr w:type="spellStart"/>
            <w:ins w:id="325" w:author="ericsson user 1" w:date="2023-10-17T17:31:00Z">
              <w:r w:rsidRPr="005D5AD6">
                <w:rPr>
                  <w:rFonts w:ascii="Courier New" w:hAnsi="Courier New" w:cs="Courier New"/>
                  <w:lang w:eastAsia="zh-CN"/>
                </w:rPr>
                <w:t>networkSlice</w:t>
              </w:r>
            </w:ins>
            <w:ins w:id="326" w:author="ericsson user 1" w:date="2023-10-19T09:40:00Z">
              <w:r w:rsidR="003B373D">
                <w:rPr>
                  <w:rFonts w:ascii="Courier New" w:hAnsi="Courier New" w:cs="Courier New"/>
                  <w:lang w:eastAsia="zh-CN"/>
                </w:rPr>
                <w:t>Subnet</w:t>
              </w:r>
            </w:ins>
            <w:ins w:id="327" w:author="ericsson user 1" w:date="2023-10-17T17:31:00Z">
              <w:r w:rsidRPr="005D5AD6">
                <w:rPr>
                  <w:rFonts w:ascii="Courier New" w:hAnsi="Courier New" w:cs="Courier New"/>
                  <w:lang w:eastAsia="zh-CN"/>
                </w:rPr>
                <w:t>ListRef</w:t>
              </w:r>
              <w:proofErr w:type="spellEnd"/>
              <w:r w:rsidRPr="005D5AD6">
                <w:rPr>
                  <w:rFonts w:cs="Arial"/>
                </w:rPr>
                <w:t xml:space="preserve"> </w:t>
              </w:r>
            </w:ins>
            <w:ins w:id="328" w:author="ericsson user 1" w:date="2023-11-02T17:52:00Z">
              <w:r w:rsidR="00010992">
                <w:rPr>
                  <w:rFonts w:cs="Arial"/>
                </w:rPr>
                <w:t xml:space="preserve"> </w:t>
              </w:r>
            </w:ins>
            <w:ins w:id="329" w:author="ericsson user 1" w:date="2023-10-17T17:31:00Z">
              <w:r w:rsidRPr="005D5AD6">
                <w:rPr>
                  <w:rFonts w:cs="Arial"/>
                </w:rPr>
                <w:t>S</w:t>
              </w:r>
            </w:ins>
          </w:p>
        </w:tc>
        <w:tc>
          <w:tcPr>
            <w:tcW w:w="5374" w:type="dxa"/>
            <w:tcBorders>
              <w:top w:val="single" w:sz="4" w:space="0" w:color="auto"/>
              <w:left w:val="single" w:sz="4" w:space="0" w:color="auto"/>
              <w:bottom w:val="single" w:sz="4" w:space="0" w:color="auto"/>
              <w:right w:val="single" w:sz="4" w:space="0" w:color="auto"/>
            </w:tcBorders>
          </w:tcPr>
          <w:p w14:paraId="156E9FA3" w14:textId="018FE7AC" w:rsidR="00DC59E1" w:rsidRPr="005D5AD6" w:rsidRDefault="00DC59E1" w:rsidP="00372B03">
            <w:pPr>
              <w:rPr>
                <w:ins w:id="330" w:author="ericsson user 1" w:date="2023-10-17T17:31:00Z"/>
                <w:rFonts w:ascii="Arial" w:hAnsi="Arial" w:cs="Arial"/>
                <w:sz w:val="18"/>
                <w:szCs w:val="18"/>
                <w:lang w:eastAsia="zh-CN"/>
              </w:rPr>
            </w:pPr>
            <w:ins w:id="331" w:author="ericsson user 1" w:date="2023-10-17T17:31:00Z">
              <w:r w:rsidRPr="005D5AD6">
                <w:rPr>
                  <w:rFonts w:ascii="Arial" w:hAnsi="Arial" w:cs="Arial"/>
                  <w:sz w:val="18"/>
                  <w:szCs w:val="18"/>
                  <w:lang w:eastAsia="zh-CN"/>
                </w:rPr>
                <w:t>Condition</w:t>
              </w:r>
              <w:r>
                <w:rPr>
                  <w:rFonts w:ascii="Arial" w:hAnsi="Arial" w:cs="Arial"/>
                  <w:sz w:val="18"/>
                  <w:szCs w:val="18"/>
                  <w:lang w:eastAsia="zh-CN"/>
                </w:rPr>
                <w:t xml:space="preserve"> </w:t>
              </w:r>
              <w:r w:rsidRPr="005D5AD6">
                <w:rPr>
                  <w:rFonts w:ascii="Arial" w:hAnsi="Arial" w:cs="Arial"/>
                  <w:sz w:val="18"/>
                  <w:szCs w:val="18"/>
                  <w:lang w:eastAsia="zh-CN"/>
                </w:rPr>
                <w:t xml:space="preserve">: </w:t>
              </w:r>
              <w:r>
                <w:rPr>
                  <w:rFonts w:ascii="Arial" w:hAnsi="Arial" w:cs="Arial"/>
                  <w:sz w:val="18"/>
                  <w:szCs w:val="18"/>
                  <w:lang w:eastAsia="zh-CN"/>
                </w:rPr>
                <w:t xml:space="preserve">It shall be present if the </w:t>
              </w:r>
            </w:ins>
            <w:proofErr w:type="spellStart"/>
            <w:ins w:id="332" w:author="ericsson user 1" w:date="2023-11-02T17:52:00Z">
              <w:r w:rsidR="00EC4938" w:rsidRPr="00587FD5">
                <w:rPr>
                  <w:rFonts w:ascii="Courier New" w:hAnsi="Courier New" w:cs="Courier New"/>
                  <w:iCs/>
                  <w:sz w:val="18"/>
                  <w:szCs w:val="18"/>
                  <w:lang w:eastAsia="zh-CN"/>
                  <w:rPrChange w:id="333" w:author="ericsson user 1" w:date="2023-11-03T11:40:00Z">
                    <w:rPr>
                      <w:rFonts w:ascii="Arial" w:hAnsi="Arial" w:cs="Arial"/>
                      <w:sz w:val="18"/>
                      <w:szCs w:val="18"/>
                      <w:lang w:eastAsia="zh-CN"/>
                    </w:rPr>
                  </w:rPrChange>
                </w:rPr>
                <w:t>networkS</w:t>
              </w:r>
            </w:ins>
            <w:ins w:id="334" w:author="ericsson user 1" w:date="2023-10-17T17:31:00Z">
              <w:r w:rsidRPr="00C03E38">
                <w:rPr>
                  <w:rFonts w:ascii="Courier New" w:hAnsi="Courier New" w:cs="Courier New"/>
                  <w:iCs/>
                  <w:sz w:val="18"/>
                  <w:szCs w:val="18"/>
                  <w:lang w:eastAsia="zh-CN"/>
                </w:rPr>
                <w:t>licingApplicability</w:t>
              </w:r>
              <w:proofErr w:type="spellEnd"/>
              <w:r>
                <w:rPr>
                  <w:rFonts w:ascii="Arial" w:hAnsi="Arial" w:cs="Arial"/>
                  <w:sz w:val="18"/>
                  <w:szCs w:val="18"/>
                  <w:lang w:eastAsia="zh-CN"/>
                </w:rPr>
                <w:t xml:space="preserve"> indicator is set to </w:t>
              </w:r>
              <w:r w:rsidRPr="00C03E38">
                <w:rPr>
                  <w:rFonts w:ascii="Courier New" w:hAnsi="Courier New" w:cs="Courier New"/>
                  <w:iCs/>
                  <w:sz w:val="18"/>
                  <w:szCs w:val="18"/>
                  <w:lang w:eastAsia="zh-CN"/>
                </w:rPr>
                <w:t>NetworkSliceSubnet</w:t>
              </w:r>
              <w:r>
                <w:rPr>
                  <w:rFonts w:ascii="Arial" w:hAnsi="Arial" w:cs="Arial"/>
                  <w:sz w:val="18"/>
                  <w:szCs w:val="18"/>
                  <w:lang w:eastAsia="zh-CN"/>
                </w:rPr>
                <w:t>.</w:t>
              </w:r>
            </w:ins>
          </w:p>
        </w:tc>
      </w:tr>
    </w:tbl>
    <w:p w14:paraId="1B0F0A10" w14:textId="77777777" w:rsidR="00DC59E1" w:rsidRDefault="00DC59E1" w:rsidP="00DC59E1">
      <w:pPr>
        <w:rPr>
          <w:ins w:id="335" w:author="ericsson user 1" w:date="2023-10-17T17:31:00Z"/>
          <w:lang w:eastAsia="zh-CN"/>
        </w:rPr>
      </w:pPr>
    </w:p>
    <w:p w14:paraId="2B01B7B1" w14:textId="77777777" w:rsidR="00DC59E1" w:rsidRDefault="00DC59E1" w:rsidP="00DC59E1">
      <w:pPr>
        <w:pStyle w:val="Heading4"/>
        <w:rPr>
          <w:ins w:id="336" w:author="ericsson user 1" w:date="2023-10-17T17:31:00Z"/>
        </w:rPr>
      </w:pPr>
      <w:bookmarkStart w:id="337" w:name="_Toc59183276"/>
      <w:bookmarkStart w:id="338" w:name="_Toc59184742"/>
      <w:bookmarkStart w:id="339" w:name="_Toc59195677"/>
      <w:bookmarkStart w:id="340" w:name="_Toc59440105"/>
      <w:bookmarkStart w:id="341" w:name="_Toc67990528"/>
      <w:ins w:id="342" w:author="ericsson user 1" w:date="2023-10-17T17:31:00Z">
        <w:r>
          <w:rPr>
            <w:lang w:eastAsia="zh-CN"/>
          </w:rPr>
          <w:t>6.3.b.</w:t>
        </w:r>
        <w:r>
          <w:t>4</w:t>
        </w:r>
        <w:r>
          <w:tab/>
          <w:t>Notifications</w:t>
        </w:r>
        <w:bookmarkEnd w:id="337"/>
        <w:bookmarkEnd w:id="338"/>
        <w:bookmarkEnd w:id="339"/>
        <w:bookmarkEnd w:id="340"/>
        <w:bookmarkEnd w:id="341"/>
      </w:ins>
    </w:p>
    <w:p w14:paraId="62786139" w14:textId="77777777" w:rsidR="00DC59E1" w:rsidRDefault="00DC59E1" w:rsidP="00DC59E1">
      <w:pPr>
        <w:rPr>
          <w:ins w:id="343" w:author="ericsson user 1" w:date="2023-10-17T17:31:00Z"/>
        </w:rPr>
      </w:pPr>
      <w:ins w:id="344" w:author="ericsson user 1" w:date="2023-10-17T17:31:00Z">
        <w:r>
          <w:t>The common notifications defined in subclause 6.5 are valid for this IOC, without exceptions or additions.</w:t>
        </w:r>
      </w:ins>
    </w:p>
    <w:p w14:paraId="3F36AA63" w14:textId="77777777" w:rsidR="00DC59E1" w:rsidRDefault="00DC59E1" w:rsidP="00DC59E1">
      <w:pPr>
        <w:rPr>
          <w:ins w:id="345" w:author="ericsson user 1" w:date="2023-10-17T17:31:00Z"/>
        </w:rPr>
      </w:pPr>
    </w:p>
    <w:p w14:paraId="2F337A46" w14:textId="77777777" w:rsidR="00DC59E1" w:rsidRDefault="00DC59E1" w:rsidP="00DC59E1">
      <w:pPr>
        <w:pStyle w:val="Heading3"/>
        <w:rPr>
          <w:ins w:id="346" w:author="ericsson user 1" w:date="2023-10-17T17:31:00Z"/>
          <w:lang w:eastAsia="zh-CN"/>
        </w:rPr>
      </w:pPr>
      <w:ins w:id="347" w:author="ericsson user 1" w:date="2023-10-17T17:31:00Z">
        <w:r>
          <w:rPr>
            <w:lang w:eastAsia="zh-CN"/>
          </w:rPr>
          <w:t>6.3.c</w:t>
        </w:r>
        <w:r>
          <w:rPr>
            <w:rFonts w:ascii="Courier New" w:hAnsi="Courier New" w:cs="Courier New"/>
            <w:lang w:eastAsia="zh-CN"/>
          </w:rPr>
          <w:tab/>
        </w:r>
        <w:proofErr w:type="spellStart"/>
        <w:r>
          <w:rPr>
            <w:rFonts w:ascii="Courier New" w:hAnsi="Courier New" w:cs="Courier New"/>
            <w:lang w:eastAsia="zh-CN"/>
          </w:rPr>
          <w:t>ResourceIsolationRule</w:t>
        </w:r>
        <w:proofErr w:type="spellEnd"/>
        <w:r>
          <w:rPr>
            <w:rFonts w:ascii="Courier New" w:hAnsi="Courier New" w:cs="Courier New"/>
            <w:lang w:eastAsia="zh-CN"/>
          </w:rPr>
          <w:t xml:space="preserve"> &lt;&lt;dataType&gt;&gt;</w:t>
        </w:r>
      </w:ins>
    </w:p>
    <w:p w14:paraId="64E68EE4" w14:textId="77777777" w:rsidR="00DC59E1" w:rsidRDefault="00DC59E1" w:rsidP="00DC59E1">
      <w:pPr>
        <w:pStyle w:val="Heading4"/>
        <w:rPr>
          <w:ins w:id="348" w:author="ericsson user 1" w:date="2023-10-17T17:31:00Z"/>
        </w:rPr>
      </w:pPr>
      <w:ins w:id="349" w:author="ericsson user 1" w:date="2023-10-17T17:31:00Z">
        <w:r>
          <w:t>6.3.c.1</w:t>
        </w:r>
        <w:r>
          <w:tab/>
          <w:t>Definition</w:t>
        </w:r>
      </w:ins>
    </w:p>
    <w:p w14:paraId="7C04BB42" w14:textId="77777777" w:rsidR="00DC59E1" w:rsidRPr="00FD44CF" w:rsidRDefault="00DC59E1" w:rsidP="00DC59E1">
      <w:pPr>
        <w:rPr>
          <w:ins w:id="350" w:author="ericsson user 1" w:date="2023-10-17T17:31:00Z"/>
        </w:rPr>
      </w:pPr>
      <w:ins w:id="351" w:author="ericsson user 1" w:date="2023-10-17T17:31:00Z">
        <w:r w:rsidRPr="00FD44CF">
          <w:t xml:space="preserve">This data type represents isolation requirements for the managed resource. </w:t>
        </w:r>
      </w:ins>
    </w:p>
    <w:p w14:paraId="5C90CB89" w14:textId="4259B063" w:rsidR="00DC59E1" w:rsidRDefault="00DC59E1" w:rsidP="00DC59E1">
      <w:pPr>
        <w:rPr>
          <w:ins w:id="352" w:author="ericsson user 1" w:date="2023-10-17T17:38:00Z"/>
        </w:rPr>
      </w:pPr>
      <w:ins w:id="353" w:author="ericsson user 1" w:date="2023-10-17T17:31:00Z">
        <w:r w:rsidRPr="004252E7">
          <w:t>The attribute</w:t>
        </w:r>
        <w:r w:rsidRPr="004252E7">
          <w:rPr>
            <w:rFonts w:ascii="Courier New" w:hAnsi="Courier New" w:cs="Courier New"/>
          </w:rPr>
          <w:t xml:space="preserve"> </w:t>
        </w:r>
        <w:proofErr w:type="spellStart"/>
        <w:r>
          <w:rPr>
            <w:rFonts w:ascii="Courier New" w:hAnsi="Courier New" w:cs="Courier New"/>
          </w:rPr>
          <w:t>sliceR</w:t>
        </w:r>
        <w:r w:rsidRPr="004252E7">
          <w:rPr>
            <w:rFonts w:ascii="Courier New" w:hAnsi="Courier New" w:cs="Courier New"/>
          </w:rPr>
          <w:t>esourceType</w:t>
        </w:r>
        <w:proofErr w:type="spellEnd"/>
        <w:r w:rsidRPr="004252E7">
          <w:t xml:space="preserve"> is used to specify the managed resource type for isolation. The scope of managed resource type can be </w:t>
        </w:r>
        <w:r w:rsidRPr="00154646">
          <w:t>“Managed function”</w:t>
        </w:r>
        <w:r>
          <w:t xml:space="preserve"> or </w:t>
        </w:r>
        <w:r w:rsidRPr="00154646">
          <w:t>“Network service”</w:t>
        </w:r>
        <w:r w:rsidRPr="00ED555D">
          <w:rPr>
            <w:lang w:eastAsia="zh-CN"/>
          </w:rPr>
          <w:t xml:space="preserve">. The attribute </w:t>
        </w:r>
        <w:proofErr w:type="spellStart"/>
        <w:r w:rsidRPr="004252E7">
          <w:rPr>
            <w:rFonts w:ascii="Courier New" w:hAnsi="Courier New" w:cs="Courier New"/>
          </w:rPr>
          <w:t>isolationRule</w:t>
        </w:r>
        <w:proofErr w:type="spellEnd"/>
        <w:r w:rsidRPr="004252E7">
          <w:rPr>
            <w:lang w:eastAsia="zh-CN"/>
          </w:rPr>
          <w:t xml:space="preserve"> is used to specify the isolation rules to be applied </w:t>
        </w:r>
        <w:r>
          <w:rPr>
            <w:lang w:eastAsia="zh-CN"/>
          </w:rPr>
          <w:t>to</w:t>
        </w:r>
        <w:r w:rsidRPr="004252E7">
          <w:rPr>
            <w:lang w:eastAsia="zh-CN"/>
          </w:rPr>
          <w:t xml:space="preserve"> the </w:t>
        </w:r>
        <w:r>
          <w:rPr>
            <w:lang w:eastAsia="zh-CN"/>
          </w:rPr>
          <w:t>managed resource</w:t>
        </w:r>
        <w:r w:rsidRPr="004252E7">
          <w:rPr>
            <w:lang w:eastAsia="zh-CN"/>
          </w:rPr>
          <w:t xml:space="preserve"> specified in </w:t>
        </w:r>
        <w:r w:rsidRPr="004252E7">
          <w:t>attribute</w:t>
        </w:r>
        <w:r w:rsidRPr="00152D0D">
          <w:rPr>
            <w:rFonts w:ascii="Courier New" w:hAnsi="Courier New" w:cs="Courier New"/>
          </w:rPr>
          <w:t xml:space="preserve"> </w:t>
        </w:r>
        <w:proofErr w:type="spellStart"/>
        <w:r w:rsidRPr="00152D0D">
          <w:rPr>
            <w:rFonts w:ascii="Courier New" w:hAnsi="Courier New" w:cs="Courier New"/>
          </w:rPr>
          <w:t>slice</w:t>
        </w:r>
        <w:r>
          <w:rPr>
            <w:rFonts w:ascii="Courier New" w:hAnsi="Courier New" w:cs="Courier New"/>
          </w:rPr>
          <w:t>R</w:t>
        </w:r>
        <w:r w:rsidRPr="004252E7">
          <w:rPr>
            <w:rFonts w:ascii="Courier New" w:hAnsi="Courier New" w:cs="Courier New"/>
          </w:rPr>
          <w:t>esourceType</w:t>
        </w:r>
        <w:proofErr w:type="spellEnd"/>
        <w:r w:rsidRPr="004252E7">
          <w:t>.</w:t>
        </w:r>
      </w:ins>
    </w:p>
    <w:p w14:paraId="1EC5C0B6" w14:textId="5D81845F" w:rsidR="00DC59E1" w:rsidRPr="00152D0D" w:rsidRDefault="007537AF" w:rsidP="00152D0D">
      <w:pPr>
        <w:rPr>
          <w:ins w:id="354" w:author="ericsson user 1" w:date="2023-10-17T17:31:00Z"/>
        </w:rPr>
      </w:pPr>
      <w:ins w:id="355" w:author="ericsson user 1" w:date="2023-10-17T17:38:00Z">
        <w:r>
          <w:t xml:space="preserve">Following is an example on how </w:t>
        </w:r>
      </w:ins>
      <w:ins w:id="356" w:author="ericsson user 1" w:date="2023-10-17T17:39:00Z">
        <w:r w:rsidR="00B01698">
          <w:t>th</w:t>
        </w:r>
        <w:r w:rsidR="000A6035">
          <w:t xml:space="preserve">e </w:t>
        </w:r>
        <w:proofErr w:type="spellStart"/>
        <w:r w:rsidR="000A6035">
          <w:t>resoruceIsolationRule</w:t>
        </w:r>
      </w:ins>
      <w:proofErr w:type="spellEnd"/>
      <w:ins w:id="357" w:author="ericsson user 1" w:date="2023-10-17T17:40:00Z">
        <w:r w:rsidR="000A6035">
          <w:t xml:space="preserve"> can be used. In this example </w:t>
        </w:r>
        <w:r w:rsidR="009D6514">
          <w:t xml:space="preserve">the CN </w:t>
        </w:r>
        <w:r w:rsidR="0092607C">
          <w:t xml:space="preserve">consists of a dedicated </w:t>
        </w:r>
      </w:ins>
      <w:ins w:id="358" w:author="ericsson user 1" w:date="2023-10-17T17:41:00Z">
        <w:r w:rsidR="0092607C">
          <w:t xml:space="preserve">User Plane and a shared </w:t>
        </w:r>
      </w:ins>
      <w:ins w:id="359" w:author="ericsson user 1" w:date="2023-10-19T09:41:00Z">
        <w:r w:rsidR="00BC6298">
          <w:t>Co</w:t>
        </w:r>
      </w:ins>
      <w:ins w:id="360" w:author="ericsson user 1" w:date="2023-10-17T17:41:00Z">
        <w:r w:rsidR="0092607C">
          <w:t>ntrol Plane</w:t>
        </w:r>
      </w:ins>
      <w:ins w:id="361" w:author="ericsson user 1" w:date="2023-10-17T17:39:00Z">
        <w:r w:rsidR="00B01698">
          <w:t xml:space="preserve">. </w:t>
        </w:r>
      </w:ins>
      <w:ins w:id="362" w:author="ericsson user 1" w:date="2023-10-17T17:41:00Z">
        <w:r w:rsidR="0092607C">
          <w:t xml:space="preserve">If </w:t>
        </w:r>
        <w:r w:rsidR="00B2330D">
          <w:t>the requirements is to hav</w:t>
        </w:r>
      </w:ins>
      <w:ins w:id="363" w:author="ericsson user 1" w:date="2023-10-17T17:42:00Z">
        <w:r w:rsidR="00B2330D">
          <w:t xml:space="preserve">e </w:t>
        </w:r>
      </w:ins>
      <w:ins w:id="364" w:author="ericsson user 1" w:date="2023-10-17T17:31:00Z">
        <w:r w:rsidR="00DC59E1" w:rsidRPr="00152D0D">
          <w:t>a de</w:t>
        </w:r>
      </w:ins>
      <w:ins w:id="365" w:author="ericsson user 1" w:date="2023-10-17T17:42:00Z">
        <w:r w:rsidR="00B2330D">
          <w:t>d</w:t>
        </w:r>
      </w:ins>
      <w:ins w:id="366" w:author="ericsson user 1" w:date="2023-10-17T17:31:00Z">
        <w:r w:rsidR="00DC59E1" w:rsidRPr="00152D0D">
          <w:t xml:space="preserve">icated </w:t>
        </w:r>
      </w:ins>
      <w:ins w:id="367" w:author="ericsson user 1" w:date="2023-10-17T17:42:00Z">
        <w:r w:rsidR="00B2330D">
          <w:t>U</w:t>
        </w:r>
      </w:ins>
      <w:ins w:id="368" w:author="ericsson user 1" w:date="2023-10-17T17:31:00Z">
        <w:r w:rsidR="00DC59E1" w:rsidRPr="00152D0D">
          <w:t>ser</w:t>
        </w:r>
        <w:r w:rsidR="00DC59E1">
          <w:t xml:space="preserve"> </w:t>
        </w:r>
      </w:ins>
      <w:ins w:id="369" w:author="ericsson user 1" w:date="2023-10-17T17:42:00Z">
        <w:r w:rsidR="00B2330D">
          <w:t>P</w:t>
        </w:r>
      </w:ins>
      <w:ins w:id="370" w:author="ericsson user 1" w:date="2023-10-17T17:31:00Z">
        <w:r w:rsidR="00DC59E1" w:rsidRPr="00152D0D">
          <w:t xml:space="preserve">lane and shared </w:t>
        </w:r>
      </w:ins>
      <w:ins w:id="371" w:author="ericsson user 1" w:date="2023-10-17T17:42:00Z">
        <w:r w:rsidR="00B2330D">
          <w:t>C</w:t>
        </w:r>
      </w:ins>
      <w:ins w:id="372" w:author="ericsson user 1" w:date="2023-10-17T17:31:00Z">
        <w:r w:rsidR="00DC59E1" w:rsidRPr="00152D0D">
          <w:t xml:space="preserve">ontrol </w:t>
        </w:r>
      </w:ins>
      <w:ins w:id="373" w:author="ericsson user 1" w:date="2023-10-17T17:42:00Z">
        <w:r w:rsidR="00B2330D">
          <w:t>P</w:t>
        </w:r>
      </w:ins>
      <w:ins w:id="374" w:author="ericsson user 1" w:date="2023-10-17T17:31:00Z">
        <w:r w:rsidR="00DC59E1" w:rsidRPr="00152D0D">
          <w:t>lane both part</w:t>
        </w:r>
      </w:ins>
      <w:ins w:id="375" w:author="ericsson user 1" w:date="2023-10-17T17:42:00Z">
        <w:r w:rsidR="00B2330D">
          <w:t>s</w:t>
        </w:r>
      </w:ins>
      <w:ins w:id="376" w:author="ericsson user 1" w:date="2023-10-17T17:31:00Z">
        <w:r w:rsidR="00DC59E1" w:rsidRPr="00152D0D">
          <w:t xml:space="preserve"> would need to have </w:t>
        </w:r>
      </w:ins>
      <w:ins w:id="377" w:author="ericsson user 1" w:date="2023-10-17T17:42:00Z">
        <w:r w:rsidR="0012597D">
          <w:t xml:space="preserve">their own </w:t>
        </w:r>
      </w:ins>
      <w:ins w:id="378" w:author="ericsson user 1" w:date="2023-10-17T17:31:00Z">
        <w:r w:rsidR="00DC59E1" w:rsidRPr="00152D0D">
          <w:t xml:space="preserve">CN </w:t>
        </w:r>
      </w:ins>
      <w:proofErr w:type="spellStart"/>
      <w:ins w:id="379" w:author="ericsson user 1" w:date="2023-10-17T17:43:00Z">
        <w:r w:rsidR="0012597D">
          <w:t>S</w:t>
        </w:r>
      </w:ins>
      <w:ins w:id="380" w:author="ericsson user 1" w:date="2023-10-17T17:31:00Z">
        <w:r w:rsidR="00DC59E1" w:rsidRPr="00152D0D">
          <w:t>lice</w:t>
        </w:r>
      </w:ins>
      <w:ins w:id="381" w:author="ericsson user 1" w:date="2023-10-17T17:43:00Z">
        <w:r w:rsidR="0012597D">
          <w:t>S</w:t>
        </w:r>
      </w:ins>
      <w:ins w:id="382" w:author="ericsson user 1" w:date="2023-10-17T17:31:00Z">
        <w:r w:rsidR="00DC59E1" w:rsidRPr="00152D0D">
          <w:t>ub</w:t>
        </w:r>
      </w:ins>
      <w:ins w:id="383" w:author="ericsson user 1" w:date="2023-10-17T17:43:00Z">
        <w:r w:rsidR="0012597D">
          <w:t>Net</w:t>
        </w:r>
        <w:proofErr w:type="spellEnd"/>
        <w:r w:rsidR="00FD148F">
          <w:t xml:space="preserve">, the first CN </w:t>
        </w:r>
        <w:proofErr w:type="spellStart"/>
        <w:r w:rsidR="00FD148F">
          <w:t>S</w:t>
        </w:r>
      </w:ins>
      <w:ins w:id="384" w:author="ericsson user 1" w:date="2023-10-19T09:42:00Z">
        <w:r w:rsidR="00351F90">
          <w:t>l</w:t>
        </w:r>
      </w:ins>
      <w:ins w:id="385" w:author="ericsson user 1" w:date="2023-10-17T17:43:00Z">
        <w:r w:rsidR="00FD148F">
          <w:t>iceSubnet</w:t>
        </w:r>
        <w:proofErr w:type="spellEnd"/>
        <w:r w:rsidR="00FD148F">
          <w:t xml:space="preserve"> </w:t>
        </w:r>
      </w:ins>
      <w:ins w:id="386" w:author="ericsson user 1" w:date="2023-10-17T17:31:00Z">
        <w:r w:rsidR="00DC59E1" w:rsidRPr="00152D0D">
          <w:t xml:space="preserve">only containing UPFs and </w:t>
        </w:r>
      </w:ins>
      <w:ins w:id="387" w:author="ericsson user 1" w:date="2023-10-17T17:43:00Z">
        <w:r w:rsidR="00FD148F">
          <w:t xml:space="preserve">the second CN </w:t>
        </w:r>
        <w:proofErr w:type="spellStart"/>
        <w:r w:rsidR="00FD148F">
          <w:t>S</w:t>
        </w:r>
      </w:ins>
      <w:ins w:id="388" w:author="ericsson user 1" w:date="2023-10-19T09:42:00Z">
        <w:r w:rsidR="00351F90">
          <w:t>l</w:t>
        </w:r>
      </w:ins>
      <w:ins w:id="389" w:author="ericsson user 1" w:date="2023-10-17T17:43:00Z">
        <w:r w:rsidR="00FD148F">
          <w:t>iceSubnet</w:t>
        </w:r>
        <w:proofErr w:type="spellEnd"/>
        <w:r w:rsidR="00FD148F">
          <w:t xml:space="preserve"> </w:t>
        </w:r>
      </w:ins>
      <w:ins w:id="390" w:author="ericsson user 1" w:date="2023-10-17T17:31:00Z">
        <w:r w:rsidR="00DC59E1" w:rsidRPr="00152D0D">
          <w:t>containing all other NF's</w:t>
        </w:r>
      </w:ins>
      <w:ins w:id="391" w:author="ericsson user 1" w:date="2023-10-17T17:44:00Z">
        <w:r w:rsidR="00FD148F">
          <w:t xml:space="preserve"> (so that together </w:t>
        </w:r>
        <w:r w:rsidR="004F72F3">
          <w:t xml:space="preserve">the two CN </w:t>
        </w:r>
        <w:proofErr w:type="spellStart"/>
        <w:r w:rsidR="004F72F3">
          <w:t>SliceSubnet</w:t>
        </w:r>
      </w:ins>
      <w:ins w:id="392" w:author="ericsson user 1" w:date="2023-10-19T09:42:00Z">
        <w:r w:rsidR="00351F90">
          <w:t>s</w:t>
        </w:r>
      </w:ins>
      <w:proofErr w:type="spellEnd"/>
      <w:ins w:id="393" w:author="ericsson user 1" w:date="2023-10-17T17:44:00Z">
        <w:r w:rsidR="004F72F3">
          <w:t xml:space="preserve"> for</w:t>
        </w:r>
      </w:ins>
      <w:ins w:id="394" w:author="ericsson user 1" w:date="2023-10-19T09:42:00Z">
        <w:r w:rsidR="00351F90">
          <w:t>m</w:t>
        </w:r>
      </w:ins>
      <w:ins w:id="395" w:author="ericsson user 1" w:date="2023-10-17T17:44:00Z">
        <w:r w:rsidR="004F72F3">
          <w:t xml:space="preserve"> the complete CN </w:t>
        </w:r>
        <w:proofErr w:type="spellStart"/>
        <w:r w:rsidR="004F72F3">
          <w:t>SliceSubnet</w:t>
        </w:r>
        <w:proofErr w:type="spellEnd"/>
        <w:r w:rsidR="004F72F3">
          <w:t>)</w:t>
        </w:r>
      </w:ins>
      <w:ins w:id="396" w:author="ericsson user 1" w:date="2023-10-17T17:31:00Z">
        <w:r w:rsidR="00DC59E1" w:rsidRPr="00152D0D">
          <w:t xml:space="preserve">. </w:t>
        </w:r>
      </w:ins>
      <w:ins w:id="397" w:author="ericsson user 1" w:date="2023-10-17T17:45:00Z">
        <w:r w:rsidR="008C0533">
          <w:t>T</w:t>
        </w:r>
        <w:r w:rsidR="000F3096">
          <w:t>he</w:t>
        </w:r>
      </w:ins>
      <w:ins w:id="398" w:author="ericsson user 1" w:date="2023-10-17T17:31:00Z">
        <w:r w:rsidR="00DC59E1" w:rsidRPr="00152D0D">
          <w:t xml:space="preserve"> two </w:t>
        </w:r>
      </w:ins>
      <w:ins w:id="399" w:author="ericsson user 1" w:date="2023-10-17T17:45:00Z">
        <w:r w:rsidR="000F3096">
          <w:t xml:space="preserve">CN </w:t>
        </w:r>
        <w:proofErr w:type="spellStart"/>
        <w:r w:rsidR="000F3096">
          <w:t>SliceSubnets</w:t>
        </w:r>
        <w:proofErr w:type="spellEnd"/>
        <w:r w:rsidR="000F3096">
          <w:t xml:space="preserve"> </w:t>
        </w:r>
      </w:ins>
      <w:ins w:id="400" w:author="ericsson user 1" w:date="2023-10-17T17:31:00Z">
        <w:r w:rsidR="00DC59E1" w:rsidRPr="00152D0D">
          <w:t xml:space="preserve">would need to </w:t>
        </w:r>
      </w:ins>
      <w:ins w:id="401" w:author="ericsson user 1" w:date="2023-10-17T17:45:00Z">
        <w:r w:rsidR="008C0533">
          <w:t xml:space="preserve">be </w:t>
        </w:r>
      </w:ins>
      <w:ins w:id="402" w:author="ericsson user 1" w:date="2023-10-17T17:31:00Z">
        <w:r w:rsidR="00DC59E1" w:rsidRPr="00152D0D">
          <w:t xml:space="preserve">associated with different </w:t>
        </w:r>
      </w:ins>
      <w:proofErr w:type="spellStart"/>
      <w:ins w:id="403" w:author="ericsson user 1" w:date="2023-10-17T17:45:00Z">
        <w:r w:rsidR="000F3096">
          <w:t>IsolationProfile</w:t>
        </w:r>
        <w:r w:rsidR="008C0533">
          <w:t>s</w:t>
        </w:r>
      </w:ins>
      <w:proofErr w:type="spellEnd"/>
      <w:ins w:id="404" w:author="ericsson user 1" w:date="2023-10-17T17:31:00Z">
        <w:r w:rsidR="00DC59E1" w:rsidRPr="00152D0D">
          <w:t xml:space="preserve">. </w:t>
        </w:r>
      </w:ins>
    </w:p>
    <w:p w14:paraId="6CDB24C7" w14:textId="77777777" w:rsidR="00DC59E1" w:rsidRDefault="00DC59E1" w:rsidP="00DC59E1">
      <w:pPr>
        <w:pStyle w:val="Heading4"/>
        <w:rPr>
          <w:ins w:id="405" w:author="ericsson user 1" w:date="2023-10-17T17:31:00Z"/>
        </w:rPr>
      </w:pPr>
      <w:ins w:id="406" w:author="ericsson user 1" w:date="2023-10-17T17:31:00Z">
        <w:r>
          <w:lastRenderedPageBreak/>
          <w:t>6</w:t>
        </w:r>
        <w:r>
          <w:rPr>
            <w:lang w:eastAsia="zh-CN"/>
          </w:rPr>
          <w:t>.</w:t>
        </w:r>
        <w:r>
          <w:t>3.c.2</w:t>
        </w:r>
        <w:r>
          <w:tab/>
          <w:t>Attributes</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DC59E1" w:rsidRPr="00467293" w14:paraId="3A17C4F2" w14:textId="77777777" w:rsidTr="00956B5F">
        <w:trPr>
          <w:cantSplit/>
          <w:jc w:val="center"/>
          <w:ins w:id="407" w:author="ericsson user 1" w:date="2023-10-17T17:31: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70F95944" w14:textId="77777777" w:rsidR="00DC59E1" w:rsidRDefault="00DC59E1" w:rsidP="00956B5F">
            <w:pPr>
              <w:pStyle w:val="TAH"/>
              <w:rPr>
                <w:ins w:id="408" w:author="ericsson user 1" w:date="2023-10-17T17:31:00Z"/>
                <w:rFonts w:cs="Arial"/>
                <w:szCs w:val="18"/>
              </w:rPr>
            </w:pPr>
            <w:ins w:id="409" w:author="ericsson user 1" w:date="2023-10-17T17:31: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28E2725A" w14:textId="77777777" w:rsidR="00DC59E1" w:rsidRDefault="00DC59E1" w:rsidP="00956B5F">
            <w:pPr>
              <w:pStyle w:val="TAH"/>
              <w:rPr>
                <w:ins w:id="410" w:author="ericsson user 1" w:date="2023-10-17T17:31:00Z"/>
                <w:rFonts w:cs="Arial"/>
                <w:szCs w:val="18"/>
              </w:rPr>
            </w:pPr>
            <w:ins w:id="411" w:author="ericsson user 1" w:date="2023-10-17T17:31: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1249A8DC" w14:textId="77777777" w:rsidR="00DC59E1" w:rsidRPr="00467293" w:rsidRDefault="00DC59E1" w:rsidP="00956B5F">
            <w:pPr>
              <w:pStyle w:val="TAH"/>
              <w:rPr>
                <w:ins w:id="412" w:author="ericsson user 1" w:date="2023-10-17T17:31:00Z"/>
                <w:rFonts w:cs="Arial"/>
                <w:szCs w:val="18"/>
              </w:rPr>
            </w:pPr>
            <w:proofErr w:type="spellStart"/>
            <w:ins w:id="413" w:author="ericsson user 1" w:date="2023-10-17T17:31: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2EDFC24F" w14:textId="77777777" w:rsidR="00DC59E1" w:rsidRPr="00467293" w:rsidRDefault="00DC59E1" w:rsidP="00956B5F">
            <w:pPr>
              <w:pStyle w:val="TAH"/>
              <w:rPr>
                <w:ins w:id="414" w:author="ericsson user 1" w:date="2023-10-17T17:31:00Z"/>
                <w:rFonts w:cs="Arial"/>
                <w:szCs w:val="18"/>
              </w:rPr>
            </w:pPr>
            <w:proofErr w:type="spellStart"/>
            <w:ins w:id="415" w:author="ericsson user 1" w:date="2023-10-17T17:31: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592E27FD" w14:textId="77777777" w:rsidR="00DC59E1" w:rsidRDefault="00DC59E1" w:rsidP="00956B5F">
            <w:pPr>
              <w:pStyle w:val="TAH"/>
              <w:rPr>
                <w:ins w:id="416" w:author="ericsson user 1" w:date="2023-10-17T17:31:00Z"/>
                <w:rFonts w:cs="Arial"/>
                <w:szCs w:val="18"/>
              </w:rPr>
            </w:pPr>
            <w:proofErr w:type="spellStart"/>
            <w:ins w:id="417" w:author="ericsson user 1" w:date="2023-10-17T17:31:00Z">
              <w:r w:rsidRPr="00467293">
                <w:rPr>
                  <w:rFonts w:cs="Arial"/>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AC10633" w14:textId="77777777" w:rsidR="00DC59E1" w:rsidRDefault="00DC59E1" w:rsidP="00956B5F">
            <w:pPr>
              <w:pStyle w:val="TAH"/>
              <w:rPr>
                <w:ins w:id="418" w:author="ericsson user 1" w:date="2023-10-17T17:31:00Z"/>
                <w:rFonts w:cs="Arial"/>
                <w:szCs w:val="18"/>
              </w:rPr>
            </w:pPr>
            <w:proofErr w:type="spellStart"/>
            <w:ins w:id="419" w:author="ericsson user 1" w:date="2023-10-17T17:31:00Z">
              <w:r>
                <w:rPr>
                  <w:rFonts w:cs="Arial"/>
                  <w:szCs w:val="18"/>
                </w:rPr>
                <w:t>isNotifyable</w:t>
              </w:r>
              <w:proofErr w:type="spellEnd"/>
            </w:ins>
          </w:p>
        </w:tc>
      </w:tr>
      <w:tr w:rsidR="00DC59E1" w:rsidRPr="00467293" w14:paraId="5527E1E5" w14:textId="77777777" w:rsidTr="00956B5F">
        <w:trPr>
          <w:cantSplit/>
          <w:jc w:val="center"/>
          <w:ins w:id="420" w:author="ericsson user 1" w:date="2023-10-17T17:31:00Z"/>
        </w:trPr>
        <w:tc>
          <w:tcPr>
            <w:tcW w:w="2892" w:type="dxa"/>
            <w:tcBorders>
              <w:top w:val="single" w:sz="4" w:space="0" w:color="auto"/>
              <w:left w:val="single" w:sz="4" w:space="0" w:color="auto"/>
              <w:bottom w:val="single" w:sz="4" w:space="0" w:color="auto"/>
              <w:right w:val="single" w:sz="4" w:space="0" w:color="auto"/>
            </w:tcBorders>
            <w:hideMark/>
          </w:tcPr>
          <w:p w14:paraId="3CEB3967" w14:textId="5915EF26" w:rsidR="00DC59E1" w:rsidRPr="00467293" w:rsidRDefault="00BC6298" w:rsidP="00956B5F">
            <w:pPr>
              <w:pStyle w:val="TAL"/>
              <w:rPr>
                <w:ins w:id="421" w:author="ericsson user 1" w:date="2023-10-17T17:31:00Z"/>
                <w:rFonts w:ascii="Courier New" w:hAnsi="Courier New" w:cs="Courier New"/>
                <w:iCs/>
                <w:szCs w:val="18"/>
                <w:lang w:eastAsia="zh-CN"/>
              </w:rPr>
            </w:pPr>
            <w:proofErr w:type="spellStart"/>
            <w:ins w:id="422" w:author="ericsson user 1" w:date="2023-10-19T09:41:00Z">
              <w:r>
                <w:rPr>
                  <w:rFonts w:ascii="Courier New" w:hAnsi="Courier New" w:cs="Courier New"/>
                  <w:iCs/>
                  <w:szCs w:val="18"/>
                  <w:lang w:eastAsia="zh-CN"/>
                </w:rPr>
                <w:t>sliceR</w:t>
              </w:r>
            </w:ins>
            <w:ins w:id="423" w:author="ericsson user 1" w:date="2023-10-17T17:31:00Z">
              <w:r w:rsidR="00DC59E1" w:rsidRPr="00467293">
                <w:rPr>
                  <w:rFonts w:ascii="Courier New" w:hAnsi="Courier New" w:cs="Courier New"/>
                  <w:iCs/>
                  <w:szCs w:val="18"/>
                  <w:lang w:eastAsia="zh-CN"/>
                </w:rPr>
                <w:t>esourceType</w:t>
              </w:r>
              <w:proofErr w:type="spellEnd"/>
            </w:ins>
          </w:p>
        </w:tc>
        <w:tc>
          <w:tcPr>
            <w:tcW w:w="1064" w:type="dxa"/>
            <w:tcBorders>
              <w:top w:val="single" w:sz="4" w:space="0" w:color="auto"/>
              <w:left w:val="single" w:sz="4" w:space="0" w:color="auto"/>
              <w:bottom w:val="single" w:sz="4" w:space="0" w:color="auto"/>
              <w:right w:val="single" w:sz="4" w:space="0" w:color="auto"/>
            </w:tcBorders>
            <w:vAlign w:val="center"/>
            <w:hideMark/>
          </w:tcPr>
          <w:p w14:paraId="2705F4D1" w14:textId="77777777" w:rsidR="00DC59E1" w:rsidRPr="0010049F" w:rsidRDefault="00DC59E1" w:rsidP="00956B5F">
            <w:pPr>
              <w:pStyle w:val="TAL"/>
              <w:jc w:val="center"/>
              <w:rPr>
                <w:ins w:id="424" w:author="ericsson user 1" w:date="2023-10-17T17:31:00Z"/>
                <w:rFonts w:cs="Arial"/>
                <w:szCs w:val="18"/>
                <w:lang w:eastAsia="zh-CN"/>
              </w:rPr>
            </w:pPr>
            <w:ins w:id="425" w:author="ericsson user 1" w:date="2023-10-17T17:31:00Z">
              <w:r w:rsidRPr="0010049F">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2A8DCBF2" w14:textId="77777777" w:rsidR="00DC59E1" w:rsidRPr="0010049F" w:rsidRDefault="00DC59E1" w:rsidP="00956B5F">
            <w:pPr>
              <w:pStyle w:val="TAL"/>
              <w:jc w:val="center"/>
              <w:rPr>
                <w:ins w:id="426" w:author="ericsson user 1" w:date="2023-10-17T17:31:00Z"/>
                <w:rFonts w:cs="Arial"/>
                <w:szCs w:val="18"/>
                <w:lang w:eastAsia="zh-CN"/>
              </w:rPr>
            </w:pPr>
            <w:ins w:id="427" w:author="ericsson user 1" w:date="2023-10-17T17:31:00Z">
              <w:r w:rsidRPr="0010049F">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hideMark/>
          </w:tcPr>
          <w:p w14:paraId="1CD5CA79" w14:textId="77777777" w:rsidR="00DC59E1" w:rsidRPr="0010049F" w:rsidRDefault="00DC59E1" w:rsidP="00956B5F">
            <w:pPr>
              <w:pStyle w:val="TAL"/>
              <w:jc w:val="center"/>
              <w:rPr>
                <w:ins w:id="428" w:author="ericsson user 1" w:date="2023-10-17T17:31:00Z"/>
                <w:rFonts w:cs="Arial"/>
                <w:szCs w:val="18"/>
                <w:lang w:eastAsia="zh-CN"/>
              </w:rPr>
            </w:pPr>
            <w:ins w:id="429" w:author="ericsson user 1" w:date="2023-10-17T17:31:00Z">
              <w:r w:rsidRPr="0010049F">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50C54957" w14:textId="77777777" w:rsidR="00DC59E1" w:rsidRPr="0010049F" w:rsidRDefault="00DC59E1" w:rsidP="00956B5F">
            <w:pPr>
              <w:pStyle w:val="TAL"/>
              <w:jc w:val="center"/>
              <w:rPr>
                <w:ins w:id="430" w:author="ericsson user 1" w:date="2023-10-17T17:31:00Z"/>
                <w:rFonts w:cs="Arial"/>
                <w:szCs w:val="18"/>
                <w:lang w:eastAsia="zh-CN"/>
              </w:rPr>
            </w:pPr>
            <w:ins w:id="431" w:author="ericsson user 1" w:date="2023-10-17T17:31:00Z">
              <w:r w:rsidRPr="0010049F">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hideMark/>
          </w:tcPr>
          <w:p w14:paraId="3B9B7016" w14:textId="77777777" w:rsidR="00DC59E1" w:rsidRPr="0010049F" w:rsidRDefault="00DC59E1" w:rsidP="00956B5F">
            <w:pPr>
              <w:pStyle w:val="TAL"/>
              <w:jc w:val="center"/>
              <w:rPr>
                <w:ins w:id="432" w:author="ericsson user 1" w:date="2023-10-17T17:31:00Z"/>
                <w:rFonts w:cs="Arial"/>
                <w:szCs w:val="18"/>
                <w:lang w:eastAsia="zh-CN"/>
              </w:rPr>
            </w:pPr>
            <w:ins w:id="433" w:author="ericsson user 1" w:date="2023-10-17T17:31:00Z">
              <w:r w:rsidRPr="0010049F">
                <w:rPr>
                  <w:rFonts w:cs="Arial"/>
                  <w:szCs w:val="18"/>
                  <w:lang w:eastAsia="zh-CN"/>
                </w:rPr>
                <w:t>T</w:t>
              </w:r>
            </w:ins>
          </w:p>
        </w:tc>
      </w:tr>
      <w:tr w:rsidR="00DC59E1" w:rsidRPr="00467293" w14:paraId="475E95E3" w14:textId="77777777" w:rsidTr="00956B5F">
        <w:trPr>
          <w:cantSplit/>
          <w:jc w:val="center"/>
          <w:ins w:id="434" w:author="ericsson user 1" w:date="2023-10-17T17:31:00Z"/>
        </w:trPr>
        <w:tc>
          <w:tcPr>
            <w:tcW w:w="2892" w:type="dxa"/>
            <w:tcBorders>
              <w:top w:val="single" w:sz="4" w:space="0" w:color="auto"/>
              <w:left w:val="single" w:sz="4" w:space="0" w:color="auto"/>
              <w:bottom w:val="single" w:sz="4" w:space="0" w:color="auto"/>
              <w:right w:val="single" w:sz="4" w:space="0" w:color="auto"/>
            </w:tcBorders>
          </w:tcPr>
          <w:p w14:paraId="7611E93A" w14:textId="77777777" w:rsidR="00DC59E1" w:rsidRPr="00467293" w:rsidRDefault="00DC59E1" w:rsidP="00956B5F">
            <w:pPr>
              <w:pStyle w:val="TAL"/>
              <w:rPr>
                <w:ins w:id="435" w:author="ericsson user 1" w:date="2023-10-17T17:31:00Z"/>
                <w:rFonts w:ascii="Courier New" w:hAnsi="Courier New" w:cs="Courier New"/>
                <w:iCs/>
                <w:szCs w:val="18"/>
                <w:lang w:eastAsia="zh-CN"/>
              </w:rPr>
            </w:pPr>
            <w:proofErr w:type="spellStart"/>
            <w:ins w:id="436" w:author="ericsson user 1" w:date="2023-10-17T17:31:00Z">
              <w:r w:rsidRPr="00467293">
                <w:rPr>
                  <w:rFonts w:ascii="Courier New" w:hAnsi="Courier New" w:cs="Courier New"/>
                  <w:iCs/>
                  <w:szCs w:val="18"/>
                  <w:lang w:eastAsia="zh-CN"/>
                </w:rPr>
                <w:t>isolationRule</w:t>
              </w:r>
              <w:proofErr w:type="spellEnd"/>
            </w:ins>
          </w:p>
        </w:tc>
        <w:tc>
          <w:tcPr>
            <w:tcW w:w="1064" w:type="dxa"/>
            <w:tcBorders>
              <w:top w:val="single" w:sz="4" w:space="0" w:color="auto"/>
              <w:left w:val="single" w:sz="4" w:space="0" w:color="auto"/>
              <w:bottom w:val="single" w:sz="4" w:space="0" w:color="auto"/>
              <w:right w:val="single" w:sz="4" w:space="0" w:color="auto"/>
            </w:tcBorders>
            <w:vAlign w:val="center"/>
          </w:tcPr>
          <w:p w14:paraId="282D4A83" w14:textId="77777777" w:rsidR="00DC59E1" w:rsidRPr="0010049F" w:rsidRDefault="00DC59E1" w:rsidP="00956B5F">
            <w:pPr>
              <w:pStyle w:val="TAL"/>
              <w:jc w:val="center"/>
              <w:rPr>
                <w:ins w:id="437" w:author="ericsson user 1" w:date="2023-10-17T17:31:00Z"/>
                <w:rFonts w:cs="Arial"/>
                <w:szCs w:val="18"/>
                <w:lang w:eastAsia="zh-CN"/>
              </w:rPr>
            </w:pPr>
            <w:ins w:id="438" w:author="ericsson user 1" w:date="2023-10-17T17:31:00Z">
              <w:r w:rsidRPr="0010049F">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tcPr>
          <w:p w14:paraId="6C90418E" w14:textId="77777777" w:rsidR="00DC59E1" w:rsidRPr="0010049F" w:rsidRDefault="00DC59E1" w:rsidP="00956B5F">
            <w:pPr>
              <w:pStyle w:val="TAL"/>
              <w:jc w:val="center"/>
              <w:rPr>
                <w:ins w:id="439" w:author="ericsson user 1" w:date="2023-10-17T17:31:00Z"/>
                <w:rFonts w:cs="Arial"/>
                <w:szCs w:val="18"/>
                <w:lang w:eastAsia="zh-CN"/>
              </w:rPr>
            </w:pPr>
            <w:ins w:id="440" w:author="ericsson user 1" w:date="2023-10-17T17:31:00Z">
              <w:r w:rsidRPr="0010049F">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tcPr>
          <w:p w14:paraId="752FC6BD" w14:textId="77777777" w:rsidR="00DC59E1" w:rsidRPr="0010049F" w:rsidRDefault="00DC59E1" w:rsidP="00956B5F">
            <w:pPr>
              <w:pStyle w:val="TAL"/>
              <w:jc w:val="center"/>
              <w:rPr>
                <w:ins w:id="441" w:author="ericsson user 1" w:date="2023-10-17T17:31:00Z"/>
                <w:rFonts w:cs="Arial"/>
                <w:szCs w:val="18"/>
                <w:lang w:eastAsia="zh-CN"/>
              </w:rPr>
            </w:pPr>
            <w:ins w:id="442" w:author="ericsson user 1" w:date="2023-10-17T17:31:00Z">
              <w:r w:rsidRPr="0010049F">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44E83F10" w14:textId="77777777" w:rsidR="00DC59E1" w:rsidRPr="0010049F" w:rsidRDefault="00DC59E1" w:rsidP="00956B5F">
            <w:pPr>
              <w:pStyle w:val="TAL"/>
              <w:jc w:val="center"/>
              <w:rPr>
                <w:ins w:id="443" w:author="ericsson user 1" w:date="2023-10-17T17:31:00Z"/>
                <w:rFonts w:cs="Arial"/>
                <w:szCs w:val="18"/>
                <w:lang w:eastAsia="zh-CN"/>
              </w:rPr>
            </w:pPr>
            <w:ins w:id="444" w:author="ericsson user 1" w:date="2023-10-17T17:31:00Z">
              <w:r w:rsidRPr="0010049F">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tcPr>
          <w:p w14:paraId="1CC83323" w14:textId="77777777" w:rsidR="00DC59E1" w:rsidRPr="0010049F" w:rsidRDefault="00DC59E1" w:rsidP="00956B5F">
            <w:pPr>
              <w:pStyle w:val="TAL"/>
              <w:jc w:val="center"/>
              <w:rPr>
                <w:ins w:id="445" w:author="ericsson user 1" w:date="2023-10-17T17:31:00Z"/>
                <w:rFonts w:cs="Arial"/>
                <w:szCs w:val="18"/>
                <w:lang w:eastAsia="zh-CN"/>
              </w:rPr>
            </w:pPr>
            <w:ins w:id="446" w:author="ericsson user 1" w:date="2023-10-17T17:31:00Z">
              <w:r w:rsidRPr="0010049F">
                <w:rPr>
                  <w:rFonts w:cs="Arial"/>
                  <w:szCs w:val="18"/>
                  <w:lang w:eastAsia="zh-CN"/>
                </w:rPr>
                <w:t>T</w:t>
              </w:r>
            </w:ins>
          </w:p>
        </w:tc>
      </w:tr>
    </w:tbl>
    <w:p w14:paraId="12A90CF2" w14:textId="77777777" w:rsidR="00DC59E1" w:rsidRPr="00F17312" w:rsidRDefault="00DC59E1" w:rsidP="00DC59E1">
      <w:pPr>
        <w:rPr>
          <w:ins w:id="447" w:author="ericsson user 1" w:date="2023-10-17T17:31:00Z"/>
        </w:rPr>
      </w:pPr>
    </w:p>
    <w:p w14:paraId="7A624D78" w14:textId="77777777" w:rsidR="00DC59E1" w:rsidRDefault="00DC59E1" w:rsidP="00DC59E1">
      <w:pPr>
        <w:pStyle w:val="Heading4"/>
        <w:rPr>
          <w:ins w:id="448" w:author="ericsson user 1" w:date="2023-10-17T17:31:00Z"/>
        </w:rPr>
      </w:pPr>
      <w:ins w:id="449" w:author="ericsson user 1" w:date="2023-10-17T17:31:00Z">
        <w:r>
          <w:t>6.3.c.3</w:t>
        </w:r>
        <w:r>
          <w:tab/>
          <w:t>Attribute constraints</w:t>
        </w:r>
      </w:ins>
    </w:p>
    <w:p w14:paraId="2842DF38" w14:textId="77777777" w:rsidR="00DC59E1" w:rsidRDefault="00DC59E1" w:rsidP="00DC59E1">
      <w:pPr>
        <w:rPr>
          <w:ins w:id="450" w:author="ericsson user 1" w:date="2023-10-17T17:31:00Z"/>
          <w:lang w:eastAsia="zh-CN"/>
        </w:rPr>
      </w:pPr>
      <w:ins w:id="451" w:author="ericsson user 1" w:date="2023-10-17T17:31:00Z">
        <w:r>
          <w:t>None.</w:t>
        </w:r>
      </w:ins>
    </w:p>
    <w:p w14:paraId="287A2D1B" w14:textId="77777777" w:rsidR="00DC59E1" w:rsidRDefault="00DC59E1" w:rsidP="00DC59E1">
      <w:pPr>
        <w:pStyle w:val="Heading4"/>
        <w:rPr>
          <w:ins w:id="452" w:author="ericsson user 1" w:date="2023-10-17T17:31:00Z"/>
        </w:rPr>
      </w:pPr>
      <w:ins w:id="453" w:author="ericsson user 1" w:date="2023-10-17T17:31:00Z">
        <w:r>
          <w:rPr>
            <w:lang w:eastAsia="zh-CN"/>
          </w:rPr>
          <w:t>6.3.c.</w:t>
        </w:r>
        <w:r>
          <w:t>4</w:t>
        </w:r>
        <w:r>
          <w:tab/>
          <w:t>Notifications</w:t>
        </w:r>
      </w:ins>
    </w:p>
    <w:p w14:paraId="72211C67" w14:textId="77777777" w:rsidR="00DC59E1" w:rsidRDefault="00DC59E1" w:rsidP="00DC59E1">
      <w:pPr>
        <w:rPr>
          <w:ins w:id="454" w:author="ericsson user 1" w:date="2023-10-17T17:31:00Z"/>
        </w:rPr>
      </w:pPr>
      <w:ins w:id="455" w:author="ericsson user 1" w:date="2023-10-17T17:31:00Z">
        <w:r>
          <w:t xml:space="preserve">The subclause 6.5 of the &lt;&lt;IOC&gt;&gt; using this </w:t>
        </w:r>
        <w:r>
          <w:rPr>
            <w:lang w:eastAsia="zh-CN"/>
          </w:rPr>
          <w:t>&lt;&lt;dataType&gt;&gt; as one of its attributes, shall be applicable</w:t>
        </w:r>
        <w:r>
          <w:t>.</w:t>
        </w:r>
      </w:ins>
    </w:p>
    <w:p w14:paraId="5CADA71C" w14:textId="77777777" w:rsidR="0029481B" w:rsidRDefault="0029481B" w:rsidP="0029481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481B" w:rsidRPr="00477531" w14:paraId="3F2A4B38" w14:textId="77777777" w:rsidTr="00D85869">
        <w:tc>
          <w:tcPr>
            <w:tcW w:w="9521" w:type="dxa"/>
            <w:shd w:val="clear" w:color="auto" w:fill="FFFFCC"/>
            <w:vAlign w:val="center"/>
          </w:tcPr>
          <w:p w14:paraId="1CE603BE" w14:textId="754764B8" w:rsidR="0029481B" w:rsidRPr="00477531" w:rsidRDefault="005B72F1" w:rsidP="00D85869">
            <w:pPr>
              <w:jc w:val="center"/>
              <w:rPr>
                <w:rFonts w:ascii="Arial" w:hAnsi="Arial" w:cs="Arial"/>
                <w:b/>
                <w:bCs/>
                <w:sz w:val="28"/>
                <w:szCs w:val="28"/>
              </w:rPr>
            </w:pPr>
            <w:r>
              <w:rPr>
                <w:rFonts w:ascii="Arial" w:hAnsi="Arial" w:cs="Arial"/>
                <w:b/>
                <w:bCs/>
                <w:sz w:val="28"/>
                <w:szCs w:val="28"/>
                <w:lang w:eastAsia="zh-CN"/>
              </w:rPr>
              <w:t>5</w:t>
            </w:r>
            <w:r w:rsidR="008C0533" w:rsidRPr="008C0533">
              <w:rPr>
                <w:rFonts w:ascii="Arial" w:hAnsi="Arial" w:cs="Arial"/>
                <w:b/>
                <w:bCs/>
                <w:sz w:val="28"/>
                <w:szCs w:val="28"/>
                <w:vertAlign w:val="superscript"/>
                <w:lang w:eastAsia="zh-CN"/>
              </w:rPr>
              <w:t>th</w:t>
            </w:r>
            <w:r w:rsidR="008C0533">
              <w:rPr>
                <w:rFonts w:ascii="Arial" w:hAnsi="Arial" w:cs="Arial"/>
                <w:b/>
                <w:bCs/>
                <w:sz w:val="28"/>
                <w:szCs w:val="28"/>
                <w:lang w:eastAsia="zh-CN"/>
              </w:rPr>
              <w:t xml:space="preserve"> </w:t>
            </w:r>
            <w:r w:rsidR="0029481B">
              <w:rPr>
                <w:rFonts w:ascii="Arial" w:hAnsi="Arial" w:cs="Arial"/>
                <w:b/>
                <w:bCs/>
                <w:sz w:val="28"/>
                <w:szCs w:val="28"/>
                <w:lang w:eastAsia="zh-CN"/>
              </w:rPr>
              <w:t>Change</w:t>
            </w:r>
          </w:p>
        </w:tc>
      </w:tr>
    </w:tbl>
    <w:p w14:paraId="785EE06E" w14:textId="77777777" w:rsidR="0029481B" w:rsidRDefault="0029481B" w:rsidP="0029481B"/>
    <w:p w14:paraId="529E37FA" w14:textId="77777777" w:rsidR="0029481B" w:rsidRDefault="0029481B" w:rsidP="0029481B"/>
    <w:p w14:paraId="3496FC95" w14:textId="0A7F5CFC" w:rsidR="00624BAB" w:rsidRDefault="00624BAB" w:rsidP="00624BAB">
      <w:pPr>
        <w:pStyle w:val="Heading3"/>
        <w:rPr>
          <w:lang w:eastAsia="zh-CN"/>
        </w:rPr>
      </w:pPr>
      <w:r>
        <w:rPr>
          <w:lang w:eastAsia="zh-CN"/>
        </w:rPr>
        <w:lastRenderedPageBreak/>
        <w:t>6.4</w:t>
      </w:r>
      <w:r>
        <w:t>.1</w:t>
      </w:r>
      <w:r>
        <w:tab/>
      </w:r>
      <w:r>
        <w:rPr>
          <w:lang w:eastAsia="zh-CN"/>
        </w:rPr>
        <w:t>Attribute properties</w:t>
      </w:r>
      <w:bookmarkEnd w:id="4"/>
      <w:bookmarkEnd w:id="5"/>
      <w:bookmarkEnd w:id="6"/>
      <w:bookmarkEnd w:id="7"/>
      <w:bookmarkEnd w:id="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56" w:author="ericsson user 1" w:date="2023-10-17T17:5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0"/>
        <w:gridCol w:w="5245"/>
        <w:gridCol w:w="84"/>
        <w:gridCol w:w="2156"/>
        <w:tblGridChange w:id="457">
          <w:tblGrid>
            <w:gridCol w:w="1817"/>
            <w:gridCol w:w="163"/>
            <w:gridCol w:w="5245"/>
            <w:gridCol w:w="84"/>
            <w:gridCol w:w="2156"/>
          </w:tblGrid>
        </w:tblGridChange>
      </w:tblGrid>
      <w:tr w:rsidR="00151BE7" w14:paraId="7B5AD3AF" w14:textId="77777777" w:rsidTr="00956B5F">
        <w:trPr>
          <w:cantSplit/>
          <w:tblHeader/>
          <w:jc w:val="center"/>
          <w:trPrChange w:id="458"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shd w:val="clear" w:color="auto" w:fill="E0E0E0"/>
            <w:hideMark/>
            <w:tcPrChange w:id="459" w:author="ericsson user 1" w:date="2023-10-17T17:53:00Z">
              <w:tcPr>
                <w:tcW w:w="1817" w:type="dxa"/>
                <w:tcBorders>
                  <w:top w:val="single" w:sz="4" w:space="0" w:color="auto"/>
                  <w:left w:val="single" w:sz="4" w:space="0" w:color="auto"/>
                  <w:bottom w:val="single" w:sz="4" w:space="0" w:color="auto"/>
                  <w:right w:val="single" w:sz="4" w:space="0" w:color="auto"/>
                </w:tcBorders>
                <w:shd w:val="clear" w:color="auto" w:fill="E0E0E0"/>
                <w:hideMark/>
              </w:tcPr>
            </w:tcPrChange>
          </w:tcPr>
          <w:p w14:paraId="3EA4B7A3" w14:textId="77777777" w:rsidR="00151BE7" w:rsidRDefault="00151BE7" w:rsidP="00956B5F">
            <w:pPr>
              <w:pStyle w:val="TAH"/>
            </w:pPr>
            <w:r>
              <w:lastRenderedPageBreak/>
              <w:t>Attribute Name</w:t>
            </w:r>
          </w:p>
        </w:tc>
        <w:tc>
          <w:tcPr>
            <w:tcW w:w="5329" w:type="dxa"/>
            <w:gridSpan w:val="2"/>
            <w:tcBorders>
              <w:top w:val="single" w:sz="4" w:space="0" w:color="auto"/>
              <w:left w:val="single" w:sz="4" w:space="0" w:color="auto"/>
              <w:bottom w:val="single" w:sz="4" w:space="0" w:color="auto"/>
              <w:right w:val="single" w:sz="4" w:space="0" w:color="auto"/>
            </w:tcBorders>
            <w:shd w:val="clear" w:color="auto" w:fill="E0E0E0"/>
            <w:hideMark/>
            <w:tcPrChange w:id="460" w:author="ericsson user 1" w:date="2023-10-17T17:53:00Z">
              <w:tcPr>
                <w:tcW w:w="5492" w:type="dxa"/>
                <w:gridSpan w:val="3"/>
                <w:tcBorders>
                  <w:top w:val="single" w:sz="4" w:space="0" w:color="auto"/>
                  <w:left w:val="single" w:sz="4" w:space="0" w:color="auto"/>
                  <w:bottom w:val="single" w:sz="4" w:space="0" w:color="auto"/>
                  <w:right w:val="single" w:sz="4" w:space="0" w:color="auto"/>
                </w:tcBorders>
                <w:shd w:val="clear" w:color="auto" w:fill="E0E0E0"/>
                <w:hideMark/>
              </w:tcPr>
            </w:tcPrChange>
          </w:tcPr>
          <w:p w14:paraId="5025B5D7" w14:textId="77777777" w:rsidR="00151BE7" w:rsidRDefault="00151BE7" w:rsidP="00956B5F">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Change w:id="461" w:author="ericsson user 1" w:date="2023-10-17T17:53:00Z">
              <w:tcPr>
                <w:tcW w:w="2156" w:type="dxa"/>
                <w:tcBorders>
                  <w:top w:val="single" w:sz="4" w:space="0" w:color="auto"/>
                  <w:left w:val="single" w:sz="4" w:space="0" w:color="auto"/>
                  <w:bottom w:val="single" w:sz="4" w:space="0" w:color="auto"/>
                  <w:right w:val="single" w:sz="4" w:space="0" w:color="auto"/>
                </w:tcBorders>
                <w:shd w:val="clear" w:color="auto" w:fill="E0E0E0"/>
                <w:hideMark/>
              </w:tcPr>
            </w:tcPrChange>
          </w:tcPr>
          <w:p w14:paraId="51BDD9D6" w14:textId="77777777" w:rsidR="00151BE7" w:rsidRDefault="00151BE7" w:rsidP="00956B5F">
            <w:pPr>
              <w:pStyle w:val="TAH"/>
            </w:pPr>
            <w:r>
              <w:t>Properties</w:t>
            </w:r>
          </w:p>
        </w:tc>
      </w:tr>
      <w:tr w:rsidR="00151BE7" w14:paraId="19A44551" w14:textId="77777777" w:rsidTr="00956B5F">
        <w:trPr>
          <w:cantSplit/>
          <w:tblHeader/>
          <w:jc w:val="center"/>
          <w:trPrChange w:id="462"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63"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6677E4D2" w14:textId="77777777" w:rsidR="00151BE7" w:rsidRDefault="00151BE7" w:rsidP="00956B5F">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329" w:type="dxa"/>
            <w:gridSpan w:val="2"/>
            <w:tcBorders>
              <w:top w:val="single" w:sz="4" w:space="0" w:color="auto"/>
              <w:left w:val="single" w:sz="4" w:space="0" w:color="auto"/>
              <w:bottom w:val="single" w:sz="4" w:space="0" w:color="auto"/>
              <w:right w:val="single" w:sz="4" w:space="0" w:color="auto"/>
            </w:tcBorders>
            <w:hideMark/>
            <w:tcPrChange w:id="464" w:author="ericsson user 1" w:date="2023-10-17T17:53:00Z">
              <w:tcPr>
                <w:tcW w:w="5492" w:type="dxa"/>
                <w:gridSpan w:val="3"/>
                <w:tcBorders>
                  <w:top w:val="single" w:sz="4" w:space="0" w:color="auto"/>
                  <w:left w:val="single" w:sz="4" w:space="0" w:color="auto"/>
                  <w:bottom w:val="single" w:sz="4" w:space="0" w:color="auto"/>
                  <w:right w:val="single" w:sz="4" w:space="0" w:color="auto"/>
                </w:tcBorders>
                <w:hideMark/>
              </w:tcPr>
            </w:tcPrChange>
          </w:tcPr>
          <w:p w14:paraId="20923D0F" w14:textId="77777777" w:rsidR="00151BE7" w:rsidRDefault="00151BE7" w:rsidP="00956B5F">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Change w:id="465"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253D2A17"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Real</w:t>
            </w:r>
          </w:p>
          <w:p w14:paraId="36846C54"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113CA04B"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DE258D"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5376ED"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0640BB"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N/A</w:t>
            </w:r>
          </w:p>
          <w:p w14:paraId="31EE2F95"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True</w:t>
            </w:r>
          </w:p>
        </w:tc>
      </w:tr>
      <w:tr w:rsidR="00151BE7" w14:paraId="7E6EEA9D" w14:textId="77777777" w:rsidTr="00956B5F">
        <w:trPr>
          <w:cantSplit/>
          <w:tblHeader/>
          <w:jc w:val="center"/>
          <w:trPrChange w:id="466"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67"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4E03F444" w14:textId="77777777" w:rsidR="00151BE7" w:rsidRDefault="00151BE7" w:rsidP="00956B5F">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329" w:type="dxa"/>
            <w:gridSpan w:val="2"/>
            <w:tcBorders>
              <w:top w:val="single" w:sz="4" w:space="0" w:color="auto"/>
              <w:left w:val="single" w:sz="4" w:space="0" w:color="auto"/>
              <w:bottom w:val="single" w:sz="4" w:space="0" w:color="auto"/>
              <w:right w:val="single" w:sz="4" w:space="0" w:color="auto"/>
            </w:tcBorders>
            <w:hideMark/>
            <w:tcPrChange w:id="468" w:author="ericsson user 1" w:date="2023-10-17T17:53:00Z">
              <w:tcPr>
                <w:tcW w:w="5492" w:type="dxa"/>
                <w:gridSpan w:val="3"/>
                <w:tcBorders>
                  <w:top w:val="single" w:sz="4" w:space="0" w:color="auto"/>
                  <w:left w:val="single" w:sz="4" w:space="0" w:color="auto"/>
                  <w:bottom w:val="single" w:sz="4" w:space="0" w:color="auto"/>
                  <w:right w:val="single" w:sz="4" w:space="0" w:color="auto"/>
                </w:tcBorders>
                <w:hideMark/>
              </w:tcPr>
            </w:tcPrChange>
          </w:tcPr>
          <w:p w14:paraId="08BEA541" w14:textId="77777777" w:rsidR="00151BE7" w:rsidRDefault="00151BE7" w:rsidP="00956B5F">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Change w:id="469"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14D66C35" w14:textId="77777777" w:rsidR="00151BE7" w:rsidRDefault="00151BE7" w:rsidP="00956B5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101EC93" w14:textId="77777777" w:rsidR="00151BE7" w:rsidRDefault="00151BE7" w:rsidP="00956B5F">
            <w:pPr>
              <w:spacing w:after="0"/>
              <w:rPr>
                <w:rFonts w:ascii="Arial" w:hAnsi="Arial" w:cs="Arial"/>
                <w:sz w:val="18"/>
                <w:szCs w:val="18"/>
              </w:rPr>
            </w:pPr>
            <w:r>
              <w:rPr>
                <w:rFonts w:ascii="Arial" w:hAnsi="Arial" w:cs="Arial"/>
                <w:sz w:val="18"/>
                <w:szCs w:val="18"/>
              </w:rPr>
              <w:t>multiplicity: 1</w:t>
            </w:r>
          </w:p>
          <w:p w14:paraId="41DD632C" w14:textId="77777777" w:rsidR="00151BE7" w:rsidRDefault="00151BE7" w:rsidP="00956B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32696C" w14:textId="77777777" w:rsidR="00151BE7" w:rsidRDefault="00151BE7" w:rsidP="00956B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0342C1" w14:textId="77777777" w:rsidR="00151BE7" w:rsidRDefault="00151BE7" w:rsidP="00956B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24BCE1" w14:textId="77777777" w:rsidR="00151BE7" w:rsidRDefault="00151BE7" w:rsidP="00956B5F">
            <w:pPr>
              <w:spacing w:after="0"/>
              <w:rPr>
                <w:rFonts w:ascii="Arial" w:hAnsi="Arial" w:cs="Arial"/>
                <w:snapToGrid w:val="0"/>
                <w:sz w:val="18"/>
                <w:szCs w:val="18"/>
              </w:rPr>
            </w:pPr>
            <w:r>
              <w:rPr>
                <w:rFonts w:ascii="Arial" w:hAnsi="Arial" w:cs="Arial"/>
                <w:sz w:val="18"/>
                <w:szCs w:val="18"/>
              </w:rPr>
              <w:t>isNullable: True</w:t>
            </w:r>
          </w:p>
        </w:tc>
      </w:tr>
      <w:tr w:rsidR="00151BE7" w14:paraId="12438EC7" w14:textId="77777777" w:rsidTr="00956B5F">
        <w:trPr>
          <w:cantSplit/>
          <w:tblHeader/>
          <w:jc w:val="center"/>
          <w:trPrChange w:id="470"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71"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002B71F0" w14:textId="77777777" w:rsidR="00151BE7" w:rsidRDefault="00151BE7" w:rsidP="00956B5F">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329" w:type="dxa"/>
            <w:gridSpan w:val="2"/>
            <w:tcBorders>
              <w:top w:val="single" w:sz="4" w:space="0" w:color="auto"/>
              <w:left w:val="single" w:sz="4" w:space="0" w:color="auto"/>
              <w:bottom w:val="single" w:sz="4" w:space="0" w:color="auto"/>
              <w:right w:val="single" w:sz="4" w:space="0" w:color="auto"/>
            </w:tcBorders>
            <w:hideMark/>
            <w:tcPrChange w:id="472" w:author="ericsson user 1" w:date="2023-10-17T17:53:00Z">
              <w:tcPr>
                <w:tcW w:w="5492" w:type="dxa"/>
                <w:gridSpan w:val="3"/>
                <w:tcBorders>
                  <w:top w:val="single" w:sz="4" w:space="0" w:color="auto"/>
                  <w:left w:val="single" w:sz="4" w:space="0" w:color="auto"/>
                  <w:bottom w:val="single" w:sz="4" w:space="0" w:color="auto"/>
                  <w:right w:val="single" w:sz="4" w:space="0" w:color="auto"/>
                </w:tcBorders>
                <w:hideMark/>
              </w:tcPr>
            </w:tcPrChange>
          </w:tcPr>
          <w:p w14:paraId="1DBEC30E" w14:textId="77777777" w:rsidR="00151BE7" w:rsidRDefault="00151BE7" w:rsidP="00956B5F">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Change w:id="473"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3A4DB2C6" w14:textId="77777777" w:rsidR="00151BE7" w:rsidRDefault="00151BE7" w:rsidP="00956B5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1D0311E" w14:textId="77777777" w:rsidR="00151BE7" w:rsidRDefault="00151BE7" w:rsidP="00956B5F">
            <w:pPr>
              <w:spacing w:after="0"/>
              <w:rPr>
                <w:rFonts w:ascii="Arial" w:hAnsi="Arial" w:cs="Arial"/>
                <w:sz w:val="18"/>
                <w:szCs w:val="18"/>
              </w:rPr>
            </w:pPr>
            <w:r>
              <w:rPr>
                <w:rFonts w:ascii="Arial" w:hAnsi="Arial" w:cs="Arial"/>
                <w:sz w:val="18"/>
                <w:szCs w:val="18"/>
              </w:rPr>
              <w:t>multiplicity: 1</w:t>
            </w:r>
          </w:p>
          <w:p w14:paraId="3AF927E9" w14:textId="77777777" w:rsidR="00151BE7" w:rsidRDefault="00151BE7" w:rsidP="00956B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7CF196" w14:textId="77777777" w:rsidR="00151BE7" w:rsidRDefault="00151BE7" w:rsidP="00956B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4CB618" w14:textId="77777777" w:rsidR="00151BE7" w:rsidRDefault="00151BE7" w:rsidP="00956B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F2B62B" w14:textId="77777777" w:rsidR="00151BE7" w:rsidRDefault="00151BE7" w:rsidP="00956B5F">
            <w:pPr>
              <w:spacing w:after="0"/>
              <w:rPr>
                <w:rFonts w:ascii="Arial" w:hAnsi="Arial" w:cs="Arial"/>
                <w:snapToGrid w:val="0"/>
                <w:sz w:val="18"/>
                <w:szCs w:val="18"/>
              </w:rPr>
            </w:pPr>
            <w:r>
              <w:rPr>
                <w:rFonts w:ascii="Arial" w:hAnsi="Arial" w:cs="Arial"/>
                <w:sz w:val="18"/>
                <w:szCs w:val="18"/>
              </w:rPr>
              <w:t>isNullable: True</w:t>
            </w:r>
          </w:p>
        </w:tc>
      </w:tr>
      <w:tr w:rsidR="00151BE7" w14:paraId="2F01FF28" w14:textId="77777777" w:rsidTr="00956B5F">
        <w:trPr>
          <w:cantSplit/>
          <w:tblHeader/>
          <w:jc w:val="center"/>
          <w:trPrChange w:id="474"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75"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44C92536" w14:textId="77777777" w:rsidR="00151BE7" w:rsidRDefault="00151BE7" w:rsidP="00956B5F">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329" w:type="dxa"/>
            <w:gridSpan w:val="2"/>
            <w:tcBorders>
              <w:top w:val="single" w:sz="4" w:space="0" w:color="auto"/>
              <w:left w:val="single" w:sz="4" w:space="0" w:color="auto"/>
              <w:bottom w:val="single" w:sz="4" w:space="0" w:color="auto"/>
              <w:right w:val="single" w:sz="4" w:space="0" w:color="auto"/>
            </w:tcBorders>
            <w:tcPrChange w:id="476"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73A555F1" w14:textId="77777777" w:rsidR="00151BE7" w:rsidRDefault="00151BE7" w:rsidP="00956B5F">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28DEE9C6" w14:textId="77777777" w:rsidR="00151BE7" w:rsidRDefault="00151BE7" w:rsidP="00956B5F">
            <w:pPr>
              <w:pStyle w:val="TAL"/>
              <w:rPr>
                <w:rFonts w:cs="Arial"/>
                <w:szCs w:val="18"/>
              </w:rPr>
            </w:pPr>
          </w:p>
          <w:p w14:paraId="0ABB2813" w14:textId="77777777" w:rsidR="00151BE7" w:rsidRDefault="00151BE7" w:rsidP="00956B5F">
            <w:pPr>
              <w:spacing w:after="0"/>
              <w:rPr>
                <w:rFonts w:ascii="Arial" w:hAnsi="Arial" w:cs="Arial"/>
                <w:sz w:val="18"/>
                <w:szCs w:val="18"/>
              </w:rPr>
            </w:pPr>
            <w:r>
              <w:rPr>
                <w:rFonts w:ascii="Arial" w:hAnsi="Arial" w:cs="Arial"/>
                <w:sz w:val="18"/>
                <w:szCs w:val="18"/>
              </w:rPr>
              <w:t>allowedValues: "ENABLED", "DISABLED".</w:t>
            </w:r>
          </w:p>
          <w:p w14:paraId="48FD1DE5" w14:textId="77777777" w:rsidR="00151BE7" w:rsidRDefault="00151BE7" w:rsidP="00956B5F">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3170AE7D" w14:textId="77777777" w:rsidR="00151BE7" w:rsidRDefault="00151BE7" w:rsidP="00956B5F">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Change w:id="477"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4AE2B226"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 xml:space="preserve">type: ENUM </w:t>
            </w:r>
          </w:p>
          <w:p w14:paraId="75D9333E"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288FD0C1"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484013"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CEE913"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D06561" w14:textId="77777777" w:rsidR="00151BE7" w:rsidRDefault="00151BE7" w:rsidP="00956B5F">
            <w:pPr>
              <w:pStyle w:val="TAL"/>
              <w:rPr>
                <w:rFonts w:cs="Arial"/>
                <w:snapToGrid w:val="0"/>
                <w:szCs w:val="18"/>
              </w:rPr>
            </w:pPr>
            <w:r>
              <w:rPr>
                <w:rFonts w:cs="Arial"/>
                <w:snapToGrid w:val="0"/>
                <w:szCs w:val="18"/>
              </w:rPr>
              <w:t>allowedValues: N/A</w:t>
            </w:r>
          </w:p>
          <w:p w14:paraId="4FCE0E28" w14:textId="77777777" w:rsidR="00151BE7" w:rsidRDefault="00151BE7" w:rsidP="00956B5F">
            <w:pPr>
              <w:pStyle w:val="TAL"/>
              <w:rPr>
                <w:rFonts w:cs="Arial"/>
                <w:snapToGrid w:val="0"/>
                <w:szCs w:val="18"/>
              </w:rPr>
            </w:pPr>
            <w:r>
              <w:rPr>
                <w:rFonts w:cs="Arial"/>
                <w:snapToGrid w:val="0"/>
                <w:szCs w:val="18"/>
              </w:rPr>
              <w:t>isNullable: False</w:t>
            </w:r>
          </w:p>
        </w:tc>
      </w:tr>
      <w:tr w:rsidR="00151BE7" w14:paraId="2CD3A594" w14:textId="77777777" w:rsidTr="00956B5F">
        <w:trPr>
          <w:cantSplit/>
          <w:tblHeader/>
          <w:jc w:val="center"/>
          <w:trPrChange w:id="478"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79"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7AA66736" w14:textId="77777777" w:rsidR="00151BE7" w:rsidRDefault="00151BE7" w:rsidP="00956B5F">
            <w:pPr>
              <w:pStyle w:val="TAL"/>
              <w:rPr>
                <w:rFonts w:ascii="Courier New" w:hAnsi="Courier New" w:cs="Courier New"/>
                <w:bCs/>
                <w:color w:val="333333"/>
                <w:szCs w:val="18"/>
              </w:rPr>
            </w:pPr>
            <w:r>
              <w:rPr>
                <w:rFonts w:ascii="Courier New" w:hAnsi="Courier New" w:cs="Courier New"/>
                <w:szCs w:val="18"/>
              </w:rPr>
              <w:t>administrativeState</w:t>
            </w:r>
          </w:p>
        </w:tc>
        <w:tc>
          <w:tcPr>
            <w:tcW w:w="5329" w:type="dxa"/>
            <w:gridSpan w:val="2"/>
            <w:tcBorders>
              <w:top w:val="single" w:sz="4" w:space="0" w:color="auto"/>
              <w:left w:val="single" w:sz="4" w:space="0" w:color="auto"/>
              <w:bottom w:val="single" w:sz="4" w:space="0" w:color="auto"/>
              <w:right w:val="single" w:sz="4" w:space="0" w:color="auto"/>
            </w:tcBorders>
            <w:tcPrChange w:id="480"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5CD27FF9" w14:textId="77777777" w:rsidR="00151BE7" w:rsidRDefault="00151BE7" w:rsidP="00956B5F">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28448F4" w14:textId="77777777" w:rsidR="00151BE7" w:rsidRDefault="00151BE7" w:rsidP="00956B5F">
            <w:pPr>
              <w:spacing w:after="0"/>
              <w:rPr>
                <w:rFonts w:ascii="Arial" w:hAnsi="Arial" w:cs="Arial"/>
                <w:snapToGrid w:val="0"/>
                <w:sz w:val="18"/>
                <w:szCs w:val="18"/>
              </w:rPr>
            </w:pPr>
          </w:p>
          <w:p w14:paraId="77EF75C7" w14:textId="77777777" w:rsidR="00151BE7" w:rsidRDefault="00151BE7" w:rsidP="00956B5F">
            <w:pPr>
              <w:pStyle w:val="TAL"/>
              <w:keepNext w:val="0"/>
              <w:rPr>
                <w:rFonts w:cs="Arial"/>
                <w:szCs w:val="18"/>
              </w:rPr>
            </w:pPr>
            <w:r>
              <w:rPr>
                <w:rFonts w:cs="Arial"/>
                <w:szCs w:val="18"/>
              </w:rPr>
              <w:t xml:space="preserve">allowedValues: “LOCKED”, “UNLOCKED”, SHUTTINGDOWN” </w:t>
            </w:r>
          </w:p>
          <w:p w14:paraId="38865BE3" w14:textId="77777777" w:rsidR="00151BE7" w:rsidRDefault="00151BE7" w:rsidP="00956B5F">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Change w:id="481"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157FF267" w14:textId="77777777" w:rsidR="00151BE7" w:rsidRDefault="00151BE7" w:rsidP="00956B5F">
            <w:pPr>
              <w:spacing w:after="0"/>
              <w:rPr>
                <w:rFonts w:ascii="Arial" w:hAnsi="Arial" w:cs="Arial"/>
                <w:sz w:val="18"/>
                <w:szCs w:val="18"/>
              </w:rPr>
            </w:pPr>
            <w:r>
              <w:rPr>
                <w:rFonts w:ascii="Arial" w:hAnsi="Arial" w:cs="Arial"/>
                <w:sz w:val="18"/>
                <w:szCs w:val="18"/>
              </w:rPr>
              <w:t>type: ENUM</w:t>
            </w:r>
          </w:p>
          <w:p w14:paraId="68831236" w14:textId="77777777" w:rsidR="00151BE7" w:rsidRDefault="00151BE7" w:rsidP="00956B5F">
            <w:pPr>
              <w:spacing w:after="0"/>
              <w:rPr>
                <w:rFonts w:ascii="Arial" w:hAnsi="Arial" w:cs="Arial"/>
                <w:sz w:val="18"/>
                <w:szCs w:val="18"/>
              </w:rPr>
            </w:pPr>
            <w:r>
              <w:rPr>
                <w:rFonts w:ascii="Arial" w:hAnsi="Arial" w:cs="Arial"/>
                <w:sz w:val="18"/>
                <w:szCs w:val="18"/>
              </w:rPr>
              <w:t>multiplicity: 1</w:t>
            </w:r>
          </w:p>
          <w:p w14:paraId="075E95AF" w14:textId="77777777" w:rsidR="00151BE7" w:rsidRDefault="00151BE7" w:rsidP="00956B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A11BE9" w14:textId="77777777" w:rsidR="00151BE7" w:rsidRDefault="00151BE7" w:rsidP="00956B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B8A279" w14:textId="77777777" w:rsidR="00151BE7" w:rsidRDefault="00151BE7" w:rsidP="00956B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0B3DB3DB" w14:textId="77777777" w:rsidR="00151BE7" w:rsidRDefault="00151BE7" w:rsidP="00956B5F">
            <w:pPr>
              <w:pStyle w:val="TAL"/>
              <w:rPr>
                <w:rFonts w:cs="Arial"/>
                <w:snapToGrid w:val="0"/>
                <w:szCs w:val="18"/>
              </w:rPr>
            </w:pPr>
            <w:r>
              <w:rPr>
                <w:rFonts w:cs="Arial"/>
                <w:snapToGrid w:val="0"/>
                <w:szCs w:val="18"/>
              </w:rPr>
              <w:t>allowedValues: N/A</w:t>
            </w:r>
            <w:r>
              <w:rPr>
                <w:rFonts w:cs="Arial"/>
                <w:szCs w:val="18"/>
              </w:rPr>
              <w:t xml:space="preserve"> </w:t>
            </w:r>
          </w:p>
          <w:p w14:paraId="59299F5D" w14:textId="77777777" w:rsidR="00151BE7" w:rsidRDefault="00151BE7" w:rsidP="00956B5F">
            <w:pPr>
              <w:spacing w:after="0"/>
              <w:rPr>
                <w:rFonts w:ascii="Arial" w:hAnsi="Arial" w:cs="Arial"/>
                <w:sz w:val="18"/>
                <w:szCs w:val="18"/>
              </w:rPr>
            </w:pPr>
            <w:r>
              <w:rPr>
                <w:rFonts w:ascii="Arial" w:hAnsi="Arial" w:cs="Arial"/>
                <w:sz w:val="18"/>
                <w:szCs w:val="18"/>
              </w:rPr>
              <w:t>isNullable: False</w:t>
            </w:r>
          </w:p>
        </w:tc>
      </w:tr>
      <w:tr w:rsidR="00151BE7" w14:paraId="74B1F91C" w14:textId="77777777" w:rsidTr="00956B5F">
        <w:trPr>
          <w:cantSplit/>
          <w:tblHeader/>
          <w:jc w:val="center"/>
          <w:trPrChange w:id="482"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83"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4E83DCBB" w14:textId="77777777" w:rsidR="00151BE7" w:rsidRDefault="00151BE7" w:rsidP="00956B5F">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329" w:type="dxa"/>
            <w:gridSpan w:val="2"/>
            <w:tcBorders>
              <w:top w:val="single" w:sz="4" w:space="0" w:color="auto"/>
              <w:left w:val="single" w:sz="4" w:space="0" w:color="auto"/>
              <w:bottom w:val="single" w:sz="4" w:space="0" w:color="auto"/>
              <w:right w:val="single" w:sz="4" w:space="0" w:color="auto"/>
            </w:tcBorders>
            <w:hideMark/>
            <w:tcPrChange w:id="484" w:author="ericsson user 1" w:date="2023-10-17T17:53:00Z">
              <w:tcPr>
                <w:tcW w:w="5492" w:type="dxa"/>
                <w:gridSpan w:val="3"/>
                <w:tcBorders>
                  <w:top w:val="single" w:sz="4" w:space="0" w:color="auto"/>
                  <w:left w:val="single" w:sz="4" w:space="0" w:color="auto"/>
                  <w:bottom w:val="single" w:sz="4" w:space="0" w:color="auto"/>
                  <w:right w:val="single" w:sz="4" w:space="0" w:color="auto"/>
                </w:tcBorders>
                <w:hideMark/>
              </w:tcPr>
            </w:tcPrChange>
          </w:tcPr>
          <w:p w14:paraId="33B7D417" w14:textId="77777777" w:rsidR="00151BE7" w:rsidRDefault="00151BE7" w:rsidP="00956B5F">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Change w:id="485"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2E504E3F"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59D6A332"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1A3FACFA"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DBB74F"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31405EC"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2341FBB"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True</w:t>
            </w:r>
          </w:p>
        </w:tc>
      </w:tr>
      <w:tr w:rsidR="00151BE7" w14:paraId="1BCE2885" w14:textId="77777777" w:rsidTr="00956B5F">
        <w:trPr>
          <w:cantSplit/>
          <w:tblHeader/>
          <w:jc w:val="center"/>
          <w:trPrChange w:id="486"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87"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6AAE9F81" w14:textId="77777777" w:rsidR="00151BE7" w:rsidRDefault="00151BE7" w:rsidP="00956B5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488"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482A0D47" w14:textId="77777777" w:rsidR="00151BE7" w:rsidRDefault="00151BE7" w:rsidP="00956B5F">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104C2879" w14:textId="77777777" w:rsidR="00151BE7" w:rsidRDefault="00151BE7" w:rsidP="00956B5F">
            <w:pPr>
              <w:pStyle w:val="TAL"/>
              <w:rPr>
                <w:rFonts w:cs="Arial"/>
                <w:snapToGrid w:val="0"/>
                <w:szCs w:val="18"/>
                <w:lang w:eastAsia="zh-CN"/>
              </w:rPr>
            </w:pPr>
          </w:p>
          <w:p w14:paraId="54B96EF7" w14:textId="77777777" w:rsidR="00151BE7" w:rsidRDefault="00151BE7" w:rsidP="00956B5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Change w:id="489"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68E2DEBB"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String</w:t>
            </w:r>
          </w:p>
          <w:p w14:paraId="6287A671"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09091638"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A61BAA"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4B8020E0"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D79FC3B"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True</w:t>
            </w:r>
          </w:p>
        </w:tc>
      </w:tr>
      <w:tr w:rsidR="00151BE7" w14:paraId="3A55867E" w14:textId="77777777" w:rsidTr="00956B5F">
        <w:trPr>
          <w:cantSplit/>
          <w:tblHeader/>
          <w:jc w:val="center"/>
          <w:trPrChange w:id="490"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91"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4EF53BED" w14:textId="77777777" w:rsidR="00151BE7" w:rsidRDefault="00151BE7" w:rsidP="00956B5F">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492"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3108C31F" w14:textId="77777777" w:rsidR="00151BE7" w:rsidRDefault="00151BE7" w:rsidP="00956B5F">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383255CD" w14:textId="77777777" w:rsidR="00151BE7" w:rsidRDefault="00151BE7" w:rsidP="00956B5F">
            <w:pPr>
              <w:pStyle w:val="TAL"/>
              <w:rPr>
                <w:rFonts w:cs="Arial"/>
                <w:snapToGrid w:val="0"/>
                <w:szCs w:val="18"/>
                <w:lang w:eastAsia="zh-CN"/>
              </w:rPr>
            </w:pPr>
          </w:p>
          <w:p w14:paraId="7E1275A2" w14:textId="77777777" w:rsidR="00151BE7" w:rsidRDefault="00151BE7" w:rsidP="00956B5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Change w:id="493"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2537B1BA"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String</w:t>
            </w:r>
          </w:p>
          <w:p w14:paraId="64A9F95F"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67D09251"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8A2157"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192DE05F"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0056738"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True</w:t>
            </w:r>
          </w:p>
        </w:tc>
      </w:tr>
      <w:tr w:rsidR="00151BE7" w14:paraId="6412A1A0" w14:textId="77777777" w:rsidTr="00956B5F">
        <w:trPr>
          <w:cantSplit/>
          <w:tblHeader/>
          <w:jc w:val="center"/>
          <w:trPrChange w:id="494"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95"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7E155D9F" w14:textId="77777777" w:rsidR="00151BE7" w:rsidRDefault="00151BE7" w:rsidP="00956B5F">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329" w:type="dxa"/>
            <w:gridSpan w:val="2"/>
            <w:tcBorders>
              <w:top w:val="single" w:sz="4" w:space="0" w:color="auto"/>
              <w:left w:val="single" w:sz="4" w:space="0" w:color="auto"/>
              <w:bottom w:val="single" w:sz="4" w:space="0" w:color="auto"/>
              <w:right w:val="single" w:sz="4" w:space="0" w:color="auto"/>
            </w:tcBorders>
            <w:tcPrChange w:id="496"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14B59267" w14:textId="77777777" w:rsidR="00151BE7" w:rsidRDefault="00151BE7" w:rsidP="00956B5F">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14BE33CA" w14:textId="77777777" w:rsidR="00151BE7" w:rsidRDefault="00151BE7" w:rsidP="00956B5F">
            <w:pPr>
              <w:pStyle w:val="TAL"/>
              <w:rPr>
                <w:rFonts w:cs="Arial"/>
                <w:snapToGrid w:val="0"/>
                <w:szCs w:val="18"/>
                <w:lang w:eastAsia="zh-CN"/>
              </w:rPr>
            </w:pPr>
          </w:p>
          <w:p w14:paraId="5FD592F7" w14:textId="77777777" w:rsidR="00151BE7" w:rsidRDefault="00151BE7" w:rsidP="00956B5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Change w:id="497"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1F73EB9E"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String</w:t>
            </w:r>
          </w:p>
          <w:p w14:paraId="3D22D6BA"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7C947E99"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C9BC66"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414D88F8"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68C6BDB"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True</w:t>
            </w:r>
          </w:p>
        </w:tc>
      </w:tr>
      <w:tr w:rsidR="00151BE7" w14:paraId="448E1C77" w14:textId="77777777" w:rsidTr="00956B5F">
        <w:trPr>
          <w:cantSplit/>
          <w:tblHeader/>
          <w:jc w:val="center"/>
          <w:trPrChange w:id="498"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99"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39CF54A3" w14:textId="77777777" w:rsidR="00151BE7" w:rsidRDefault="00151BE7" w:rsidP="00956B5F">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329" w:type="dxa"/>
            <w:gridSpan w:val="2"/>
            <w:tcBorders>
              <w:top w:val="single" w:sz="4" w:space="0" w:color="auto"/>
              <w:left w:val="single" w:sz="4" w:space="0" w:color="auto"/>
              <w:bottom w:val="single" w:sz="4" w:space="0" w:color="auto"/>
              <w:right w:val="single" w:sz="4" w:space="0" w:color="auto"/>
            </w:tcBorders>
            <w:tcPrChange w:id="500"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61EEBF10" w14:textId="77777777" w:rsidR="00151BE7" w:rsidRDefault="00151BE7" w:rsidP="00956B5F">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1F24BE74" w14:textId="77777777" w:rsidR="00151BE7" w:rsidRDefault="00151BE7" w:rsidP="00956B5F">
            <w:pPr>
              <w:pStyle w:val="TAL"/>
              <w:rPr>
                <w:rFonts w:cs="Arial"/>
                <w:snapToGrid w:val="0"/>
                <w:szCs w:val="18"/>
                <w:lang w:eastAsia="zh-CN"/>
              </w:rPr>
            </w:pPr>
          </w:p>
          <w:p w14:paraId="5FAB225C" w14:textId="77777777" w:rsidR="00151BE7" w:rsidRDefault="00151BE7" w:rsidP="00956B5F">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Change w:id="501"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4352026E" w14:textId="77777777" w:rsidR="00151BE7" w:rsidRDefault="00151BE7" w:rsidP="00956B5F">
            <w:pPr>
              <w:spacing w:after="0"/>
              <w:rPr>
                <w:rFonts w:ascii="Arial" w:hAnsi="Arial" w:cs="Arial"/>
                <w:sz w:val="18"/>
                <w:szCs w:val="18"/>
              </w:rPr>
            </w:pPr>
            <w:r>
              <w:rPr>
                <w:rFonts w:ascii="Arial" w:hAnsi="Arial" w:cs="Arial"/>
                <w:sz w:val="18"/>
                <w:szCs w:val="18"/>
              </w:rPr>
              <w:t>type: ENUM</w:t>
            </w:r>
          </w:p>
          <w:p w14:paraId="3C341C17" w14:textId="77777777" w:rsidR="00151BE7" w:rsidRDefault="00151BE7" w:rsidP="00956B5F">
            <w:pPr>
              <w:spacing w:after="0"/>
              <w:rPr>
                <w:rFonts w:ascii="Arial" w:hAnsi="Arial" w:cs="Arial"/>
                <w:sz w:val="18"/>
                <w:szCs w:val="18"/>
              </w:rPr>
            </w:pPr>
            <w:r>
              <w:rPr>
                <w:rFonts w:ascii="Arial" w:hAnsi="Arial" w:cs="Arial"/>
                <w:sz w:val="18"/>
                <w:szCs w:val="18"/>
              </w:rPr>
              <w:t>multiplicity: 1</w:t>
            </w:r>
          </w:p>
          <w:p w14:paraId="362667F0" w14:textId="77777777" w:rsidR="00151BE7" w:rsidRDefault="00151BE7" w:rsidP="00956B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6E23E5" w14:textId="77777777" w:rsidR="00151BE7" w:rsidRDefault="00151BE7" w:rsidP="00956B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6413DB" w14:textId="77777777" w:rsidR="00151BE7" w:rsidRDefault="00151BE7" w:rsidP="00956B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5AA894" w14:textId="77777777" w:rsidR="00151BE7" w:rsidRDefault="00151BE7" w:rsidP="00956B5F">
            <w:pPr>
              <w:pStyle w:val="TAL"/>
              <w:rPr>
                <w:rFonts w:cs="Arial"/>
                <w:snapToGrid w:val="0"/>
                <w:szCs w:val="18"/>
              </w:rPr>
            </w:pPr>
            <w:r>
              <w:rPr>
                <w:rFonts w:cs="Arial"/>
                <w:snapToGrid w:val="0"/>
                <w:szCs w:val="18"/>
              </w:rPr>
              <w:t>allowedValues: N/A</w:t>
            </w:r>
            <w:r>
              <w:rPr>
                <w:rFonts w:cs="Arial"/>
                <w:szCs w:val="18"/>
              </w:rPr>
              <w:t xml:space="preserve"> </w:t>
            </w:r>
          </w:p>
          <w:p w14:paraId="0101FE86" w14:textId="77777777" w:rsidR="00151BE7" w:rsidRDefault="00151BE7" w:rsidP="00956B5F">
            <w:pPr>
              <w:spacing w:after="0"/>
              <w:rPr>
                <w:rFonts w:ascii="Arial" w:hAnsi="Arial" w:cs="Arial"/>
                <w:snapToGrid w:val="0"/>
                <w:sz w:val="18"/>
                <w:szCs w:val="18"/>
              </w:rPr>
            </w:pPr>
            <w:r>
              <w:rPr>
                <w:rFonts w:ascii="Arial" w:hAnsi="Arial" w:cs="Arial"/>
                <w:sz w:val="18"/>
                <w:szCs w:val="18"/>
              </w:rPr>
              <w:t>isNullable: False</w:t>
            </w:r>
          </w:p>
        </w:tc>
      </w:tr>
      <w:tr w:rsidR="00151BE7" w14:paraId="08EDCBDA" w14:textId="77777777" w:rsidTr="00956B5F">
        <w:trPr>
          <w:cantSplit/>
          <w:tblHeader/>
          <w:jc w:val="center"/>
          <w:trPrChange w:id="502"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03"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1AE6ED81" w14:textId="77777777" w:rsidR="00151BE7" w:rsidRDefault="00151BE7" w:rsidP="00956B5F">
            <w:pPr>
              <w:spacing w:after="0"/>
              <w:rPr>
                <w:rFonts w:ascii="Courier New" w:hAnsi="Courier New" w:cs="Courier New"/>
                <w:szCs w:val="18"/>
                <w:lang w:eastAsia="zh-CN"/>
              </w:rPr>
            </w:pPr>
            <w:r>
              <w:rPr>
                <w:rFonts w:ascii="Courier New" w:hAnsi="Courier New" w:cs="Courier New"/>
                <w:szCs w:val="18"/>
                <w:lang w:eastAsia="zh-CN"/>
              </w:rPr>
              <w:t>tagging</w:t>
            </w:r>
          </w:p>
        </w:tc>
        <w:tc>
          <w:tcPr>
            <w:tcW w:w="5329" w:type="dxa"/>
            <w:gridSpan w:val="2"/>
            <w:tcBorders>
              <w:top w:val="single" w:sz="4" w:space="0" w:color="auto"/>
              <w:left w:val="single" w:sz="4" w:space="0" w:color="auto"/>
              <w:bottom w:val="single" w:sz="4" w:space="0" w:color="auto"/>
              <w:right w:val="single" w:sz="4" w:space="0" w:color="auto"/>
            </w:tcBorders>
            <w:tcPrChange w:id="504"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28323EDD" w14:textId="77777777" w:rsidR="00151BE7" w:rsidRDefault="00151BE7" w:rsidP="00956B5F">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2AA26553" w14:textId="77777777" w:rsidR="00151BE7" w:rsidRDefault="00151BE7" w:rsidP="00956B5F">
            <w:pPr>
              <w:pStyle w:val="TAL"/>
              <w:rPr>
                <w:rFonts w:cs="Arial"/>
                <w:snapToGrid w:val="0"/>
                <w:szCs w:val="18"/>
                <w:lang w:eastAsia="zh-CN"/>
              </w:rPr>
            </w:pPr>
          </w:p>
          <w:p w14:paraId="3315EE1B" w14:textId="77777777" w:rsidR="00151BE7" w:rsidRDefault="00151BE7" w:rsidP="00956B5F">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Change w:id="505"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6B5C4A30" w14:textId="77777777" w:rsidR="00151BE7" w:rsidRDefault="00151BE7" w:rsidP="00956B5F">
            <w:pPr>
              <w:spacing w:after="0"/>
              <w:rPr>
                <w:rFonts w:ascii="Arial" w:hAnsi="Arial" w:cs="Arial"/>
                <w:sz w:val="18"/>
                <w:szCs w:val="18"/>
              </w:rPr>
            </w:pPr>
            <w:r>
              <w:rPr>
                <w:rFonts w:ascii="Arial" w:hAnsi="Arial" w:cs="Arial"/>
                <w:sz w:val="18"/>
                <w:szCs w:val="18"/>
              </w:rPr>
              <w:t>type: ENUM</w:t>
            </w:r>
          </w:p>
          <w:p w14:paraId="4E96FF1C" w14:textId="77777777" w:rsidR="00151BE7" w:rsidRDefault="00151BE7" w:rsidP="00956B5F">
            <w:pPr>
              <w:spacing w:after="0"/>
              <w:rPr>
                <w:rFonts w:ascii="Arial" w:hAnsi="Arial" w:cs="Arial"/>
                <w:sz w:val="18"/>
                <w:szCs w:val="18"/>
              </w:rPr>
            </w:pPr>
            <w:r>
              <w:rPr>
                <w:rFonts w:ascii="Arial" w:hAnsi="Arial" w:cs="Arial"/>
                <w:sz w:val="18"/>
                <w:szCs w:val="18"/>
              </w:rPr>
              <w:t>multiplicity: 1…3</w:t>
            </w:r>
          </w:p>
          <w:p w14:paraId="11C5AFC3" w14:textId="77777777" w:rsidR="00151BE7" w:rsidRDefault="00151BE7" w:rsidP="00956B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67F49677" w14:textId="77777777" w:rsidR="00151BE7" w:rsidRDefault="00151BE7" w:rsidP="00956B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2D3D5023" w14:textId="77777777" w:rsidR="00151BE7" w:rsidRDefault="00151BE7" w:rsidP="00956B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3820B0" w14:textId="77777777" w:rsidR="00151BE7" w:rsidRDefault="00151BE7" w:rsidP="00956B5F">
            <w:pPr>
              <w:pStyle w:val="TAL"/>
              <w:rPr>
                <w:rFonts w:cs="Arial"/>
                <w:snapToGrid w:val="0"/>
                <w:szCs w:val="18"/>
              </w:rPr>
            </w:pPr>
            <w:r>
              <w:rPr>
                <w:rFonts w:cs="Arial"/>
                <w:snapToGrid w:val="0"/>
                <w:szCs w:val="18"/>
              </w:rPr>
              <w:t>allowedValues: N/A</w:t>
            </w:r>
            <w:r>
              <w:rPr>
                <w:rFonts w:cs="Arial"/>
                <w:szCs w:val="18"/>
              </w:rPr>
              <w:t xml:space="preserve"> </w:t>
            </w:r>
          </w:p>
          <w:p w14:paraId="184ACED7" w14:textId="77777777" w:rsidR="00151BE7" w:rsidRDefault="00151BE7" w:rsidP="00956B5F">
            <w:pPr>
              <w:spacing w:after="0"/>
              <w:rPr>
                <w:rFonts w:ascii="Arial" w:hAnsi="Arial" w:cs="Arial"/>
                <w:snapToGrid w:val="0"/>
                <w:sz w:val="18"/>
                <w:szCs w:val="18"/>
              </w:rPr>
            </w:pPr>
            <w:r>
              <w:rPr>
                <w:rFonts w:ascii="Arial" w:hAnsi="Arial" w:cs="Arial"/>
                <w:sz w:val="18"/>
                <w:szCs w:val="18"/>
              </w:rPr>
              <w:t>isNullable: False</w:t>
            </w:r>
          </w:p>
        </w:tc>
      </w:tr>
      <w:tr w:rsidR="00151BE7" w14:paraId="40C2C3E9" w14:textId="77777777" w:rsidTr="00956B5F">
        <w:trPr>
          <w:cantSplit/>
          <w:tblHeader/>
          <w:jc w:val="center"/>
          <w:trPrChange w:id="506"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07"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25B21116" w14:textId="77777777" w:rsidR="00151BE7" w:rsidRDefault="00151BE7" w:rsidP="00956B5F">
            <w:pPr>
              <w:spacing w:after="0"/>
              <w:rPr>
                <w:rFonts w:ascii="Courier New" w:hAnsi="Courier New" w:cs="Courier New"/>
                <w:szCs w:val="18"/>
                <w:lang w:eastAsia="zh-CN"/>
              </w:rPr>
            </w:pPr>
            <w:r>
              <w:rPr>
                <w:rFonts w:ascii="Courier New" w:hAnsi="Courier New" w:cs="Courier New"/>
                <w:szCs w:val="18"/>
                <w:lang w:eastAsia="zh-CN"/>
              </w:rPr>
              <w:t>exposure</w:t>
            </w:r>
          </w:p>
        </w:tc>
        <w:tc>
          <w:tcPr>
            <w:tcW w:w="5329" w:type="dxa"/>
            <w:gridSpan w:val="2"/>
            <w:tcBorders>
              <w:top w:val="single" w:sz="4" w:space="0" w:color="auto"/>
              <w:left w:val="single" w:sz="4" w:space="0" w:color="auto"/>
              <w:bottom w:val="single" w:sz="4" w:space="0" w:color="auto"/>
              <w:right w:val="single" w:sz="4" w:space="0" w:color="auto"/>
            </w:tcBorders>
            <w:tcPrChange w:id="508"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3B4636E2" w14:textId="77777777" w:rsidR="00151BE7" w:rsidRDefault="00151BE7" w:rsidP="00956B5F">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FB4574B" w14:textId="77777777" w:rsidR="00151BE7" w:rsidRDefault="00151BE7" w:rsidP="00956B5F">
            <w:pPr>
              <w:pStyle w:val="TAL"/>
              <w:rPr>
                <w:rFonts w:cs="Arial"/>
                <w:snapToGrid w:val="0"/>
                <w:szCs w:val="18"/>
                <w:lang w:eastAsia="zh-CN"/>
              </w:rPr>
            </w:pPr>
          </w:p>
          <w:p w14:paraId="14858DE6" w14:textId="77777777" w:rsidR="00151BE7" w:rsidRDefault="00151BE7" w:rsidP="00956B5F">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Change w:id="509"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62A16620" w14:textId="77777777" w:rsidR="00151BE7" w:rsidRDefault="00151BE7" w:rsidP="00956B5F">
            <w:pPr>
              <w:spacing w:after="0"/>
              <w:rPr>
                <w:rFonts w:ascii="Arial" w:hAnsi="Arial" w:cs="Arial"/>
                <w:sz w:val="18"/>
                <w:szCs w:val="18"/>
              </w:rPr>
            </w:pPr>
            <w:r>
              <w:rPr>
                <w:rFonts w:ascii="Arial" w:hAnsi="Arial" w:cs="Arial"/>
                <w:sz w:val="18"/>
                <w:szCs w:val="18"/>
              </w:rPr>
              <w:t>type: ENUM</w:t>
            </w:r>
          </w:p>
          <w:p w14:paraId="64D7D4F4" w14:textId="77777777" w:rsidR="00151BE7" w:rsidRDefault="00151BE7" w:rsidP="00956B5F">
            <w:pPr>
              <w:spacing w:after="0"/>
              <w:rPr>
                <w:rFonts w:ascii="Arial" w:hAnsi="Arial" w:cs="Arial"/>
                <w:sz w:val="18"/>
                <w:szCs w:val="18"/>
              </w:rPr>
            </w:pPr>
            <w:r>
              <w:rPr>
                <w:rFonts w:ascii="Arial" w:hAnsi="Arial" w:cs="Arial"/>
                <w:sz w:val="18"/>
                <w:szCs w:val="18"/>
              </w:rPr>
              <w:t>multiplicity: 1</w:t>
            </w:r>
          </w:p>
          <w:p w14:paraId="47119418" w14:textId="77777777" w:rsidR="00151BE7" w:rsidRDefault="00151BE7" w:rsidP="00956B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6B3570" w14:textId="77777777" w:rsidR="00151BE7" w:rsidRDefault="00151BE7" w:rsidP="00956B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EDBF90" w14:textId="77777777" w:rsidR="00151BE7" w:rsidRDefault="00151BE7" w:rsidP="00956B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DAC1CB" w14:textId="77777777" w:rsidR="00151BE7" w:rsidRDefault="00151BE7" w:rsidP="00956B5F">
            <w:pPr>
              <w:pStyle w:val="TAL"/>
              <w:rPr>
                <w:rFonts w:cs="Arial"/>
                <w:snapToGrid w:val="0"/>
                <w:szCs w:val="18"/>
              </w:rPr>
            </w:pPr>
            <w:r>
              <w:rPr>
                <w:rFonts w:cs="Arial"/>
                <w:snapToGrid w:val="0"/>
                <w:szCs w:val="18"/>
              </w:rPr>
              <w:t>allowedValues: N/A</w:t>
            </w:r>
            <w:r>
              <w:rPr>
                <w:rFonts w:cs="Arial"/>
                <w:szCs w:val="18"/>
              </w:rPr>
              <w:t xml:space="preserve"> </w:t>
            </w:r>
          </w:p>
          <w:p w14:paraId="3D49515A" w14:textId="77777777" w:rsidR="00151BE7" w:rsidRDefault="00151BE7" w:rsidP="00956B5F">
            <w:pPr>
              <w:spacing w:after="0"/>
              <w:rPr>
                <w:rFonts w:ascii="Arial" w:hAnsi="Arial" w:cs="Arial"/>
                <w:snapToGrid w:val="0"/>
                <w:sz w:val="18"/>
                <w:szCs w:val="18"/>
              </w:rPr>
            </w:pPr>
            <w:r>
              <w:rPr>
                <w:rFonts w:ascii="Arial" w:hAnsi="Arial" w:cs="Arial"/>
                <w:sz w:val="18"/>
                <w:szCs w:val="18"/>
              </w:rPr>
              <w:t>isNullable: False</w:t>
            </w:r>
          </w:p>
        </w:tc>
      </w:tr>
      <w:tr w:rsidR="00151BE7" w14:paraId="1F17A635" w14:textId="77777777" w:rsidTr="00956B5F">
        <w:trPr>
          <w:cantSplit/>
          <w:tblHeader/>
          <w:jc w:val="center"/>
          <w:trPrChange w:id="510"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11"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0AE28FCC" w14:textId="77777777" w:rsidR="00151BE7" w:rsidRDefault="00151BE7" w:rsidP="00956B5F">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329" w:type="dxa"/>
            <w:gridSpan w:val="2"/>
            <w:tcBorders>
              <w:top w:val="single" w:sz="4" w:space="0" w:color="auto"/>
              <w:left w:val="single" w:sz="4" w:space="0" w:color="auto"/>
              <w:bottom w:val="single" w:sz="4" w:space="0" w:color="auto"/>
              <w:right w:val="single" w:sz="4" w:space="0" w:color="auto"/>
            </w:tcBorders>
            <w:hideMark/>
            <w:tcPrChange w:id="512" w:author="ericsson user 1" w:date="2023-10-17T17:53:00Z">
              <w:tcPr>
                <w:tcW w:w="5492" w:type="dxa"/>
                <w:gridSpan w:val="3"/>
                <w:tcBorders>
                  <w:top w:val="single" w:sz="4" w:space="0" w:color="auto"/>
                  <w:left w:val="single" w:sz="4" w:space="0" w:color="auto"/>
                  <w:bottom w:val="single" w:sz="4" w:space="0" w:color="auto"/>
                  <w:right w:val="single" w:sz="4" w:space="0" w:color="auto"/>
                </w:tcBorders>
                <w:hideMark/>
              </w:tcPr>
            </w:tcPrChange>
          </w:tcPr>
          <w:p w14:paraId="30B349E5" w14:textId="77777777" w:rsidR="00151BE7" w:rsidRDefault="00151BE7" w:rsidP="00956B5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Change w:id="513"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6926A64A"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0AC64565"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7360E55E"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4C3165"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0FDF68"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FA9252"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N/A</w:t>
            </w:r>
          </w:p>
          <w:p w14:paraId="0FCBF8E2" w14:textId="77777777" w:rsidR="00151BE7" w:rsidRDefault="00151BE7" w:rsidP="00956B5F">
            <w:pPr>
              <w:pStyle w:val="TAL"/>
              <w:keepNext w:val="0"/>
              <w:keepLines w:val="0"/>
              <w:rPr>
                <w:rFonts w:cs="Arial"/>
                <w:snapToGrid w:val="0"/>
                <w:szCs w:val="18"/>
              </w:rPr>
            </w:pPr>
            <w:r>
              <w:rPr>
                <w:rFonts w:cs="Arial"/>
                <w:snapToGrid w:val="0"/>
                <w:szCs w:val="18"/>
              </w:rPr>
              <w:t>isNullable: False</w:t>
            </w:r>
          </w:p>
        </w:tc>
      </w:tr>
      <w:tr w:rsidR="00151BE7" w14:paraId="2B28BAC4" w14:textId="77777777" w:rsidTr="00956B5F">
        <w:trPr>
          <w:cantSplit/>
          <w:tblHeader/>
          <w:jc w:val="center"/>
          <w:trPrChange w:id="514"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515"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69500A41" w14:textId="77777777" w:rsidR="00151BE7" w:rsidRDefault="00151BE7" w:rsidP="00956B5F">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329" w:type="dxa"/>
            <w:gridSpan w:val="2"/>
            <w:tcBorders>
              <w:top w:val="single" w:sz="4" w:space="0" w:color="auto"/>
              <w:left w:val="single" w:sz="4" w:space="0" w:color="auto"/>
              <w:bottom w:val="single" w:sz="4" w:space="0" w:color="auto"/>
              <w:right w:val="single" w:sz="4" w:space="0" w:color="auto"/>
            </w:tcBorders>
            <w:tcPrChange w:id="516"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3EA658FF" w14:textId="77777777" w:rsidR="00151BE7" w:rsidRDefault="00151BE7" w:rsidP="00956B5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Change w:id="517"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0EB1125F"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Integer</w:t>
            </w:r>
          </w:p>
          <w:p w14:paraId="3A1A70EC"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236AE03C"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2910BF"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745D03"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20E59B"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N/A</w:t>
            </w:r>
          </w:p>
          <w:p w14:paraId="0815108E" w14:textId="77777777" w:rsidR="00151BE7" w:rsidRDefault="00151BE7" w:rsidP="00956B5F">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151BE7" w14:paraId="16F6CF1B" w14:textId="77777777" w:rsidTr="00956B5F">
        <w:trPr>
          <w:cantSplit/>
          <w:tblHeader/>
          <w:jc w:val="center"/>
          <w:trPrChange w:id="518"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519"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5491C29D" w14:textId="77777777" w:rsidR="00151BE7" w:rsidRDefault="00151BE7" w:rsidP="00956B5F">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329" w:type="dxa"/>
            <w:gridSpan w:val="2"/>
            <w:tcBorders>
              <w:top w:val="single" w:sz="4" w:space="0" w:color="auto"/>
              <w:left w:val="single" w:sz="4" w:space="0" w:color="auto"/>
              <w:bottom w:val="single" w:sz="4" w:space="0" w:color="auto"/>
              <w:right w:val="single" w:sz="4" w:space="0" w:color="auto"/>
            </w:tcBorders>
            <w:tcPrChange w:id="520"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76E3D537" w14:textId="77777777" w:rsidR="00151BE7" w:rsidRDefault="00151BE7" w:rsidP="00956B5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Change w:id="521"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1D778EC7"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Integer</w:t>
            </w:r>
          </w:p>
          <w:p w14:paraId="0EAD1C12"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221AA5B9"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54731C"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D0EF43"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779B02"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N/A</w:t>
            </w:r>
          </w:p>
          <w:p w14:paraId="1A826203" w14:textId="77777777" w:rsidR="00151BE7" w:rsidRDefault="00151BE7" w:rsidP="00956B5F">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151BE7" w14:paraId="39161407" w14:textId="77777777" w:rsidTr="00956B5F">
        <w:trPr>
          <w:cantSplit/>
          <w:tblHeader/>
          <w:jc w:val="center"/>
          <w:trPrChange w:id="522"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23"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1573F343" w14:textId="77777777" w:rsidR="00151BE7" w:rsidRDefault="00151BE7" w:rsidP="00956B5F">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329" w:type="dxa"/>
            <w:gridSpan w:val="2"/>
            <w:tcBorders>
              <w:top w:val="single" w:sz="4" w:space="0" w:color="auto"/>
              <w:left w:val="single" w:sz="4" w:space="0" w:color="auto"/>
              <w:bottom w:val="single" w:sz="4" w:space="0" w:color="auto"/>
              <w:right w:val="single" w:sz="4" w:space="0" w:color="auto"/>
            </w:tcBorders>
            <w:hideMark/>
            <w:tcPrChange w:id="524" w:author="ericsson user 1" w:date="2023-10-17T17:53:00Z">
              <w:tcPr>
                <w:tcW w:w="5492" w:type="dxa"/>
                <w:gridSpan w:val="3"/>
                <w:tcBorders>
                  <w:top w:val="single" w:sz="4" w:space="0" w:color="auto"/>
                  <w:left w:val="single" w:sz="4" w:space="0" w:color="auto"/>
                  <w:bottom w:val="single" w:sz="4" w:space="0" w:color="auto"/>
                  <w:right w:val="single" w:sz="4" w:space="0" w:color="auto"/>
                </w:tcBorders>
                <w:hideMark/>
              </w:tcPr>
            </w:tcPrChange>
          </w:tcPr>
          <w:p w14:paraId="1C480A83" w14:textId="77777777" w:rsidR="00151BE7" w:rsidRDefault="00151BE7" w:rsidP="00956B5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12C80DC6" w14:textId="77777777" w:rsidR="00151BE7" w:rsidRDefault="00151BE7" w:rsidP="00956B5F">
            <w:pPr>
              <w:spacing w:after="0"/>
              <w:rPr>
                <w:rFonts w:ascii="Arial" w:hAnsi="Arial" w:cs="Arial"/>
                <w:color w:val="000000"/>
                <w:sz w:val="18"/>
                <w:szCs w:val="18"/>
                <w:lang w:eastAsia="zh-CN"/>
              </w:rPr>
            </w:pPr>
          </w:p>
          <w:p w14:paraId="1FC511AA" w14:textId="77777777" w:rsidR="00151BE7" w:rsidRDefault="00151BE7" w:rsidP="00956B5F">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Change w:id="525"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66436B17"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Tai</w:t>
            </w:r>
          </w:p>
          <w:p w14:paraId="4370445F"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44FBC362"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9835C66"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F7C67B6"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A35C80"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N/A</w:t>
            </w:r>
          </w:p>
          <w:p w14:paraId="40207ADC" w14:textId="77777777" w:rsidR="00151BE7" w:rsidRDefault="00151BE7" w:rsidP="00956B5F">
            <w:pPr>
              <w:pStyle w:val="TAL"/>
              <w:keepNext w:val="0"/>
              <w:keepLines w:val="0"/>
              <w:rPr>
                <w:rFonts w:cs="Arial"/>
                <w:snapToGrid w:val="0"/>
                <w:szCs w:val="18"/>
              </w:rPr>
            </w:pPr>
            <w:r>
              <w:rPr>
                <w:rFonts w:cs="Arial"/>
                <w:snapToGrid w:val="0"/>
                <w:szCs w:val="18"/>
              </w:rPr>
              <w:t>isNullable: False</w:t>
            </w:r>
          </w:p>
        </w:tc>
      </w:tr>
      <w:tr w:rsidR="00151BE7" w14:paraId="43530B87" w14:textId="77777777" w:rsidTr="00956B5F">
        <w:trPr>
          <w:cantSplit/>
          <w:tblHeader/>
          <w:jc w:val="center"/>
          <w:trPrChange w:id="526"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27"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1F0B1CAC" w14:textId="77777777" w:rsidR="00151BE7" w:rsidRDefault="00151BE7" w:rsidP="00956B5F">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329" w:type="dxa"/>
            <w:gridSpan w:val="2"/>
            <w:tcBorders>
              <w:top w:val="single" w:sz="4" w:space="0" w:color="auto"/>
              <w:left w:val="single" w:sz="4" w:space="0" w:color="auto"/>
              <w:bottom w:val="single" w:sz="4" w:space="0" w:color="auto"/>
              <w:right w:val="single" w:sz="4" w:space="0" w:color="auto"/>
            </w:tcBorders>
            <w:hideMark/>
            <w:tcPrChange w:id="528" w:author="ericsson user 1" w:date="2023-10-17T17:53:00Z">
              <w:tcPr>
                <w:tcW w:w="5492" w:type="dxa"/>
                <w:gridSpan w:val="3"/>
                <w:tcBorders>
                  <w:top w:val="single" w:sz="4" w:space="0" w:color="auto"/>
                  <w:left w:val="single" w:sz="4" w:space="0" w:color="auto"/>
                  <w:bottom w:val="single" w:sz="4" w:space="0" w:color="auto"/>
                  <w:right w:val="single" w:sz="4" w:space="0" w:color="auto"/>
                </w:tcBorders>
                <w:hideMark/>
              </w:tcPr>
            </w:tcPrChange>
          </w:tcPr>
          <w:p w14:paraId="0857BAF2" w14:textId="77777777" w:rsidR="00151BE7" w:rsidRDefault="00151BE7" w:rsidP="00956B5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Change w:id="529"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28AB7BD4"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Integer</w:t>
            </w:r>
          </w:p>
          <w:p w14:paraId="55BA4A68"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66C5622D"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5455DA"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6E6F8C"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BA4885"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N/A</w:t>
            </w:r>
          </w:p>
          <w:p w14:paraId="0F7CD70F"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1938D7DA" w14:textId="77777777" w:rsidTr="00956B5F">
        <w:trPr>
          <w:cantSplit/>
          <w:tblHeader/>
          <w:jc w:val="center"/>
          <w:trPrChange w:id="530"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531"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63EE12E8" w14:textId="77777777" w:rsidR="00151BE7" w:rsidRPr="00226EF4" w:rsidRDefault="00151BE7" w:rsidP="00956B5F">
            <w:pPr>
              <w:pStyle w:val="TAL"/>
              <w:rPr>
                <w:rFonts w:ascii="Courier New" w:hAnsi="Courier New" w:cs="Courier New"/>
                <w:szCs w:val="18"/>
                <w:lang w:eastAsia="zh-CN"/>
              </w:rPr>
            </w:pPr>
            <w:r>
              <w:rPr>
                <w:rFonts w:ascii="Courier New" w:hAnsi="Courier New" w:cs="Courier New"/>
                <w:szCs w:val="18"/>
                <w:lang w:eastAsia="zh-CN"/>
              </w:rPr>
              <w:t>uLLatency</w:t>
            </w:r>
          </w:p>
        </w:tc>
        <w:tc>
          <w:tcPr>
            <w:tcW w:w="5329" w:type="dxa"/>
            <w:gridSpan w:val="2"/>
            <w:tcBorders>
              <w:top w:val="single" w:sz="4" w:space="0" w:color="auto"/>
              <w:left w:val="single" w:sz="4" w:space="0" w:color="auto"/>
              <w:bottom w:val="single" w:sz="4" w:space="0" w:color="auto"/>
              <w:right w:val="single" w:sz="4" w:space="0" w:color="auto"/>
            </w:tcBorders>
            <w:tcPrChange w:id="532"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3F583874" w14:textId="77777777" w:rsidR="00151BE7" w:rsidRDefault="00151BE7" w:rsidP="00956B5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Change w:id="533"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367AA2BE"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Integer</w:t>
            </w:r>
          </w:p>
          <w:p w14:paraId="19C21C62"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46C78869"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C8EF72"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96D750"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CEC4F2"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N/A</w:t>
            </w:r>
          </w:p>
          <w:p w14:paraId="32664A30"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194DE268" w14:textId="77777777" w:rsidTr="00956B5F">
        <w:trPr>
          <w:cantSplit/>
          <w:tblHeader/>
          <w:jc w:val="center"/>
          <w:trPrChange w:id="534"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35"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34BD7374" w14:textId="77777777" w:rsidR="00151BE7" w:rsidRDefault="00151BE7" w:rsidP="00956B5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329" w:type="dxa"/>
            <w:gridSpan w:val="2"/>
            <w:tcBorders>
              <w:top w:val="single" w:sz="4" w:space="0" w:color="auto"/>
              <w:left w:val="single" w:sz="4" w:space="0" w:color="auto"/>
              <w:bottom w:val="single" w:sz="4" w:space="0" w:color="auto"/>
              <w:right w:val="single" w:sz="4" w:space="0" w:color="auto"/>
            </w:tcBorders>
            <w:hideMark/>
            <w:tcPrChange w:id="536" w:author="ericsson user 1" w:date="2023-10-17T17:53:00Z">
              <w:tcPr>
                <w:tcW w:w="5492" w:type="dxa"/>
                <w:gridSpan w:val="3"/>
                <w:tcBorders>
                  <w:top w:val="single" w:sz="4" w:space="0" w:color="auto"/>
                  <w:left w:val="single" w:sz="4" w:space="0" w:color="auto"/>
                  <w:bottom w:val="single" w:sz="4" w:space="0" w:color="auto"/>
                  <w:right w:val="single" w:sz="4" w:space="0" w:color="auto"/>
                </w:tcBorders>
                <w:hideMark/>
              </w:tcPr>
            </w:tcPrChange>
          </w:tcPr>
          <w:p w14:paraId="6302F7E3" w14:textId="77777777" w:rsidR="00151BE7" w:rsidRDefault="00151BE7" w:rsidP="00956B5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Change w:id="537"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03ECBC00"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Integer</w:t>
            </w:r>
          </w:p>
          <w:p w14:paraId="2BF4FB22"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7053047E"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E03801"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D15D4D"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F50BC5"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N/A</w:t>
            </w:r>
          </w:p>
          <w:p w14:paraId="20D15245"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05653349" w14:textId="77777777" w:rsidTr="00956B5F">
        <w:trPr>
          <w:cantSplit/>
          <w:tblHeader/>
          <w:jc w:val="center"/>
          <w:trPrChange w:id="538"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539"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5BF3723E" w14:textId="77777777" w:rsidR="00151BE7" w:rsidRDefault="00151BE7" w:rsidP="00956B5F">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540"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257292C9" w14:textId="77777777" w:rsidR="00151BE7" w:rsidRDefault="00151BE7" w:rsidP="00956B5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Change w:id="541"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3775EFD4"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Integer</w:t>
            </w:r>
          </w:p>
          <w:p w14:paraId="427E6471"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05E02762"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539666"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BD7895"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C7C871"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N/A</w:t>
            </w:r>
          </w:p>
          <w:p w14:paraId="26617F81"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395A01A1" w14:textId="77777777" w:rsidTr="00956B5F">
        <w:trPr>
          <w:cantSplit/>
          <w:tblHeader/>
          <w:jc w:val="center"/>
          <w:trPrChange w:id="542"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43"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166D2C92" w14:textId="77777777" w:rsidR="00151BE7" w:rsidRDefault="00151BE7" w:rsidP="00956B5F">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329" w:type="dxa"/>
            <w:gridSpan w:val="2"/>
            <w:tcBorders>
              <w:top w:val="single" w:sz="4" w:space="0" w:color="auto"/>
              <w:left w:val="single" w:sz="4" w:space="0" w:color="auto"/>
              <w:bottom w:val="single" w:sz="4" w:space="0" w:color="auto"/>
              <w:right w:val="single" w:sz="4" w:space="0" w:color="auto"/>
            </w:tcBorders>
            <w:hideMark/>
            <w:tcPrChange w:id="544" w:author="ericsson user 1" w:date="2023-10-17T17:53:00Z">
              <w:tcPr>
                <w:tcW w:w="5492" w:type="dxa"/>
                <w:gridSpan w:val="3"/>
                <w:tcBorders>
                  <w:top w:val="single" w:sz="4" w:space="0" w:color="auto"/>
                  <w:left w:val="single" w:sz="4" w:space="0" w:color="auto"/>
                  <w:bottom w:val="single" w:sz="4" w:space="0" w:color="auto"/>
                  <w:right w:val="single" w:sz="4" w:space="0" w:color="auto"/>
                </w:tcBorders>
                <w:hideMark/>
              </w:tcPr>
            </w:tcPrChange>
          </w:tcPr>
          <w:p w14:paraId="7553A797" w14:textId="77777777" w:rsidR="00151BE7" w:rsidRDefault="00151BE7" w:rsidP="00956B5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Change w:id="545"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255141CB"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Real</w:t>
            </w:r>
          </w:p>
          <w:p w14:paraId="3955DEFD"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2E586C60"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4257E6"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32CECC"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344372"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N/A</w:t>
            </w:r>
          </w:p>
          <w:p w14:paraId="090C565E"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7EC17AF7" w14:textId="77777777" w:rsidTr="00956B5F">
        <w:trPr>
          <w:cantSplit/>
          <w:tblHeader/>
          <w:jc w:val="center"/>
          <w:trPrChange w:id="546"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547"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4CFD6124" w14:textId="77777777" w:rsidR="00151BE7" w:rsidRDefault="00151BE7" w:rsidP="00956B5F">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548"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2F84923F" w14:textId="77777777" w:rsidR="00151BE7" w:rsidRDefault="00151BE7" w:rsidP="00956B5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Change w:id="549"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0BEB5182"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Real</w:t>
            </w:r>
          </w:p>
          <w:p w14:paraId="5DA29ACD"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42199B9D"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73BA83"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C723AF"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B0C039"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N/A</w:t>
            </w:r>
          </w:p>
          <w:p w14:paraId="1ACB27C5"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0AD7081A" w14:textId="77777777" w:rsidTr="00956B5F">
        <w:trPr>
          <w:cantSplit/>
          <w:tblHeader/>
          <w:jc w:val="center"/>
          <w:trPrChange w:id="550"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51"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5F976418" w14:textId="77777777" w:rsidR="00151BE7" w:rsidRDefault="00151BE7" w:rsidP="00956B5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329" w:type="dxa"/>
            <w:gridSpan w:val="2"/>
            <w:tcBorders>
              <w:top w:val="single" w:sz="4" w:space="0" w:color="auto"/>
              <w:left w:val="single" w:sz="4" w:space="0" w:color="auto"/>
              <w:bottom w:val="single" w:sz="4" w:space="0" w:color="auto"/>
              <w:right w:val="single" w:sz="4" w:space="0" w:color="auto"/>
            </w:tcBorders>
            <w:hideMark/>
            <w:tcPrChange w:id="552" w:author="ericsson user 1" w:date="2023-10-17T17:53:00Z">
              <w:tcPr>
                <w:tcW w:w="5492" w:type="dxa"/>
                <w:gridSpan w:val="3"/>
                <w:tcBorders>
                  <w:top w:val="single" w:sz="4" w:space="0" w:color="auto"/>
                  <w:left w:val="single" w:sz="4" w:space="0" w:color="auto"/>
                  <w:bottom w:val="single" w:sz="4" w:space="0" w:color="auto"/>
                  <w:right w:val="single" w:sz="4" w:space="0" w:color="auto"/>
                </w:tcBorders>
                <w:hideMark/>
              </w:tcPr>
            </w:tcPrChange>
          </w:tcPr>
          <w:p w14:paraId="4DE7CB0E" w14:textId="77777777" w:rsidR="00151BE7" w:rsidRDefault="00151BE7" w:rsidP="00956B5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Change w:id="553"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5065A5DC"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Real</w:t>
            </w:r>
          </w:p>
          <w:p w14:paraId="6698D797"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1093A090"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836C96"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E979C6"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F1A57B"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N/A</w:t>
            </w:r>
          </w:p>
          <w:p w14:paraId="0A661F9A"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28C2A7CB" w14:textId="77777777" w:rsidTr="00956B5F">
        <w:trPr>
          <w:cantSplit/>
          <w:tblHeader/>
          <w:jc w:val="center"/>
          <w:trPrChange w:id="554"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555"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765E86EA" w14:textId="77777777" w:rsidR="00151BE7" w:rsidRDefault="00151BE7" w:rsidP="00956B5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556"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236AA510" w14:textId="77777777" w:rsidR="00151BE7" w:rsidRDefault="00151BE7" w:rsidP="00956B5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Change w:id="557"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4D4B1993"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Real</w:t>
            </w:r>
          </w:p>
          <w:p w14:paraId="5520F02C"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6BAAA4AB"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7C286A"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271A64"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2C246E"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N/A</w:t>
            </w:r>
          </w:p>
          <w:p w14:paraId="157E48FC"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59F211CD" w14:textId="77777777" w:rsidTr="00956B5F">
        <w:trPr>
          <w:cantSplit/>
          <w:tblHeader/>
          <w:jc w:val="center"/>
          <w:trPrChange w:id="558"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59"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4EABD739" w14:textId="77777777" w:rsidR="00151BE7" w:rsidRDefault="00151BE7" w:rsidP="00956B5F">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329" w:type="dxa"/>
            <w:gridSpan w:val="2"/>
            <w:tcBorders>
              <w:top w:val="single" w:sz="4" w:space="0" w:color="auto"/>
              <w:left w:val="single" w:sz="4" w:space="0" w:color="auto"/>
              <w:bottom w:val="single" w:sz="4" w:space="0" w:color="auto"/>
              <w:right w:val="single" w:sz="4" w:space="0" w:color="auto"/>
            </w:tcBorders>
            <w:tcPrChange w:id="560"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316C77F1" w14:textId="77777777" w:rsidR="00151BE7" w:rsidRDefault="00151BE7" w:rsidP="00956B5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29422C9F" w14:textId="77777777" w:rsidR="00151BE7" w:rsidRDefault="00151BE7" w:rsidP="00956B5F">
            <w:pPr>
              <w:spacing w:after="0"/>
              <w:rPr>
                <w:rFonts w:ascii="Arial" w:hAnsi="Arial" w:cs="Arial"/>
                <w:color w:val="000000"/>
                <w:sz w:val="18"/>
                <w:szCs w:val="18"/>
              </w:rPr>
            </w:pPr>
          </w:p>
          <w:p w14:paraId="6AB6A1F5" w14:textId="77777777" w:rsidR="00151BE7" w:rsidRDefault="00151BE7" w:rsidP="00956B5F">
            <w:pPr>
              <w:spacing w:after="0"/>
              <w:rPr>
                <w:rFonts w:ascii="Arial" w:hAnsi="Arial" w:cs="Arial"/>
                <w:color w:val="000000"/>
                <w:sz w:val="18"/>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Change w:id="561"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7B7017CE"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Enum</w:t>
            </w:r>
          </w:p>
          <w:p w14:paraId="164E37F1"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51C4E700"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DECBA9"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37D202"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8078BB"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N/A</w:t>
            </w:r>
          </w:p>
          <w:p w14:paraId="0EA48E41" w14:textId="77777777" w:rsidR="00151BE7" w:rsidRDefault="00151BE7" w:rsidP="00956B5F">
            <w:pPr>
              <w:pStyle w:val="TAL"/>
              <w:keepNext w:val="0"/>
              <w:keepLines w:val="0"/>
              <w:rPr>
                <w:rFonts w:cs="Arial"/>
                <w:snapToGrid w:val="0"/>
                <w:szCs w:val="18"/>
              </w:rPr>
            </w:pPr>
            <w:r>
              <w:rPr>
                <w:rFonts w:cs="Arial"/>
                <w:snapToGrid w:val="0"/>
                <w:szCs w:val="18"/>
              </w:rPr>
              <w:t>isNullable: True</w:t>
            </w:r>
          </w:p>
        </w:tc>
      </w:tr>
      <w:tr w:rsidR="00151BE7" w14:paraId="20B366DD" w14:textId="77777777" w:rsidTr="00956B5F">
        <w:trPr>
          <w:cantSplit/>
          <w:tblHeader/>
          <w:jc w:val="center"/>
          <w:trPrChange w:id="562"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63"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36A1DC89" w14:textId="77777777" w:rsidR="00151BE7" w:rsidRDefault="00151BE7" w:rsidP="00956B5F">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329" w:type="dxa"/>
            <w:gridSpan w:val="2"/>
            <w:tcBorders>
              <w:top w:val="single" w:sz="4" w:space="0" w:color="auto"/>
              <w:left w:val="single" w:sz="4" w:space="0" w:color="auto"/>
              <w:bottom w:val="single" w:sz="4" w:space="0" w:color="auto"/>
              <w:right w:val="single" w:sz="4" w:space="0" w:color="auto"/>
            </w:tcBorders>
            <w:tcPrChange w:id="564"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7A963F4B" w14:textId="77777777" w:rsidR="00151BE7" w:rsidRDefault="00151BE7" w:rsidP="00956B5F">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7107240B" w14:textId="77777777" w:rsidR="00151BE7" w:rsidRDefault="00151BE7" w:rsidP="00956B5F">
            <w:pPr>
              <w:pStyle w:val="TAL"/>
              <w:rPr>
                <w:lang w:eastAsia="zh-CN"/>
              </w:rPr>
            </w:pPr>
          </w:p>
          <w:p w14:paraId="39FEA751" w14:textId="77777777" w:rsidR="00151BE7" w:rsidRDefault="00151BE7" w:rsidP="00956B5F">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Change w:id="565"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7965A8DC"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Enum</w:t>
            </w:r>
          </w:p>
          <w:p w14:paraId="4C0C0957"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04CF2D8B"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12E64B"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1998F2"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0D639D" w14:textId="77777777" w:rsidR="00151BE7" w:rsidRDefault="00151BE7" w:rsidP="00956B5F">
            <w:pPr>
              <w:pStyle w:val="TAL"/>
              <w:keepNext w:val="0"/>
              <w:keepLines w:val="0"/>
              <w:rPr>
                <w:rFonts w:cs="Arial"/>
                <w:snapToGrid w:val="0"/>
                <w:szCs w:val="18"/>
              </w:rPr>
            </w:pPr>
            <w:r>
              <w:rPr>
                <w:rFonts w:cs="Arial"/>
                <w:snapToGrid w:val="0"/>
                <w:szCs w:val="18"/>
              </w:rPr>
              <w:t>isNullable: True</w:t>
            </w:r>
          </w:p>
        </w:tc>
      </w:tr>
      <w:tr w:rsidR="00151BE7" w14:paraId="285D55EE" w14:textId="77777777" w:rsidTr="00956B5F">
        <w:trPr>
          <w:cantSplit/>
          <w:tblHeader/>
          <w:jc w:val="center"/>
          <w:trPrChange w:id="566"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567"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1D7DE42F" w14:textId="77777777" w:rsidR="00151BE7" w:rsidRDefault="00151BE7" w:rsidP="00956B5F">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568"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01A7A5E3" w14:textId="77777777" w:rsidR="00151BE7" w:rsidRPr="00B32DDD" w:rsidRDefault="00151BE7" w:rsidP="00956B5F">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17939B88" w14:textId="77777777" w:rsidR="00151BE7" w:rsidRPr="00B32DDD" w:rsidRDefault="00151BE7" w:rsidP="00956B5F">
            <w:pPr>
              <w:pStyle w:val="TAL"/>
              <w:rPr>
                <w:rFonts w:cs="Arial"/>
                <w:iCs/>
                <w:szCs w:val="18"/>
                <w:lang w:eastAsia="en-GB"/>
              </w:rPr>
            </w:pPr>
          </w:p>
          <w:p w14:paraId="14C26E60" w14:textId="77777777" w:rsidR="00151BE7" w:rsidRDefault="00151BE7" w:rsidP="00956B5F">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Change w:id="569"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0211202C" w14:textId="77777777" w:rsidR="00151BE7" w:rsidRPr="0063693E" w:rsidRDefault="00151BE7" w:rsidP="00956B5F">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60BF829" w14:textId="77777777" w:rsidR="00151BE7" w:rsidRPr="003A33B7" w:rsidRDefault="00151BE7" w:rsidP="00956B5F">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43C199E" w14:textId="77777777" w:rsidR="00151BE7" w:rsidRPr="000C5AEF" w:rsidRDefault="00151BE7" w:rsidP="00956B5F">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40AFBDF5" w14:textId="77777777" w:rsidR="00151BE7" w:rsidRPr="00A17B5C" w:rsidRDefault="00151BE7" w:rsidP="00956B5F">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311727B6" w14:textId="77777777" w:rsidR="00151BE7" w:rsidRPr="00A17B5C" w:rsidRDefault="00151BE7" w:rsidP="00956B5F">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05B4470" w14:textId="77777777" w:rsidR="00151BE7" w:rsidRDefault="00151BE7" w:rsidP="00956B5F">
            <w:pPr>
              <w:spacing w:after="0"/>
              <w:rPr>
                <w:rFonts w:ascii="Arial" w:hAnsi="Arial" w:cs="Arial"/>
                <w:snapToGrid w:val="0"/>
                <w:sz w:val="18"/>
                <w:szCs w:val="18"/>
              </w:rPr>
            </w:pPr>
            <w:r w:rsidRPr="00CB1285">
              <w:rPr>
                <w:szCs w:val="18"/>
                <w:lang w:val="en-US"/>
              </w:rPr>
              <w:t>isNullable: False</w:t>
            </w:r>
          </w:p>
        </w:tc>
      </w:tr>
      <w:tr w:rsidR="00151BE7" w14:paraId="7BA52B89" w14:textId="77777777" w:rsidTr="00956B5F">
        <w:trPr>
          <w:cantSplit/>
          <w:tblHeader/>
          <w:jc w:val="center"/>
          <w:trPrChange w:id="570"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571"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1FB64BC0" w14:textId="77777777" w:rsidR="00151BE7" w:rsidRDefault="00151BE7" w:rsidP="00956B5F">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572"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2F84D8BF" w14:textId="77777777" w:rsidR="00151BE7" w:rsidRPr="004040C3" w:rsidRDefault="00151BE7" w:rsidP="00956B5F">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167BE29E" w14:textId="77777777" w:rsidR="00151BE7" w:rsidRPr="00B32DDD" w:rsidRDefault="00151BE7" w:rsidP="00956B5F">
            <w:pPr>
              <w:pStyle w:val="TAL"/>
              <w:rPr>
                <w:rFonts w:cs="Arial"/>
                <w:szCs w:val="18"/>
              </w:rPr>
            </w:pPr>
          </w:p>
          <w:p w14:paraId="29B188F6" w14:textId="77777777" w:rsidR="00151BE7" w:rsidRDefault="00151BE7" w:rsidP="00956B5F">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Change w:id="573"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1AE01CBC" w14:textId="77777777" w:rsidR="00151BE7" w:rsidRPr="0063693E" w:rsidRDefault="00151BE7" w:rsidP="00956B5F">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2BB2A32" w14:textId="77777777" w:rsidR="00151BE7" w:rsidRPr="003A33B7" w:rsidRDefault="00151BE7" w:rsidP="00956B5F">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014E8819" w14:textId="77777777" w:rsidR="00151BE7" w:rsidRPr="000C5AEF" w:rsidRDefault="00151BE7" w:rsidP="00956B5F">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3CC7E8F2" w14:textId="77777777" w:rsidR="00151BE7" w:rsidRPr="00A17B5C" w:rsidRDefault="00151BE7" w:rsidP="00956B5F">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5C4058CA" w14:textId="77777777" w:rsidR="00151BE7" w:rsidRPr="00A17B5C" w:rsidRDefault="00151BE7" w:rsidP="00956B5F">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B9B30A0" w14:textId="77777777" w:rsidR="00151BE7" w:rsidRDefault="00151BE7" w:rsidP="00956B5F">
            <w:pPr>
              <w:spacing w:after="0"/>
              <w:rPr>
                <w:rFonts w:ascii="Arial" w:hAnsi="Arial" w:cs="Arial"/>
                <w:snapToGrid w:val="0"/>
                <w:sz w:val="18"/>
                <w:szCs w:val="18"/>
              </w:rPr>
            </w:pPr>
            <w:r w:rsidRPr="00CB1285">
              <w:rPr>
                <w:szCs w:val="18"/>
                <w:lang w:val="en-US"/>
              </w:rPr>
              <w:t>isNullable: False</w:t>
            </w:r>
          </w:p>
        </w:tc>
      </w:tr>
      <w:tr w:rsidR="00151BE7" w14:paraId="7F2E0ECB" w14:textId="77777777" w:rsidTr="00956B5F">
        <w:trPr>
          <w:cantSplit/>
          <w:tblHeader/>
          <w:jc w:val="center"/>
          <w:trPrChange w:id="574"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75"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0A841691" w14:textId="77777777" w:rsidR="00151BE7" w:rsidRDefault="00151BE7" w:rsidP="00956B5F">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329" w:type="dxa"/>
            <w:gridSpan w:val="2"/>
            <w:tcBorders>
              <w:top w:val="single" w:sz="4" w:space="0" w:color="auto"/>
              <w:left w:val="single" w:sz="4" w:space="0" w:color="auto"/>
              <w:bottom w:val="single" w:sz="4" w:space="0" w:color="auto"/>
              <w:right w:val="single" w:sz="4" w:space="0" w:color="auto"/>
            </w:tcBorders>
            <w:tcPrChange w:id="576"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08626C74" w14:textId="77777777" w:rsidR="00151BE7" w:rsidRDefault="00151BE7" w:rsidP="00956B5F">
            <w:pPr>
              <w:pStyle w:val="TAL"/>
              <w:rPr>
                <w:lang w:eastAsia="zh-CN"/>
              </w:rPr>
            </w:pPr>
            <w:r>
              <w:rPr>
                <w:lang w:eastAsia="zh-CN"/>
              </w:rPr>
              <w:t>An attribute specifies whether the resources to be allocated to the network slice subnet may be shared with another network slice subnet(s).</w:t>
            </w:r>
          </w:p>
          <w:p w14:paraId="42E76553" w14:textId="77777777" w:rsidR="00151BE7" w:rsidRDefault="00151BE7" w:rsidP="00956B5F">
            <w:pPr>
              <w:pStyle w:val="TAL"/>
              <w:rPr>
                <w:lang w:eastAsia="zh-CN"/>
              </w:rPr>
            </w:pPr>
          </w:p>
          <w:p w14:paraId="4226EA0F" w14:textId="77777777" w:rsidR="00151BE7" w:rsidRDefault="00151BE7" w:rsidP="00956B5F">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Change w:id="577"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69EE112C"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Enum</w:t>
            </w:r>
          </w:p>
          <w:p w14:paraId="6D15A903"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7301C4BC"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E548D3"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27891D"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C3FBCB"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Yes</w:t>
            </w:r>
          </w:p>
          <w:p w14:paraId="2C9F87EB" w14:textId="77777777" w:rsidR="00151BE7" w:rsidRDefault="00151BE7" w:rsidP="00956B5F">
            <w:pPr>
              <w:spacing w:after="0"/>
              <w:rPr>
                <w:rFonts w:ascii="Arial" w:hAnsi="Arial" w:cs="Arial"/>
                <w:snapToGrid w:val="0"/>
                <w:sz w:val="18"/>
                <w:szCs w:val="18"/>
              </w:rPr>
            </w:pPr>
            <w:r>
              <w:rPr>
                <w:rFonts w:cs="Arial"/>
                <w:snapToGrid w:val="0"/>
                <w:szCs w:val="18"/>
              </w:rPr>
              <w:t>isNullable: True</w:t>
            </w:r>
          </w:p>
        </w:tc>
      </w:tr>
      <w:tr w:rsidR="00151BE7" w14:paraId="54D9C8AF" w14:textId="77777777" w:rsidTr="00956B5F">
        <w:trPr>
          <w:cantSplit/>
          <w:tblHeader/>
          <w:jc w:val="center"/>
          <w:trPrChange w:id="578"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79"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24FA8C71" w14:textId="77777777" w:rsidR="00151BE7" w:rsidRDefault="00151BE7" w:rsidP="00956B5F">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329" w:type="dxa"/>
            <w:gridSpan w:val="2"/>
            <w:tcBorders>
              <w:top w:val="single" w:sz="4" w:space="0" w:color="auto"/>
              <w:left w:val="single" w:sz="4" w:space="0" w:color="auto"/>
              <w:bottom w:val="single" w:sz="4" w:space="0" w:color="auto"/>
              <w:right w:val="single" w:sz="4" w:space="0" w:color="auto"/>
            </w:tcBorders>
            <w:hideMark/>
            <w:tcPrChange w:id="580" w:author="ericsson user 1" w:date="2023-10-17T17:53:00Z">
              <w:tcPr>
                <w:tcW w:w="5492" w:type="dxa"/>
                <w:gridSpan w:val="3"/>
                <w:tcBorders>
                  <w:top w:val="single" w:sz="4" w:space="0" w:color="auto"/>
                  <w:left w:val="single" w:sz="4" w:space="0" w:color="auto"/>
                  <w:bottom w:val="single" w:sz="4" w:space="0" w:color="auto"/>
                  <w:right w:val="single" w:sz="4" w:space="0" w:color="auto"/>
                </w:tcBorders>
                <w:hideMark/>
              </w:tcPr>
            </w:tcPrChange>
          </w:tcPr>
          <w:p w14:paraId="3AEA86EB" w14:textId="77777777" w:rsidR="00151BE7" w:rsidRDefault="00151BE7" w:rsidP="00956B5F">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Change w:id="581"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5246C43B"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ServiceProfile</w:t>
            </w:r>
          </w:p>
          <w:p w14:paraId="7FE2E39F"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w:t>
            </w:r>
          </w:p>
          <w:p w14:paraId="3E4342F2"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56C253E"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0DD8182"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BE24BB"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N/A</w:t>
            </w:r>
          </w:p>
          <w:p w14:paraId="4593DEDE"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47AB41F6" w14:textId="77777777" w:rsidTr="00956B5F">
        <w:trPr>
          <w:cantSplit/>
          <w:tblHeader/>
          <w:jc w:val="center"/>
          <w:trPrChange w:id="582"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83"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41F4B9D7" w14:textId="77777777" w:rsidR="00151BE7" w:rsidRDefault="00151BE7" w:rsidP="00956B5F">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329" w:type="dxa"/>
            <w:gridSpan w:val="2"/>
            <w:tcBorders>
              <w:top w:val="single" w:sz="4" w:space="0" w:color="auto"/>
              <w:left w:val="single" w:sz="4" w:space="0" w:color="auto"/>
              <w:bottom w:val="single" w:sz="4" w:space="0" w:color="auto"/>
              <w:right w:val="single" w:sz="4" w:space="0" w:color="auto"/>
            </w:tcBorders>
            <w:hideMark/>
            <w:tcPrChange w:id="584" w:author="ericsson user 1" w:date="2023-10-17T17:53:00Z">
              <w:tcPr>
                <w:tcW w:w="5492" w:type="dxa"/>
                <w:gridSpan w:val="3"/>
                <w:tcBorders>
                  <w:top w:val="single" w:sz="4" w:space="0" w:color="auto"/>
                  <w:left w:val="single" w:sz="4" w:space="0" w:color="auto"/>
                  <w:bottom w:val="single" w:sz="4" w:space="0" w:color="auto"/>
                  <w:right w:val="single" w:sz="4" w:space="0" w:color="auto"/>
                </w:tcBorders>
                <w:hideMark/>
              </w:tcPr>
            </w:tcPrChange>
          </w:tcPr>
          <w:p w14:paraId="648A45E5" w14:textId="77777777" w:rsidR="00151BE7" w:rsidRDefault="00151BE7" w:rsidP="00956B5F">
            <w:pPr>
              <w:pStyle w:val="TAL"/>
              <w:rPr>
                <w:lang w:eastAsia="zh-CN"/>
              </w:rPr>
            </w:pPr>
            <w:r>
              <w:rPr>
                <w:lang w:eastAsia="zh-CN"/>
              </w:rPr>
              <w:t>An attribute specifies a list of SliceProfile (see clause 6.3.4) supported by the network slice subnet.</w:t>
            </w:r>
          </w:p>
          <w:p w14:paraId="27A84566" w14:textId="77777777" w:rsidR="00151BE7" w:rsidRDefault="00151BE7" w:rsidP="00956B5F">
            <w:pPr>
              <w:pStyle w:val="TAL"/>
              <w:rPr>
                <w:lang w:eastAsia="zh-CN"/>
              </w:rPr>
            </w:pPr>
          </w:p>
          <w:p w14:paraId="7D7B2069" w14:textId="77777777" w:rsidR="00151BE7" w:rsidRPr="00A71F56" w:rsidRDefault="00151BE7" w:rsidP="00956B5F">
            <w:pPr>
              <w:pStyle w:val="TAL"/>
            </w:pPr>
            <w:r w:rsidRPr="00A71F56">
              <w:t xml:space="preserve">All members of the list, instances of SliceProfile, shall contain the same datatype representing slice profile requirements: TopSliceSubnetProfile,  RANSliceSubnetProfile or CNSliceSubnetProfile. E.g. the </w:t>
            </w:r>
            <w:proofErr w:type="spellStart"/>
            <w:r w:rsidRPr="00A71F56">
              <w:t>sliceProfileList</w:t>
            </w:r>
            <w:proofErr w:type="spellEnd"/>
            <w:r w:rsidRPr="00A71F56">
              <w:t xml:space="preserve"> may contain only instances of sliceProfile containing RANSliceSubnetProfile datatype; the </w:t>
            </w:r>
            <w:proofErr w:type="spellStart"/>
            <w:r w:rsidRPr="00A71F56">
              <w:t>sliceProfileList</w:t>
            </w:r>
            <w:proofErr w:type="spellEnd"/>
            <w:r w:rsidRPr="00A71F56">
              <w:t xml:space="preserve"> may not contain instances of sliceProfile containing RANSliceSubnetProfile and CNSliceSubnetProfile datatypes</w:t>
            </w:r>
          </w:p>
          <w:p w14:paraId="77974B7C" w14:textId="77777777" w:rsidR="00151BE7" w:rsidRPr="00A71F56" w:rsidRDefault="00151BE7" w:rsidP="00956B5F">
            <w:pPr>
              <w:pStyle w:val="TAL"/>
            </w:pPr>
          </w:p>
          <w:p w14:paraId="0237D142" w14:textId="77777777" w:rsidR="00151BE7" w:rsidRDefault="00151BE7" w:rsidP="00956B5F">
            <w:pPr>
              <w:pStyle w:val="TAL"/>
              <w:rPr>
                <w:lang w:eastAsia="zh-CN"/>
              </w:rPr>
            </w:pPr>
            <w:r w:rsidRPr="00A71F56">
              <w:t>Members of the list may contain TopSliceSubnetProfile datatype only when this attribute (</w:t>
            </w:r>
            <w:proofErr w:type="spellStart"/>
            <w:r w:rsidRPr="00A71F56">
              <w:t>sliceProfileList</w:t>
            </w:r>
            <w:proofErr w:type="spellEnd"/>
            <w:r w:rsidRPr="00A71F56">
              <w: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Change w:id="585"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3263722C"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SliceProfile</w:t>
            </w:r>
          </w:p>
          <w:p w14:paraId="2C1FC75F"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w:t>
            </w:r>
          </w:p>
          <w:p w14:paraId="5A3059A2"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BEB78B1"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381D3CC"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A72D7A"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N/A</w:t>
            </w:r>
          </w:p>
          <w:p w14:paraId="5688582B"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4FC37613" w14:textId="77777777" w:rsidTr="00956B5F">
        <w:trPr>
          <w:cantSplit/>
          <w:tblHeader/>
          <w:jc w:val="center"/>
          <w:trPrChange w:id="586"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87"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100E5A21" w14:textId="77777777" w:rsidR="00151BE7" w:rsidRDefault="00151BE7" w:rsidP="00956B5F">
            <w:pPr>
              <w:pStyle w:val="TAL"/>
              <w:rPr>
                <w:rFonts w:ascii="Courier New" w:hAnsi="Courier New" w:cs="Courier New"/>
                <w:lang w:eastAsia="zh-CN"/>
              </w:rPr>
            </w:pPr>
            <w:r>
              <w:rPr>
                <w:rFonts w:ascii="Courier New" w:hAnsi="Courier New" w:cs="Courier New"/>
                <w:szCs w:val="18"/>
                <w:lang w:eastAsia="zh-CN"/>
              </w:rPr>
              <w:t>sST</w:t>
            </w:r>
          </w:p>
        </w:tc>
        <w:tc>
          <w:tcPr>
            <w:tcW w:w="5329" w:type="dxa"/>
            <w:gridSpan w:val="2"/>
            <w:tcBorders>
              <w:top w:val="single" w:sz="4" w:space="0" w:color="auto"/>
              <w:left w:val="single" w:sz="4" w:space="0" w:color="auto"/>
              <w:bottom w:val="single" w:sz="4" w:space="0" w:color="auto"/>
              <w:right w:val="single" w:sz="4" w:space="0" w:color="auto"/>
            </w:tcBorders>
            <w:tcPrChange w:id="588"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11A45CB6" w14:textId="77777777" w:rsidR="00151BE7" w:rsidRDefault="00151BE7" w:rsidP="00956B5F">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698578D9" w14:textId="77777777" w:rsidR="00151BE7" w:rsidRDefault="00151BE7" w:rsidP="00956B5F">
            <w:pPr>
              <w:pStyle w:val="TAL"/>
              <w:rPr>
                <w:snapToGrid w:val="0"/>
              </w:rPr>
            </w:pPr>
          </w:p>
          <w:p w14:paraId="407A08A7" w14:textId="77777777" w:rsidR="00151BE7" w:rsidRDefault="00151BE7" w:rsidP="00956B5F">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Change w:id="589"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24AAD71F"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Integer</w:t>
            </w:r>
          </w:p>
          <w:p w14:paraId="490B7BAE"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58949D9F"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FCDAD"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325BC9"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F8041D"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N/A</w:t>
            </w:r>
          </w:p>
          <w:p w14:paraId="07C29B10" w14:textId="77777777" w:rsidR="00151BE7" w:rsidRDefault="00151BE7" w:rsidP="00956B5F">
            <w:pPr>
              <w:spacing w:after="0"/>
              <w:rPr>
                <w:rFonts w:ascii="Arial" w:hAnsi="Arial" w:cs="Arial"/>
                <w:snapToGrid w:val="0"/>
                <w:sz w:val="18"/>
                <w:szCs w:val="18"/>
              </w:rPr>
            </w:pPr>
            <w:r>
              <w:rPr>
                <w:rFonts w:cs="Arial"/>
                <w:snapToGrid w:val="0"/>
                <w:szCs w:val="18"/>
              </w:rPr>
              <w:t>isNullable: False</w:t>
            </w:r>
          </w:p>
        </w:tc>
      </w:tr>
      <w:tr w:rsidR="00151BE7" w14:paraId="0763922E" w14:textId="77777777" w:rsidTr="00956B5F">
        <w:trPr>
          <w:cantSplit/>
          <w:tblHeader/>
          <w:jc w:val="center"/>
          <w:trPrChange w:id="590"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91"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189598C3" w14:textId="77777777" w:rsidR="00151BE7" w:rsidRDefault="00151BE7" w:rsidP="00956B5F">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329" w:type="dxa"/>
            <w:gridSpan w:val="2"/>
            <w:tcBorders>
              <w:top w:val="single" w:sz="4" w:space="0" w:color="auto"/>
              <w:left w:val="single" w:sz="4" w:space="0" w:color="auto"/>
              <w:bottom w:val="single" w:sz="4" w:space="0" w:color="auto"/>
              <w:right w:val="single" w:sz="4" w:space="0" w:color="auto"/>
            </w:tcBorders>
            <w:hideMark/>
            <w:tcPrChange w:id="592" w:author="ericsson user 1" w:date="2023-10-17T17:53:00Z">
              <w:tcPr>
                <w:tcW w:w="5492" w:type="dxa"/>
                <w:gridSpan w:val="3"/>
                <w:tcBorders>
                  <w:top w:val="single" w:sz="4" w:space="0" w:color="auto"/>
                  <w:left w:val="single" w:sz="4" w:space="0" w:color="auto"/>
                  <w:bottom w:val="single" w:sz="4" w:space="0" w:color="auto"/>
                  <w:right w:val="single" w:sz="4" w:space="0" w:color="auto"/>
                </w:tcBorders>
                <w:hideMark/>
              </w:tcPr>
            </w:tcPrChange>
          </w:tcPr>
          <w:p w14:paraId="3E122CDC" w14:textId="77777777" w:rsidR="00151BE7" w:rsidRDefault="00151BE7" w:rsidP="00956B5F">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Change w:id="593"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5A4FBA5A"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DelayTolerance</w:t>
            </w:r>
          </w:p>
          <w:p w14:paraId="3FAD0502"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6BA5F04C"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0073E4"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6ADB67"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6FD5A3"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12F2AB2D" w14:textId="77777777" w:rsidTr="00956B5F">
        <w:trPr>
          <w:cantSplit/>
          <w:tblHeader/>
          <w:jc w:val="center"/>
          <w:trPrChange w:id="594"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95"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11EB9886" w14:textId="77777777" w:rsidR="00151BE7" w:rsidRDefault="00151BE7" w:rsidP="00956B5F">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596"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16470DCC" w14:textId="77777777" w:rsidR="00151BE7" w:rsidRDefault="00151BE7" w:rsidP="00956B5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3EE8F8AB" w14:textId="77777777" w:rsidR="00151BE7" w:rsidRDefault="00151BE7" w:rsidP="00956B5F">
            <w:pPr>
              <w:pStyle w:val="TAL"/>
              <w:rPr>
                <w:rFonts w:cs="Arial"/>
                <w:szCs w:val="18"/>
              </w:rPr>
            </w:pPr>
          </w:p>
          <w:p w14:paraId="0A987C62" w14:textId="77777777" w:rsidR="00151BE7" w:rsidRDefault="00151BE7" w:rsidP="00956B5F">
            <w:pPr>
              <w:spacing w:after="0"/>
              <w:rPr>
                <w:rFonts w:ascii="Arial" w:hAnsi="Arial" w:cs="Arial"/>
                <w:sz w:val="18"/>
                <w:szCs w:val="18"/>
              </w:rPr>
            </w:pPr>
            <w:r>
              <w:rPr>
                <w:rFonts w:ascii="Arial" w:hAnsi="Arial" w:cs="Arial"/>
                <w:sz w:val="18"/>
                <w:szCs w:val="18"/>
              </w:rPr>
              <w:t>allowedValues:</w:t>
            </w:r>
          </w:p>
          <w:p w14:paraId="16E8814A" w14:textId="77777777" w:rsidR="00151BE7" w:rsidRDefault="00151BE7" w:rsidP="00956B5F">
            <w:pPr>
              <w:spacing w:after="0"/>
              <w:rPr>
                <w:rFonts w:ascii="Arial" w:hAnsi="Arial" w:cs="Arial"/>
                <w:sz w:val="18"/>
                <w:szCs w:val="18"/>
              </w:rPr>
            </w:pPr>
            <w:r>
              <w:rPr>
                <w:rFonts w:ascii="Arial" w:hAnsi="Arial" w:cs="Arial"/>
                <w:sz w:val="18"/>
                <w:szCs w:val="18"/>
              </w:rPr>
              <w:t>"NOT_SUPPORTED", "SUPPORTED".</w:t>
            </w:r>
          </w:p>
          <w:p w14:paraId="70B4A482" w14:textId="77777777" w:rsidR="00151BE7" w:rsidRDefault="00151BE7" w:rsidP="00956B5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597"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5D180B02"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&lt;&lt;enumeration&gt;&gt;</w:t>
            </w:r>
          </w:p>
          <w:p w14:paraId="7E6B2842"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6FF478B0"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C6FCF0"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E2468C"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B94E03"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33898E5E" w14:textId="77777777" w:rsidTr="00956B5F">
        <w:trPr>
          <w:cantSplit/>
          <w:tblHeader/>
          <w:jc w:val="center"/>
          <w:trPrChange w:id="598"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99"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029D87E9" w14:textId="77777777" w:rsidR="00151BE7" w:rsidRDefault="00151BE7" w:rsidP="00956B5F">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329" w:type="dxa"/>
            <w:gridSpan w:val="2"/>
            <w:tcBorders>
              <w:top w:val="single" w:sz="4" w:space="0" w:color="auto"/>
              <w:left w:val="single" w:sz="4" w:space="0" w:color="auto"/>
              <w:bottom w:val="single" w:sz="4" w:space="0" w:color="auto"/>
              <w:right w:val="single" w:sz="4" w:space="0" w:color="auto"/>
            </w:tcBorders>
            <w:hideMark/>
            <w:tcPrChange w:id="600" w:author="ericsson user 1" w:date="2023-10-17T17:53:00Z">
              <w:tcPr>
                <w:tcW w:w="5492" w:type="dxa"/>
                <w:gridSpan w:val="3"/>
                <w:tcBorders>
                  <w:top w:val="single" w:sz="4" w:space="0" w:color="auto"/>
                  <w:left w:val="single" w:sz="4" w:space="0" w:color="auto"/>
                  <w:bottom w:val="single" w:sz="4" w:space="0" w:color="auto"/>
                  <w:right w:val="single" w:sz="4" w:space="0" w:color="auto"/>
                </w:tcBorders>
                <w:hideMark/>
              </w:tcPr>
            </w:tcPrChange>
          </w:tcPr>
          <w:p w14:paraId="7073AFB6" w14:textId="77777777" w:rsidR="00151BE7" w:rsidRDefault="00151BE7" w:rsidP="00956B5F">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Change w:id="601"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2128D08F"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35D5B6AC"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62CDAB37"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2E48CE"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ABC8ED"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A47E783"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4CE441A7" w14:textId="77777777" w:rsidTr="00956B5F">
        <w:trPr>
          <w:cantSplit/>
          <w:tblHeader/>
          <w:jc w:val="center"/>
          <w:trPrChange w:id="602"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03"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3F2776B4" w14:textId="77777777" w:rsidR="00151BE7" w:rsidRPr="00603CDA" w:rsidRDefault="00151BE7" w:rsidP="00956B5F">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329" w:type="dxa"/>
            <w:gridSpan w:val="2"/>
            <w:tcBorders>
              <w:top w:val="single" w:sz="4" w:space="0" w:color="auto"/>
              <w:left w:val="single" w:sz="4" w:space="0" w:color="auto"/>
              <w:bottom w:val="single" w:sz="4" w:space="0" w:color="auto"/>
              <w:right w:val="single" w:sz="4" w:space="0" w:color="auto"/>
            </w:tcBorders>
            <w:tcPrChange w:id="604"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6801A6F6" w14:textId="77777777" w:rsidR="00151BE7" w:rsidRDefault="00151BE7" w:rsidP="00956B5F">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Change w:id="605"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226F27D3"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1D57982E"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4475DDF9"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D17B4F"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748E72"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8971EB"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54AAF60D" w14:textId="77777777" w:rsidTr="00956B5F">
        <w:trPr>
          <w:cantSplit/>
          <w:tblHeader/>
          <w:jc w:val="center"/>
          <w:trPrChange w:id="606"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607"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6BB7721E" w14:textId="77777777" w:rsidR="00151BE7" w:rsidRDefault="00151BE7" w:rsidP="00956B5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608"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77A1C98E" w14:textId="77777777" w:rsidR="00151BE7" w:rsidRDefault="00151BE7" w:rsidP="00956B5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14BE32B7" w14:textId="77777777" w:rsidR="00151BE7" w:rsidRDefault="00151BE7" w:rsidP="00956B5F">
            <w:pPr>
              <w:pStyle w:val="TAL"/>
              <w:rPr>
                <w:rFonts w:cs="Arial"/>
                <w:szCs w:val="18"/>
              </w:rPr>
            </w:pPr>
          </w:p>
          <w:p w14:paraId="5FAC6022" w14:textId="77777777" w:rsidR="00151BE7" w:rsidRDefault="00151BE7" w:rsidP="00956B5F">
            <w:pPr>
              <w:spacing w:after="0"/>
              <w:rPr>
                <w:rFonts w:ascii="Arial" w:hAnsi="Arial" w:cs="Arial"/>
                <w:sz w:val="18"/>
                <w:szCs w:val="18"/>
              </w:rPr>
            </w:pPr>
            <w:r>
              <w:rPr>
                <w:rFonts w:ascii="Arial" w:hAnsi="Arial" w:cs="Arial"/>
                <w:sz w:val="18"/>
                <w:szCs w:val="18"/>
              </w:rPr>
              <w:t>allowedValues:</w:t>
            </w:r>
          </w:p>
          <w:p w14:paraId="72F0E764" w14:textId="77777777" w:rsidR="00151BE7" w:rsidRDefault="00151BE7" w:rsidP="00956B5F">
            <w:pPr>
              <w:spacing w:after="0"/>
              <w:rPr>
                <w:rFonts w:ascii="Arial" w:hAnsi="Arial" w:cs="Arial"/>
                <w:sz w:val="18"/>
                <w:szCs w:val="18"/>
              </w:rPr>
            </w:pPr>
            <w:r>
              <w:rPr>
                <w:rFonts w:ascii="Arial" w:hAnsi="Arial" w:cs="Arial"/>
                <w:sz w:val="18"/>
                <w:szCs w:val="18"/>
              </w:rPr>
              <w:t>"NOT_SUPPORTED", "SUPPORTED".</w:t>
            </w:r>
          </w:p>
          <w:p w14:paraId="1EE9EEE0" w14:textId="77777777" w:rsidR="00151BE7" w:rsidRDefault="00151BE7" w:rsidP="00956B5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609"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0F7DD17B"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&lt;&lt;enumeration&gt;&gt;</w:t>
            </w:r>
          </w:p>
          <w:p w14:paraId="68DA27CF"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14361F05"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50CF17"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25A21C"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C8F6A5"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42ADAA6E" w14:textId="77777777" w:rsidTr="00956B5F">
        <w:trPr>
          <w:cantSplit/>
          <w:tblHeader/>
          <w:jc w:val="center"/>
          <w:trPrChange w:id="610"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611"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3DAE2FF5" w14:textId="77777777" w:rsidR="00151BE7" w:rsidRDefault="00151BE7" w:rsidP="00956B5F">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329" w:type="dxa"/>
            <w:gridSpan w:val="2"/>
            <w:tcBorders>
              <w:top w:val="single" w:sz="4" w:space="0" w:color="auto"/>
              <w:left w:val="single" w:sz="4" w:space="0" w:color="auto"/>
              <w:bottom w:val="single" w:sz="4" w:space="0" w:color="auto"/>
              <w:right w:val="single" w:sz="4" w:space="0" w:color="auto"/>
            </w:tcBorders>
            <w:hideMark/>
            <w:tcPrChange w:id="612" w:author="ericsson user 1" w:date="2023-10-17T17:53:00Z">
              <w:tcPr>
                <w:tcW w:w="5492" w:type="dxa"/>
                <w:gridSpan w:val="3"/>
                <w:tcBorders>
                  <w:top w:val="single" w:sz="4" w:space="0" w:color="auto"/>
                  <w:left w:val="single" w:sz="4" w:space="0" w:color="auto"/>
                  <w:bottom w:val="single" w:sz="4" w:space="0" w:color="auto"/>
                  <w:right w:val="single" w:sz="4" w:space="0" w:color="auto"/>
                </w:tcBorders>
                <w:hideMark/>
              </w:tcPr>
            </w:tcPrChange>
          </w:tcPr>
          <w:p w14:paraId="5E729EAC" w14:textId="77777777" w:rsidR="00151BE7" w:rsidRDefault="00151BE7" w:rsidP="00956B5F">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Change w:id="613"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6E3E1010"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5DFB1F03"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05E190D5"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397DED95"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2F103B6E"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CC4BDAF"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11CC6D95" w14:textId="77777777" w:rsidTr="00956B5F">
        <w:trPr>
          <w:cantSplit/>
          <w:tblHeader/>
          <w:jc w:val="center"/>
          <w:trPrChange w:id="614"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615"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1B701F38" w14:textId="77777777" w:rsidR="00151BE7" w:rsidRDefault="00151BE7" w:rsidP="00956B5F">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329" w:type="dxa"/>
            <w:gridSpan w:val="2"/>
            <w:tcBorders>
              <w:top w:val="single" w:sz="4" w:space="0" w:color="auto"/>
              <w:left w:val="single" w:sz="4" w:space="0" w:color="auto"/>
              <w:bottom w:val="single" w:sz="4" w:space="0" w:color="auto"/>
              <w:right w:val="single" w:sz="4" w:space="0" w:color="auto"/>
            </w:tcBorders>
            <w:hideMark/>
            <w:tcPrChange w:id="616" w:author="ericsson user 1" w:date="2023-10-17T17:53:00Z">
              <w:tcPr>
                <w:tcW w:w="5492" w:type="dxa"/>
                <w:gridSpan w:val="3"/>
                <w:tcBorders>
                  <w:top w:val="single" w:sz="4" w:space="0" w:color="auto"/>
                  <w:left w:val="single" w:sz="4" w:space="0" w:color="auto"/>
                  <w:bottom w:val="single" w:sz="4" w:space="0" w:color="auto"/>
                  <w:right w:val="single" w:sz="4" w:space="0" w:color="auto"/>
                </w:tcBorders>
                <w:hideMark/>
              </w:tcPr>
            </w:tcPrChange>
          </w:tcPr>
          <w:p w14:paraId="376A7858" w14:textId="77777777" w:rsidR="00151BE7" w:rsidRDefault="00151BE7" w:rsidP="00956B5F">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Change w:id="617"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0A978903"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726FDEAD"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48BE8197"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7E69AD"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A8FA4C"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971764"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N/A</w:t>
            </w:r>
          </w:p>
          <w:p w14:paraId="4F6932BD"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25583B2D" w14:textId="77777777" w:rsidTr="00956B5F">
        <w:trPr>
          <w:cantSplit/>
          <w:tblHeader/>
          <w:jc w:val="center"/>
          <w:trPrChange w:id="618"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619"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6A949656" w14:textId="77777777" w:rsidR="00151BE7" w:rsidRDefault="00151BE7" w:rsidP="00956B5F">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329" w:type="dxa"/>
            <w:gridSpan w:val="2"/>
            <w:tcBorders>
              <w:top w:val="single" w:sz="4" w:space="0" w:color="auto"/>
              <w:left w:val="single" w:sz="4" w:space="0" w:color="auto"/>
              <w:bottom w:val="single" w:sz="4" w:space="0" w:color="auto"/>
              <w:right w:val="single" w:sz="4" w:space="0" w:color="auto"/>
            </w:tcBorders>
            <w:hideMark/>
            <w:tcPrChange w:id="620" w:author="ericsson user 1" w:date="2023-10-17T17:53:00Z">
              <w:tcPr>
                <w:tcW w:w="5492" w:type="dxa"/>
                <w:gridSpan w:val="3"/>
                <w:tcBorders>
                  <w:top w:val="single" w:sz="4" w:space="0" w:color="auto"/>
                  <w:left w:val="single" w:sz="4" w:space="0" w:color="auto"/>
                  <w:bottom w:val="single" w:sz="4" w:space="0" w:color="auto"/>
                  <w:right w:val="single" w:sz="4" w:space="0" w:color="auto"/>
                </w:tcBorders>
                <w:hideMark/>
              </w:tcPr>
            </w:tcPrChange>
          </w:tcPr>
          <w:p w14:paraId="61585DB2" w14:textId="77777777" w:rsidR="00151BE7" w:rsidRDefault="00151BE7" w:rsidP="00956B5F">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Change w:id="621"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160F6A8E"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68778AD9"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4D1688B0"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86AA51"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40D238"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CDA4A7"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N/A</w:t>
            </w:r>
          </w:p>
          <w:p w14:paraId="6E3293AD"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4522E3D9" w14:textId="77777777" w:rsidTr="00956B5F">
        <w:trPr>
          <w:cantSplit/>
          <w:tblHeader/>
          <w:jc w:val="center"/>
          <w:trPrChange w:id="622"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623"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44E2F368" w14:textId="77777777" w:rsidR="00151BE7" w:rsidRDefault="00151BE7" w:rsidP="00956B5F">
            <w:pPr>
              <w:pStyle w:val="TAL"/>
              <w:rPr>
                <w:rFonts w:ascii="Courier New" w:hAnsi="Courier New" w:cs="Courier New"/>
                <w:szCs w:val="18"/>
                <w:lang w:eastAsia="zh-CN"/>
              </w:rPr>
            </w:pPr>
            <w:r>
              <w:rPr>
                <w:rFonts w:ascii="Courier New" w:hAnsi="Courier New" w:cs="Courier New"/>
                <w:szCs w:val="18"/>
                <w:lang w:eastAsia="zh-CN"/>
              </w:rPr>
              <w:t>dLThptPerUE</w:t>
            </w:r>
          </w:p>
        </w:tc>
        <w:tc>
          <w:tcPr>
            <w:tcW w:w="5329" w:type="dxa"/>
            <w:gridSpan w:val="2"/>
            <w:tcBorders>
              <w:top w:val="single" w:sz="4" w:space="0" w:color="auto"/>
              <w:left w:val="single" w:sz="4" w:space="0" w:color="auto"/>
              <w:bottom w:val="single" w:sz="4" w:space="0" w:color="auto"/>
              <w:right w:val="single" w:sz="4" w:space="0" w:color="auto"/>
            </w:tcBorders>
            <w:tcPrChange w:id="624"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51A0B040" w14:textId="77777777" w:rsidR="00151BE7" w:rsidRDefault="00151BE7" w:rsidP="00956B5F">
            <w:pPr>
              <w:pStyle w:val="TAL"/>
              <w:rPr>
                <w:lang w:eastAsia="de-DE"/>
              </w:rPr>
            </w:pPr>
            <w:r>
              <w:rPr>
                <w:lang w:eastAsia="de-DE"/>
              </w:rPr>
              <w:t xml:space="preserve">This attribute defines data rate supported by the network slice per UE, refer NG.116 [50]. </w:t>
            </w:r>
          </w:p>
          <w:p w14:paraId="1C966E6E" w14:textId="77777777" w:rsidR="00151BE7" w:rsidRDefault="00151BE7" w:rsidP="00956B5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625"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52172A02"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DB36378"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45FBDD24"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5F9327"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9D40A4"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C5CEFB"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N/A</w:t>
            </w:r>
          </w:p>
          <w:p w14:paraId="05A279AF"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040F9131" w14:textId="77777777" w:rsidTr="00956B5F">
        <w:trPr>
          <w:cantSplit/>
          <w:tblHeader/>
          <w:jc w:val="center"/>
          <w:trPrChange w:id="626"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627"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668BDB4A" w14:textId="77777777" w:rsidR="00151BE7" w:rsidRDefault="00151BE7" w:rsidP="00956B5F">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628"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1E688F76" w14:textId="77777777" w:rsidR="00151BE7" w:rsidRDefault="00151BE7" w:rsidP="00956B5F">
            <w:pPr>
              <w:pStyle w:val="TAL"/>
              <w:rPr>
                <w:lang w:eastAsia="de-DE"/>
              </w:rPr>
            </w:pPr>
            <w:r>
              <w:rPr>
                <w:lang w:eastAsia="de-DE"/>
              </w:rPr>
              <w:t>This attribute describes the guaranteed data rate.</w:t>
            </w:r>
          </w:p>
          <w:p w14:paraId="2C5452B9" w14:textId="77777777" w:rsidR="00151BE7" w:rsidRDefault="00151BE7" w:rsidP="00956B5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629"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39F6472B"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Real</w:t>
            </w:r>
          </w:p>
          <w:p w14:paraId="38150CCC"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1A98AF3A"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86F1A0"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F071BF"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489883"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True</w:t>
            </w:r>
          </w:p>
        </w:tc>
      </w:tr>
      <w:tr w:rsidR="00151BE7" w14:paraId="0D51D331" w14:textId="77777777" w:rsidTr="00956B5F">
        <w:trPr>
          <w:cantSplit/>
          <w:tblHeader/>
          <w:jc w:val="center"/>
          <w:trPrChange w:id="630"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631"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6441AFBC" w14:textId="77777777" w:rsidR="00151BE7" w:rsidRDefault="00151BE7" w:rsidP="00956B5F">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632"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46FF9C35" w14:textId="77777777" w:rsidR="00151BE7" w:rsidRDefault="00151BE7" w:rsidP="00956B5F">
            <w:pPr>
              <w:pStyle w:val="TAL"/>
              <w:rPr>
                <w:lang w:eastAsia="de-DE"/>
              </w:rPr>
            </w:pPr>
            <w:r>
              <w:rPr>
                <w:lang w:eastAsia="de-DE"/>
              </w:rPr>
              <w:t>This attribute describes the maximum data rate.</w:t>
            </w:r>
          </w:p>
          <w:p w14:paraId="57188015" w14:textId="77777777" w:rsidR="00151BE7" w:rsidRDefault="00151BE7" w:rsidP="00956B5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633"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61F695DF"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Real</w:t>
            </w:r>
          </w:p>
          <w:p w14:paraId="4BE06999"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7B3FE766"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9D2592"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B73312"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F2F1BFF"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True</w:t>
            </w:r>
          </w:p>
        </w:tc>
      </w:tr>
      <w:tr w:rsidR="00151BE7" w14:paraId="62D175F3" w14:textId="77777777" w:rsidTr="00956B5F">
        <w:trPr>
          <w:cantSplit/>
          <w:tblHeader/>
          <w:jc w:val="center"/>
          <w:trPrChange w:id="634"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635"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171FB234" w14:textId="77777777" w:rsidR="00151BE7" w:rsidRDefault="00151BE7" w:rsidP="00956B5F">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329" w:type="dxa"/>
            <w:gridSpan w:val="2"/>
            <w:tcBorders>
              <w:top w:val="single" w:sz="4" w:space="0" w:color="auto"/>
              <w:left w:val="single" w:sz="4" w:space="0" w:color="auto"/>
              <w:bottom w:val="single" w:sz="4" w:space="0" w:color="auto"/>
              <w:right w:val="single" w:sz="4" w:space="0" w:color="auto"/>
            </w:tcBorders>
            <w:tcPrChange w:id="636"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36043F98" w14:textId="77777777" w:rsidR="00151BE7" w:rsidRDefault="00151BE7" w:rsidP="00956B5F">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5C0887BA" w14:textId="77777777" w:rsidR="00151BE7" w:rsidRDefault="00151BE7" w:rsidP="00956B5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637"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4E4BDEC9"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FAE944B"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777BE1D3"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936106"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FE094F"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B7E548"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N/A</w:t>
            </w:r>
          </w:p>
          <w:p w14:paraId="53E3BCDE"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18A0D83D" w14:textId="77777777" w:rsidTr="00956B5F">
        <w:trPr>
          <w:cantSplit/>
          <w:tblHeader/>
          <w:jc w:val="center"/>
          <w:trPrChange w:id="638"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639"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18A6DB4C" w14:textId="77777777" w:rsidR="00151BE7" w:rsidRDefault="00151BE7" w:rsidP="00956B5F">
            <w:pPr>
              <w:pStyle w:val="TAL"/>
              <w:rPr>
                <w:rFonts w:ascii="Courier New" w:hAnsi="Courier New" w:cs="Courier New"/>
                <w:szCs w:val="18"/>
                <w:lang w:eastAsia="zh-CN"/>
              </w:rPr>
            </w:pPr>
            <w:r>
              <w:rPr>
                <w:rFonts w:ascii="Courier New" w:hAnsi="Courier New" w:cs="Courier New"/>
                <w:szCs w:val="18"/>
                <w:lang w:eastAsia="zh-CN"/>
              </w:rPr>
              <w:t>uLThptPerUE</w:t>
            </w:r>
          </w:p>
        </w:tc>
        <w:tc>
          <w:tcPr>
            <w:tcW w:w="5329" w:type="dxa"/>
            <w:gridSpan w:val="2"/>
            <w:tcBorders>
              <w:top w:val="single" w:sz="4" w:space="0" w:color="auto"/>
              <w:left w:val="single" w:sz="4" w:space="0" w:color="auto"/>
              <w:bottom w:val="single" w:sz="4" w:space="0" w:color="auto"/>
              <w:right w:val="single" w:sz="4" w:space="0" w:color="auto"/>
            </w:tcBorders>
            <w:tcPrChange w:id="640"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5437BB4A" w14:textId="77777777" w:rsidR="00151BE7" w:rsidRDefault="00151BE7" w:rsidP="00956B5F">
            <w:pPr>
              <w:pStyle w:val="TAL"/>
              <w:rPr>
                <w:lang w:eastAsia="de-DE"/>
              </w:rPr>
            </w:pPr>
            <w:r>
              <w:rPr>
                <w:lang w:eastAsia="de-DE"/>
              </w:rPr>
              <w:t xml:space="preserve">This attribute defines data rate supported by the network slice per UE, refer NG.116 [50]. </w:t>
            </w:r>
          </w:p>
          <w:p w14:paraId="7918E710" w14:textId="77777777" w:rsidR="00151BE7" w:rsidRDefault="00151BE7" w:rsidP="00956B5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641"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4B654134"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683536B"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7723D615"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D8D5E5"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928C2D"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18A051"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N/A</w:t>
            </w:r>
          </w:p>
          <w:p w14:paraId="1DCB3AF0"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348D49C6" w14:textId="77777777" w:rsidTr="00956B5F">
        <w:trPr>
          <w:cantSplit/>
          <w:tblHeader/>
          <w:jc w:val="center"/>
          <w:trPrChange w:id="642"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643"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6D9467D6" w14:textId="77777777" w:rsidR="00151BE7" w:rsidRDefault="00151BE7" w:rsidP="00956B5F">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329" w:type="dxa"/>
            <w:gridSpan w:val="2"/>
            <w:tcBorders>
              <w:top w:val="single" w:sz="4" w:space="0" w:color="auto"/>
              <w:left w:val="single" w:sz="4" w:space="0" w:color="auto"/>
              <w:bottom w:val="single" w:sz="4" w:space="0" w:color="auto"/>
              <w:right w:val="single" w:sz="4" w:space="0" w:color="auto"/>
            </w:tcBorders>
            <w:hideMark/>
            <w:tcPrChange w:id="644" w:author="ericsson user 1" w:date="2023-10-17T17:53:00Z">
              <w:tcPr>
                <w:tcW w:w="5492" w:type="dxa"/>
                <w:gridSpan w:val="3"/>
                <w:tcBorders>
                  <w:top w:val="single" w:sz="4" w:space="0" w:color="auto"/>
                  <w:left w:val="single" w:sz="4" w:space="0" w:color="auto"/>
                  <w:bottom w:val="single" w:sz="4" w:space="0" w:color="auto"/>
                  <w:right w:val="single" w:sz="4" w:space="0" w:color="auto"/>
                </w:tcBorders>
                <w:hideMark/>
              </w:tcPr>
            </w:tcPrChange>
          </w:tcPr>
          <w:p w14:paraId="7160681D" w14:textId="77777777" w:rsidR="00151BE7" w:rsidRDefault="00151BE7" w:rsidP="00956B5F">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Change w:id="645"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1A87059E"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8EF3339"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1B8CEDB9"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8887C9"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CDD89F"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FC4B38"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N/A</w:t>
            </w:r>
          </w:p>
          <w:p w14:paraId="68DE55C5"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383B9863" w14:textId="77777777" w:rsidTr="00956B5F">
        <w:trPr>
          <w:cantSplit/>
          <w:tblHeader/>
          <w:jc w:val="center"/>
          <w:trPrChange w:id="646"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647"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2B53F74A" w14:textId="77777777" w:rsidR="00151BE7" w:rsidRDefault="00151BE7" w:rsidP="00956B5F">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329" w:type="dxa"/>
            <w:gridSpan w:val="2"/>
            <w:tcBorders>
              <w:top w:val="single" w:sz="4" w:space="0" w:color="auto"/>
              <w:left w:val="single" w:sz="4" w:space="0" w:color="auto"/>
              <w:bottom w:val="single" w:sz="4" w:space="0" w:color="auto"/>
              <w:right w:val="single" w:sz="4" w:space="0" w:color="auto"/>
            </w:tcBorders>
            <w:tcPrChange w:id="648"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4F429ADD" w14:textId="77777777" w:rsidR="00151BE7" w:rsidRDefault="00151BE7" w:rsidP="00956B5F">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493BE6FA" w14:textId="77777777" w:rsidR="00151BE7" w:rsidRDefault="00151BE7" w:rsidP="00956B5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649"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1A18E4BB"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MaxPktSize</w:t>
            </w:r>
          </w:p>
          <w:p w14:paraId="480BA097"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011CA5B7"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0DFD53"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BC3A90"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1F6A58"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N/A</w:t>
            </w:r>
          </w:p>
          <w:p w14:paraId="3A3FAF79"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2C6BE12B" w14:textId="77777777" w:rsidTr="00956B5F">
        <w:trPr>
          <w:cantSplit/>
          <w:tblHeader/>
          <w:jc w:val="center"/>
          <w:trPrChange w:id="650"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51"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6151E93A" w14:textId="77777777" w:rsidR="00151BE7" w:rsidRPr="007B738C" w:rsidRDefault="00151BE7" w:rsidP="00956B5F">
            <w:pPr>
              <w:pStyle w:val="TAL"/>
              <w:rPr>
                <w:rFonts w:ascii="Courier New" w:hAnsi="Courier New" w:cs="Courier New"/>
                <w:szCs w:val="18"/>
                <w:lang w:eastAsia="zh-CN"/>
              </w:rPr>
            </w:pPr>
            <w:r>
              <w:rPr>
                <w:rFonts w:ascii="Courier New" w:hAnsi="Courier New" w:cs="Courier New"/>
                <w:szCs w:val="18"/>
                <w:lang w:eastAsia="zh-CN"/>
              </w:rPr>
              <w:t>uLMaxPktSize</w:t>
            </w:r>
          </w:p>
        </w:tc>
        <w:tc>
          <w:tcPr>
            <w:tcW w:w="5329" w:type="dxa"/>
            <w:gridSpan w:val="2"/>
            <w:tcBorders>
              <w:top w:val="single" w:sz="4" w:space="0" w:color="auto"/>
              <w:left w:val="single" w:sz="4" w:space="0" w:color="auto"/>
              <w:bottom w:val="single" w:sz="4" w:space="0" w:color="auto"/>
              <w:right w:val="single" w:sz="4" w:space="0" w:color="auto"/>
            </w:tcBorders>
            <w:tcPrChange w:id="652"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1E6D390E" w14:textId="77777777" w:rsidR="00151BE7" w:rsidRDefault="00151BE7" w:rsidP="00956B5F">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Change w:id="653"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5F327F89"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MaxPktSize</w:t>
            </w:r>
          </w:p>
          <w:p w14:paraId="2F53A67A"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37266BE4"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05CDF0"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BA4E4B"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5A98D9"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N/A</w:t>
            </w:r>
          </w:p>
          <w:p w14:paraId="15A66B37"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22DCE904" w14:textId="77777777" w:rsidTr="00956B5F">
        <w:trPr>
          <w:cantSplit/>
          <w:tblHeader/>
          <w:jc w:val="center"/>
          <w:trPrChange w:id="654"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655"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41A9ED56" w14:textId="77777777" w:rsidR="00151BE7" w:rsidRDefault="00151BE7" w:rsidP="00956B5F">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656"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2F02D75B" w14:textId="77777777" w:rsidR="00151BE7" w:rsidRDefault="00151BE7" w:rsidP="00956B5F">
            <w:pPr>
              <w:pStyle w:val="TAL"/>
              <w:rPr>
                <w:lang w:eastAsia="de-DE"/>
              </w:rPr>
            </w:pPr>
            <w:r>
              <w:rPr>
                <w:lang w:eastAsia="de-DE"/>
              </w:rPr>
              <w:t xml:space="preserve">This parameter specifies the maximum packet size supported by the network slice, refer NG.116 [50]. </w:t>
            </w:r>
          </w:p>
          <w:p w14:paraId="1B0C931B" w14:textId="77777777" w:rsidR="00151BE7" w:rsidRDefault="00151BE7" w:rsidP="00956B5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657"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4C742C81"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Integer</w:t>
            </w:r>
          </w:p>
          <w:p w14:paraId="1FDC2576"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5B95D61D"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4403DC"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54C2EC"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C6B3D1"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N/A</w:t>
            </w:r>
          </w:p>
          <w:p w14:paraId="79ED6231"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6A490B6D" w14:textId="77777777" w:rsidTr="00956B5F">
        <w:trPr>
          <w:cantSplit/>
          <w:tblHeader/>
          <w:jc w:val="center"/>
          <w:trPrChange w:id="658"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659"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0FE3F1A2" w14:textId="77777777" w:rsidR="00151BE7" w:rsidRDefault="00151BE7" w:rsidP="00956B5F">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329" w:type="dxa"/>
            <w:gridSpan w:val="2"/>
            <w:tcBorders>
              <w:top w:val="single" w:sz="4" w:space="0" w:color="auto"/>
              <w:left w:val="single" w:sz="4" w:space="0" w:color="auto"/>
              <w:bottom w:val="single" w:sz="4" w:space="0" w:color="auto"/>
              <w:right w:val="single" w:sz="4" w:space="0" w:color="auto"/>
            </w:tcBorders>
            <w:tcPrChange w:id="660"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36B989A7" w14:textId="77777777" w:rsidR="00151BE7" w:rsidRDefault="00151BE7" w:rsidP="00956B5F">
            <w:pPr>
              <w:pStyle w:val="TAL"/>
              <w:rPr>
                <w:lang w:eastAsia="de-DE"/>
              </w:rPr>
            </w:pPr>
            <w:r>
              <w:rPr>
                <w:lang w:eastAsia="de-DE"/>
              </w:rPr>
              <w:t xml:space="preserve">This parameter defines the maximum number of concurrent PDU sessions supported by the network slice on 3GPP access type, refer NG.116 [50]. </w:t>
            </w:r>
          </w:p>
          <w:p w14:paraId="06E28F2F" w14:textId="77777777" w:rsidR="00151BE7" w:rsidRDefault="00151BE7" w:rsidP="00956B5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661"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3C9BA470"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MaxNumberofPDUSessions</w:t>
            </w:r>
          </w:p>
          <w:p w14:paraId="3A003687"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3538AAB7"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FA07DE"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0CC43C"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D123EA"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N/A</w:t>
            </w:r>
          </w:p>
          <w:p w14:paraId="0E5B93FD"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4A5BBAA3" w14:textId="77777777" w:rsidTr="00956B5F">
        <w:trPr>
          <w:cantSplit/>
          <w:tblHeader/>
          <w:jc w:val="center"/>
          <w:trPrChange w:id="662"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663"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0F484F7C" w14:textId="77777777" w:rsidR="00151BE7" w:rsidRDefault="00151BE7" w:rsidP="00956B5F">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329" w:type="dxa"/>
            <w:gridSpan w:val="2"/>
            <w:tcBorders>
              <w:top w:val="single" w:sz="4" w:space="0" w:color="auto"/>
              <w:left w:val="single" w:sz="4" w:space="0" w:color="auto"/>
              <w:bottom w:val="single" w:sz="4" w:space="0" w:color="auto"/>
              <w:right w:val="single" w:sz="4" w:space="0" w:color="auto"/>
            </w:tcBorders>
            <w:tcPrChange w:id="664"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641DF753" w14:textId="77777777" w:rsidR="00151BE7" w:rsidRDefault="00151BE7" w:rsidP="00956B5F">
            <w:pPr>
              <w:pStyle w:val="TAL"/>
              <w:rPr>
                <w:lang w:eastAsia="de-DE"/>
              </w:rPr>
            </w:pPr>
            <w:r>
              <w:rPr>
                <w:lang w:eastAsia="de-DE"/>
              </w:rPr>
              <w:t xml:space="preserve">This parameter defines the maximum number of concurrent PDU sessions supported by the network slice, refer NG.116 [50]. </w:t>
            </w:r>
          </w:p>
          <w:p w14:paraId="6CA61C97" w14:textId="77777777" w:rsidR="00151BE7" w:rsidRDefault="00151BE7" w:rsidP="00956B5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665"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3BA3CD35"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Integer</w:t>
            </w:r>
          </w:p>
          <w:p w14:paraId="160449F1"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3D95544E"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CFFF31"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7DBFE2"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372D13"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N/A</w:t>
            </w:r>
          </w:p>
          <w:p w14:paraId="50C901ED"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6D5193BB" w14:textId="77777777" w:rsidTr="00956B5F">
        <w:trPr>
          <w:cantSplit/>
          <w:tblHeader/>
          <w:jc w:val="center"/>
          <w:trPrChange w:id="666"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67"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3C13DB61" w14:textId="77777777" w:rsidR="00151BE7" w:rsidRDefault="00151BE7" w:rsidP="00956B5F">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329" w:type="dxa"/>
            <w:gridSpan w:val="2"/>
            <w:tcBorders>
              <w:top w:val="single" w:sz="4" w:space="0" w:color="auto"/>
              <w:left w:val="single" w:sz="4" w:space="0" w:color="auto"/>
              <w:bottom w:val="single" w:sz="4" w:space="0" w:color="auto"/>
              <w:right w:val="single" w:sz="4" w:space="0" w:color="auto"/>
            </w:tcBorders>
            <w:tcPrChange w:id="668"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60D3DBBF" w14:textId="77777777" w:rsidR="00151BE7" w:rsidRDefault="00151BE7" w:rsidP="00956B5F">
            <w:pPr>
              <w:pStyle w:val="TAL"/>
              <w:rPr>
                <w:lang w:eastAsia="de-DE"/>
              </w:rPr>
            </w:pPr>
            <w:r>
              <w:rPr>
                <w:lang w:eastAsia="de-DE"/>
              </w:rPr>
              <w:t xml:space="preserve">This parameter defines the maximum number of concurrent PDU sessions supported by the network slice on non 3GPP access type, refer NG.116 [50]. </w:t>
            </w:r>
          </w:p>
          <w:p w14:paraId="3AA2217A" w14:textId="77777777" w:rsidR="00151BE7" w:rsidRDefault="00151BE7" w:rsidP="00956B5F">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Change w:id="669"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78EB1F28"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Integer</w:t>
            </w:r>
          </w:p>
          <w:p w14:paraId="6F173990"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69084937"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ED9F37"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01F1D3"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A6F469"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N/A</w:t>
            </w:r>
          </w:p>
          <w:p w14:paraId="70FB21EE"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08A97F61" w14:textId="77777777" w:rsidTr="00956B5F">
        <w:trPr>
          <w:cantSplit/>
          <w:tblHeader/>
          <w:jc w:val="center"/>
          <w:trPrChange w:id="670"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671"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6D9D58E7" w14:textId="77777777" w:rsidR="00151BE7" w:rsidRDefault="00151BE7" w:rsidP="00956B5F">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329" w:type="dxa"/>
            <w:gridSpan w:val="2"/>
            <w:tcBorders>
              <w:top w:val="single" w:sz="4" w:space="0" w:color="auto"/>
              <w:left w:val="single" w:sz="4" w:space="0" w:color="auto"/>
              <w:bottom w:val="single" w:sz="4" w:space="0" w:color="auto"/>
              <w:right w:val="single" w:sz="4" w:space="0" w:color="auto"/>
            </w:tcBorders>
            <w:tcPrChange w:id="672"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48688C61" w14:textId="77777777" w:rsidR="00151BE7" w:rsidRDefault="00151BE7" w:rsidP="00956B5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DDE45D2" w14:textId="77777777" w:rsidR="00151BE7" w:rsidRDefault="00151BE7" w:rsidP="00956B5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673"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0329684D"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669311BC"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331C493E"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32A83D"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6D0866"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E7FB89"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True</w:t>
            </w:r>
          </w:p>
        </w:tc>
      </w:tr>
      <w:tr w:rsidR="00151BE7" w14:paraId="06F1B76A" w14:textId="77777777" w:rsidTr="00956B5F">
        <w:trPr>
          <w:cantSplit/>
          <w:tblHeader/>
          <w:jc w:val="center"/>
          <w:trPrChange w:id="674"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675"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69886016" w14:textId="77777777" w:rsidR="00151BE7" w:rsidRDefault="00151BE7" w:rsidP="00956B5F">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676"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2FDB2082" w14:textId="77777777" w:rsidR="00151BE7" w:rsidRDefault="00151BE7" w:rsidP="00956B5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47AE004" w14:textId="77777777" w:rsidR="00151BE7" w:rsidRDefault="00151BE7" w:rsidP="00956B5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677"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78F0A32F"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String</w:t>
            </w:r>
          </w:p>
          <w:p w14:paraId="42B148F2"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264843F5"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3D63D1E4"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3977E109"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700DB81"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True</w:t>
            </w:r>
          </w:p>
        </w:tc>
      </w:tr>
      <w:tr w:rsidR="00151BE7" w14:paraId="38C530A5" w14:textId="77777777" w:rsidTr="00956B5F">
        <w:trPr>
          <w:cantSplit/>
          <w:tblHeader/>
          <w:jc w:val="center"/>
          <w:trPrChange w:id="678"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679"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0215FEEE" w14:textId="77777777" w:rsidR="00151BE7" w:rsidRDefault="00151BE7" w:rsidP="00956B5F">
            <w:pPr>
              <w:pStyle w:val="TAL"/>
              <w:rPr>
                <w:rFonts w:ascii="Courier New" w:hAnsi="Courier New" w:cs="Courier New"/>
                <w:szCs w:val="18"/>
                <w:lang w:eastAsia="zh-CN"/>
              </w:rPr>
            </w:pPr>
            <w:r>
              <w:rPr>
                <w:rFonts w:ascii="Courier New" w:hAnsi="Courier New" w:cs="Courier New"/>
                <w:szCs w:val="18"/>
                <w:lang w:eastAsia="zh-CN"/>
              </w:rPr>
              <w:t>nBIoT</w:t>
            </w:r>
          </w:p>
        </w:tc>
        <w:tc>
          <w:tcPr>
            <w:tcW w:w="5329" w:type="dxa"/>
            <w:gridSpan w:val="2"/>
            <w:tcBorders>
              <w:top w:val="single" w:sz="4" w:space="0" w:color="auto"/>
              <w:left w:val="single" w:sz="4" w:space="0" w:color="auto"/>
              <w:bottom w:val="single" w:sz="4" w:space="0" w:color="auto"/>
              <w:right w:val="single" w:sz="4" w:space="0" w:color="auto"/>
            </w:tcBorders>
            <w:tcPrChange w:id="680"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20E1A463" w14:textId="77777777" w:rsidR="00151BE7" w:rsidRDefault="00151BE7" w:rsidP="00956B5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B6C3F17" w14:textId="77777777" w:rsidR="00151BE7" w:rsidRDefault="00151BE7" w:rsidP="00956B5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Change w:id="681"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52BD06A8"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NBIoT</w:t>
            </w:r>
          </w:p>
          <w:p w14:paraId="38B548CD"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1DB6BE49"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AEB9E2"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1DD1E3"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09F9E9"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4B415005" w14:textId="77777777" w:rsidTr="00956B5F">
        <w:trPr>
          <w:cantSplit/>
          <w:tblHeader/>
          <w:jc w:val="center"/>
          <w:trPrChange w:id="682"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683"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7FE7EAFA" w14:textId="77777777" w:rsidR="00151BE7" w:rsidRDefault="00151BE7" w:rsidP="00956B5F">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684"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7F2E6C22" w14:textId="77777777" w:rsidR="00151BE7" w:rsidRDefault="00151BE7" w:rsidP="00956B5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2F7432C" w14:textId="77777777" w:rsidR="00151BE7" w:rsidRDefault="00151BE7" w:rsidP="00956B5F">
            <w:pPr>
              <w:pStyle w:val="TAL"/>
              <w:rPr>
                <w:rFonts w:cs="Arial"/>
                <w:szCs w:val="18"/>
              </w:rPr>
            </w:pPr>
          </w:p>
          <w:p w14:paraId="52D8BB56" w14:textId="77777777" w:rsidR="00151BE7" w:rsidRDefault="00151BE7" w:rsidP="00956B5F">
            <w:pPr>
              <w:spacing w:after="0"/>
              <w:rPr>
                <w:rFonts w:ascii="Arial" w:hAnsi="Arial" w:cs="Arial"/>
                <w:sz w:val="18"/>
                <w:szCs w:val="18"/>
              </w:rPr>
            </w:pPr>
            <w:r>
              <w:rPr>
                <w:rFonts w:ascii="Arial" w:hAnsi="Arial" w:cs="Arial"/>
                <w:sz w:val="18"/>
                <w:szCs w:val="18"/>
              </w:rPr>
              <w:t>allowedValues:</w:t>
            </w:r>
          </w:p>
          <w:p w14:paraId="5F97AF9A" w14:textId="77777777" w:rsidR="00151BE7" w:rsidRDefault="00151BE7" w:rsidP="00956B5F">
            <w:pPr>
              <w:spacing w:after="0"/>
              <w:rPr>
                <w:rFonts w:ascii="Arial" w:hAnsi="Arial" w:cs="Arial"/>
                <w:sz w:val="18"/>
                <w:szCs w:val="18"/>
              </w:rPr>
            </w:pPr>
            <w:r>
              <w:rPr>
                <w:rFonts w:ascii="Arial" w:hAnsi="Arial" w:cs="Arial"/>
                <w:sz w:val="18"/>
                <w:szCs w:val="18"/>
              </w:rPr>
              <w:t>"NOT_SUPPORTED", "SUPPORTED".</w:t>
            </w:r>
          </w:p>
          <w:p w14:paraId="59388D39" w14:textId="77777777" w:rsidR="00151BE7" w:rsidRDefault="00151BE7" w:rsidP="00956B5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Change w:id="685"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698E9B39"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&lt;&lt;enumeration&gt;&gt;</w:t>
            </w:r>
          </w:p>
          <w:p w14:paraId="1EE5B98B"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6E0BC92F"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31F90C"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2C2DA1"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EDF6563"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4FB6F0BC" w14:textId="77777777" w:rsidTr="00956B5F">
        <w:trPr>
          <w:cantSplit/>
          <w:tblHeader/>
          <w:jc w:val="center"/>
          <w:trPrChange w:id="686"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687"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23A7AD7B" w14:textId="77777777" w:rsidR="00151BE7" w:rsidRDefault="00151BE7" w:rsidP="00956B5F">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329" w:type="dxa"/>
            <w:gridSpan w:val="2"/>
            <w:tcBorders>
              <w:top w:val="single" w:sz="4" w:space="0" w:color="auto"/>
              <w:left w:val="single" w:sz="4" w:space="0" w:color="auto"/>
              <w:bottom w:val="single" w:sz="4" w:space="0" w:color="auto"/>
              <w:right w:val="single" w:sz="4" w:space="0" w:color="auto"/>
            </w:tcBorders>
            <w:tcPrChange w:id="688"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72B6FD1B" w14:textId="77777777" w:rsidR="00151BE7" w:rsidRDefault="00151BE7" w:rsidP="00956B5F">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7118E234" w14:textId="77777777" w:rsidR="00151BE7" w:rsidRDefault="00151BE7" w:rsidP="00956B5F">
            <w:pPr>
              <w:pStyle w:val="TAL"/>
              <w:rPr>
                <w:rFonts w:cs="Arial"/>
                <w:color w:val="000000"/>
                <w:szCs w:val="18"/>
                <w:lang w:eastAsia="zh-CN"/>
              </w:rPr>
            </w:pPr>
            <w:r>
              <w:rPr>
                <w:rFonts w:cs="Arial"/>
                <w:color w:val="000000"/>
                <w:szCs w:val="18"/>
                <w:lang w:eastAsia="zh-CN"/>
              </w:rPr>
              <w:t>- Synchronicity between a base station and a mobile device and</w:t>
            </w:r>
          </w:p>
          <w:p w14:paraId="62AAC638" w14:textId="77777777" w:rsidR="00151BE7" w:rsidRDefault="00151BE7" w:rsidP="00956B5F">
            <w:pPr>
              <w:pStyle w:val="TAL"/>
              <w:rPr>
                <w:rFonts w:cs="Arial"/>
                <w:color w:val="000000"/>
                <w:szCs w:val="18"/>
                <w:lang w:eastAsia="zh-CN"/>
              </w:rPr>
            </w:pPr>
            <w:r>
              <w:rPr>
                <w:rFonts w:cs="Arial"/>
                <w:color w:val="000000"/>
                <w:szCs w:val="18"/>
                <w:lang w:eastAsia="zh-CN"/>
              </w:rPr>
              <w:t>- Synchronicity between mobile devices.</w:t>
            </w:r>
          </w:p>
          <w:p w14:paraId="4C8350BF" w14:textId="77777777" w:rsidR="00151BE7" w:rsidRDefault="00151BE7" w:rsidP="00956B5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Change w:id="689"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64BD99A2"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Synchronicity</w:t>
            </w:r>
          </w:p>
          <w:p w14:paraId="58BBCB6B"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3777B378"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2CD625"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1FEADD"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081D436"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4DC6BDFB" w14:textId="77777777" w:rsidTr="00956B5F">
        <w:trPr>
          <w:cantSplit/>
          <w:tblHeader/>
          <w:jc w:val="center"/>
          <w:trPrChange w:id="690"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691"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383E4ECA" w14:textId="77777777" w:rsidR="00151BE7" w:rsidRDefault="00151BE7" w:rsidP="00956B5F">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692"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496163D7" w14:textId="77777777" w:rsidR="00151BE7" w:rsidRDefault="00151BE7" w:rsidP="00956B5F">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383FFB62" w14:textId="77777777" w:rsidR="00151BE7" w:rsidRDefault="00151BE7" w:rsidP="00956B5F">
            <w:pPr>
              <w:pStyle w:val="TAL"/>
              <w:rPr>
                <w:rFonts w:cs="Arial"/>
                <w:color w:val="000000"/>
                <w:szCs w:val="18"/>
                <w:lang w:eastAsia="zh-CN"/>
              </w:rPr>
            </w:pPr>
          </w:p>
          <w:p w14:paraId="099BB4FF" w14:textId="77777777" w:rsidR="00151BE7" w:rsidRDefault="00151BE7" w:rsidP="00956B5F">
            <w:pPr>
              <w:spacing w:after="0"/>
              <w:rPr>
                <w:rFonts w:ascii="Arial" w:hAnsi="Arial" w:cs="Arial"/>
                <w:sz w:val="18"/>
                <w:szCs w:val="18"/>
              </w:rPr>
            </w:pPr>
            <w:r>
              <w:rPr>
                <w:rFonts w:ascii="Arial" w:hAnsi="Arial" w:cs="Arial"/>
                <w:sz w:val="18"/>
                <w:szCs w:val="18"/>
              </w:rPr>
              <w:t>allowedValues:</w:t>
            </w:r>
          </w:p>
          <w:p w14:paraId="357B5EAC" w14:textId="77777777" w:rsidR="00151BE7" w:rsidRDefault="00151BE7" w:rsidP="00956B5F">
            <w:pPr>
              <w:spacing w:after="0"/>
              <w:rPr>
                <w:rFonts w:ascii="Arial" w:hAnsi="Arial" w:cs="Arial"/>
                <w:sz w:val="18"/>
                <w:szCs w:val="18"/>
              </w:rPr>
            </w:pPr>
            <w:r>
              <w:rPr>
                <w:rFonts w:ascii="Arial" w:hAnsi="Arial" w:cs="Arial"/>
                <w:sz w:val="18"/>
                <w:szCs w:val="18"/>
              </w:rPr>
              <w:t>"NOT_SUPPORTED", "BETWEEN_BS_AND_UE", "BETWEEN_BS_AND_UE_AND_UE_AND_UE".</w:t>
            </w:r>
          </w:p>
          <w:p w14:paraId="58EBC3A0" w14:textId="77777777" w:rsidR="00151BE7" w:rsidRDefault="00151BE7" w:rsidP="00956B5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Change w:id="693"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67BCB47A"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&lt;&lt;enumeration&gt;&gt;</w:t>
            </w:r>
          </w:p>
          <w:p w14:paraId="4D64A6FA"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2966ABEC"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DE542D"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501B37"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A30D0CA"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4ECFC26D" w14:textId="77777777" w:rsidTr="00956B5F">
        <w:trPr>
          <w:cantSplit/>
          <w:tblHeader/>
          <w:jc w:val="center"/>
          <w:trPrChange w:id="694"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695"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5C7335E6" w14:textId="77777777" w:rsidR="00151BE7" w:rsidRDefault="00151BE7" w:rsidP="00956B5F">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696"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4AE7B217" w14:textId="77777777" w:rsidR="00151BE7" w:rsidRDefault="00151BE7" w:rsidP="00956B5F">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35A7E7A9" w14:textId="77777777" w:rsidR="00151BE7" w:rsidRDefault="00151BE7" w:rsidP="00956B5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Change w:id="697"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056F06EE"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Real</w:t>
            </w:r>
          </w:p>
          <w:p w14:paraId="0F698559"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5E2D533D"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DF35F0"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24E573"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B83152A"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32084839" w14:textId="77777777" w:rsidTr="00956B5F">
        <w:trPr>
          <w:cantSplit/>
          <w:tblHeader/>
          <w:jc w:val="center"/>
          <w:trPrChange w:id="698"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99"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1362A518" w14:textId="77777777" w:rsidR="00151BE7" w:rsidRDefault="00151BE7" w:rsidP="00956B5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700"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4A6446DC" w14:textId="77777777" w:rsidR="00151BE7" w:rsidRDefault="00151BE7" w:rsidP="00956B5F">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03FF4828" w14:textId="77777777" w:rsidR="00151BE7" w:rsidRDefault="00151BE7" w:rsidP="00956B5F">
            <w:pPr>
              <w:pStyle w:val="TAL"/>
              <w:rPr>
                <w:rFonts w:cs="Arial"/>
                <w:color w:val="000000"/>
                <w:szCs w:val="18"/>
                <w:lang w:eastAsia="zh-CN"/>
              </w:rPr>
            </w:pPr>
            <w:r>
              <w:rPr>
                <w:rFonts w:cs="Arial"/>
                <w:color w:val="000000"/>
                <w:szCs w:val="18"/>
                <w:lang w:eastAsia="zh-CN"/>
              </w:rPr>
              <w:t>- Synchronicity between a base station and a mobile device and</w:t>
            </w:r>
          </w:p>
          <w:p w14:paraId="737FDF06" w14:textId="77777777" w:rsidR="00151BE7" w:rsidRDefault="00151BE7" w:rsidP="00956B5F">
            <w:pPr>
              <w:pStyle w:val="TAL"/>
              <w:rPr>
                <w:rFonts w:cs="Arial"/>
                <w:color w:val="000000"/>
                <w:szCs w:val="18"/>
                <w:lang w:eastAsia="zh-CN"/>
              </w:rPr>
            </w:pPr>
            <w:r>
              <w:rPr>
                <w:rFonts w:cs="Arial"/>
                <w:color w:val="000000"/>
                <w:szCs w:val="18"/>
                <w:lang w:eastAsia="zh-CN"/>
              </w:rPr>
              <w:t>- Synchronicity between mobile devices.</w:t>
            </w:r>
          </w:p>
          <w:p w14:paraId="0B9BE7BD" w14:textId="77777777" w:rsidR="00151BE7" w:rsidRDefault="00151BE7" w:rsidP="00956B5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Change w:id="701"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7715E931"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1E9FEB19"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780ADFF1"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3E13CA"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8A144E"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39F212"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0CD954B3" w14:textId="77777777" w:rsidTr="00956B5F">
        <w:trPr>
          <w:cantSplit/>
          <w:tblHeader/>
          <w:jc w:val="center"/>
          <w:trPrChange w:id="702"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703"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02C78894" w14:textId="77777777" w:rsidR="00151BE7" w:rsidRDefault="00151BE7" w:rsidP="00956B5F">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704"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3BCF4F63" w14:textId="77777777" w:rsidR="00151BE7" w:rsidRDefault="00151BE7" w:rsidP="00956B5F">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1B255698" w14:textId="77777777" w:rsidR="00151BE7" w:rsidRDefault="00151BE7" w:rsidP="00956B5F">
            <w:pPr>
              <w:pStyle w:val="TAL"/>
              <w:rPr>
                <w:rFonts w:cs="Arial"/>
                <w:color w:val="000000"/>
                <w:szCs w:val="18"/>
                <w:lang w:eastAsia="zh-CN"/>
              </w:rPr>
            </w:pPr>
          </w:p>
          <w:p w14:paraId="0277D698" w14:textId="77777777" w:rsidR="00151BE7" w:rsidRDefault="00151BE7" w:rsidP="00956B5F">
            <w:pPr>
              <w:spacing w:after="0"/>
              <w:rPr>
                <w:rFonts w:ascii="Arial" w:hAnsi="Arial" w:cs="Arial"/>
                <w:sz w:val="18"/>
                <w:szCs w:val="18"/>
              </w:rPr>
            </w:pPr>
            <w:r>
              <w:rPr>
                <w:rFonts w:ascii="Arial" w:hAnsi="Arial" w:cs="Arial"/>
                <w:sz w:val="18"/>
                <w:szCs w:val="18"/>
              </w:rPr>
              <w:t>allowedValues:</w:t>
            </w:r>
          </w:p>
          <w:p w14:paraId="4A7042BC" w14:textId="77777777" w:rsidR="00151BE7" w:rsidRDefault="00151BE7" w:rsidP="00956B5F">
            <w:pPr>
              <w:spacing w:after="0"/>
              <w:rPr>
                <w:rFonts w:ascii="Arial" w:hAnsi="Arial" w:cs="Arial"/>
                <w:sz w:val="18"/>
                <w:szCs w:val="18"/>
              </w:rPr>
            </w:pPr>
            <w:r>
              <w:rPr>
                <w:rFonts w:ascii="Arial" w:hAnsi="Arial" w:cs="Arial"/>
                <w:sz w:val="18"/>
                <w:szCs w:val="18"/>
              </w:rPr>
              <w:t>"NOT_SUPPORTED", "BETWEEN_BS_AND_UE", "BETWEEN_BS_AND_UE_AND_UE_AND_UE".</w:t>
            </w:r>
          </w:p>
          <w:p w14:paraId="4FBD0502" w14:textId="77777777" w:rsidR="00151BE7" w:rsidRDefault="00151BE7" w:rsidP="00956B5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Change w:id="705"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2175FEFC"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&lt;&lt;enumeration&gt;&gt;</w:t>
            </w:r>
          </w:p>
          <w:p w14:paraId="46C3DA8B"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62A3EDE5"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EA5D82"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120C9B"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E7A81FC"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7AE69459" w14:textId="77777777" w:rsidTr="00956B5F">
        <w:trPr>
          <w:cantSplit/>
          <w:tblHeader/>
          <w:jc w:val="center"/>
          <w:trPrChange w:id="706"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707"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08931AB1" w14:textId="77777777" w:rsidR="00151BE7" w:rsidRDefault="00151BE7" w:rsidP="00956B5F">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708"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0E73AC9B" w14:textId="77777777" w:rsidR="00151BE7" w:rsidRDefault="00151BE7" w:rsidP="00956B5F">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06B1618C" w14:textId="77777777" w:rsidR="00151BE7" w:rsidRDefault="00151BE7" w:rsidP="00956B5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Change w:id="709"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5DF7E3EA"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Real</w:t>
            </w:r>
          </w:p>
          <w:p w14:paraId="09EF80B9"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4429DE39"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3F0035"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F7C061"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9C1BE3"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49B33581" w14:textId="77777777" w:rsidTr="00956B5F">
        <w:trPr>
          <w:cantSplit/>
          <w:tblHeader/>
          <w:jc w:val="center"/>
          <w:trPrChange w:id="710"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711"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7AD62612" w14:textId="77777777" w:rsidR="00151BE7" w:rsidRDefault="00151BE7" w:rsidP="00956B5F">
            <w:pPr>
              <w:pStyle w:val="TAL"/>
              <w:rPr>
                <w:rFonts w:ascii="Courier New" w:hAnsi="Courier New" w:cs="Courier New"/>
                <w:szCs w:val="18"/>
                <w:lang w:eastAsia="zh-CN"/>
              </w:rPr>
            </w:pPr>
            <w:r>
              <w:rPr>
                <w:rFonts w:ascii="Courier New" w:hAnsi="Courier New" w:cs="Courier New"/>
                <w:szCs w:val="18"/>
                <w:lang w:eastAsia="zh-CN"/>
              </w:rPr>
              <w:t>userMgmtOpen</w:t>
            </w:r>
          </w:p>
        </w:tc>
        <w:tc>
          <w:tcPr>
            <w:tcW w:w="5329" w:type="dxa"/>
            <w:gridSpan w:val="2"/>
            <w:tcBorders>
              <w:top w:val="single" w:sz="4" w:space="0" w:color="auto"/>
              <w:left w:val="single" w:sz="4" w:space="0" w:color="auto"/>
              <w:bottom w:val="single" w:sz="4" w:space="0" w:color="auto"/>
              <w:right w:val="single" w:sz="4" w:space="0" w:color="auto"/>
            </w:tcBorders>
            <w:tcPrChange w:id="712"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047F779B" w14:textId="77777777" w:rsidR="00151BE7" w:rsidRDefault="00151BE7" w:rsidP="00956B5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91C1A8D" w14:textId="77777777" w:rsidR="00151BE7" w:rsidRDefault="00151BE7" w:rsidP="00956B5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713"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36335144"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UserMgmtOpen</w:t>
            </w:r>
          </w:p>
          <w:p w14:paraId="69C16076"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3A9E8900"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FAA1AF"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19AADD"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3BCB688"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1B2313B9" w14:textId="77777777" w:rsidTr="00956B5F">
        <w:trPr>
          <w:cantSplit/>
          <w:tblHeader/>
          <w:jc w:val="center"/>
          <w:trPrChange w:id="714"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715"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7B18753E" w14:textId="77777777" w:rsidR="00151BE7" w:rsidRDefault="00151BE7" w:rsidP="00956B5F">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716"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7456D47D" w14:textId="77777777" w:rsidR="00151BE7" w:rsidRDefault="00151BE7" w:rsidP="00956B5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222C11C" w14:textId="77777777" w:rsidR="00151BE7" w:rsidRDefault="00151BE7" w:rsidP="00956B5F">
            <w:pPr>
              <w:pStyle w:val="TAL"/>
              <w:rPr>
                <w:rFonts w:cs="Arial"/>
                <w:szCs w:val="18"/>
              </w:rPr>
            </w:pPr>
          </w:p>
          <w:p w14:paraId="4A573932" w14:textId="77777777" w:rsidR="00151BE7" w:rsidRDefault="00151BE7" w:rsidP="00956B5F">
            <w:pPr>
              <w:spacing w:after="0"/>
              <w:rPr>
                <w:rFonts w:ascii="Arial" w:hAnsi="Arial" w:cs="Arial"/>
                <w:sz w:val="18"/>
                <w:szCs w:val="18"/>
              </w:rPr>
            </w:pPr>
            <w:r>
              <w:rPr>
                <w:rFonts w:ascii="Arial" w:hAnsi="Arial" w:cs="Arial"/>
                <w:sz w:val="18"/>
                <w:szCs w:val="18"/>
              </w:rPr>
              <w:t>allowedValues:</w:t>
            </w:r>
          </w:p>
          <w:p w14:paraId="0F3A0DD5" w14:textId="77777777" w:rsidR="00151BE7" w:rsidRDefault="00151BE7" w:rsidP="00956B5F">
            <w:pPr>
              <w:spacing w:after="0"/>
              <w:rPr>
                <w:rFonts w:ascii="Arial" w:hAnsi="Arial" w:cs="Arial"/>
                <w:sz w:val="18"/>
                <w:szCs w:val="18"/>
              </w:rPr>
            </w:pPr>
            <w:r>
              <w:rPr>
                <w:rFonts w:ascii="Arial" w:hAnsi="Arial" w:cs="Arial"/>
                <w:sz w:val="18"/>
                <w:szCs w:val="18"/>
              </w:rPr>
              <w:t>"NOT_SUPPORTED", "SUPPORTED".</w:t>
            </w:r>
          </w:p>
          <w:p w14:paraId="41314F9D" w14:textId="77777777" w:rsidR="00151BE7" w:rsidRDefault="00151BE7" w:rsidP="00956B5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717"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1BC80C75"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&lt;&lt;enumeration&gt;&gt;</w:t>
            </w:r>
          </w:p>
          <w:p w14:paraId="6492B6D9"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6B7D9492"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B99AE7"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785F1E"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6E5DB83"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7BDE28CE" w14:textId="77777777" w:rsidTr="00956B5F">
        <w:trPr>
          <w:cantSplit/>
          <w:tblHeader/>
          <w:jc w:val="center"/>
          <w:trPrChange w:id="718"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719"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2BB85F99" w14:textId="77777777" w:rsidR="00151BE7" w:rsidRDefault="00151BE7" w:rsidP="00956B5F">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329" w:type="dxa"/>
            <w:gridSpan w:val="2"/>
            <w:tcBorders>
              <w:top w:val="single" w:sz="4" w:space="0" w:color="auto"/>
              <w:left w:val="single" w:sz="4" w:space="0" w:color="auto"/>
              <w:bottom w:val="single" w:sz="4" w:space="0" w:color="auto"/>
              <w:right w:val="single" w:sz="4" w:space="0" w:color="auto"/>
            </w:tcBorders>
            <w:tcPrChange w:id="720"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5B383DAF" w14:textId="77777777" w:rsidR="00151BE7" w:rsidRDefault="00151BE7" w:rsidP="00956B5F">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17A338E5" w14:textId="77777777" w:rsidR="00151BE7" w:rsidRDefault="00151BE7" w:rsidP="00956B5F">
            <w:pPr>
              <w:pStyle w:val="TAL"/>
              <w:rPr>
                <w:rFonts w:cs="Arial"/>
                <w:szCs w:val="18"/>
              </w:rPr>
            </w:pPr>
          </w:p>
          <w:p w14:paraId="6BCA6641" w14:textId="77777777" w:rsidR="00151BE7" w:rsidRDefault="00151BE7" w:rsidP="00956B5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721"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4EC1CD3D"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V2XCommMode</w:t>
            </w:r>
          </w:p>
          <w:p w14:paraId="7BEB8049"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14A57CA3"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AB4678"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BB277C"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AE69B3B"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132A0EA6" w14:textId="77777777" w:rsidTr="00956B5F">
        <w:trPr>
          <w:cantSplit/>
          <w:tblHeader/>
          <w:jc w:val="center"/>
          <w:trPrChange w:id="722"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723"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14D06924" w14:textId="77777777" w:rsidR="00151BE7" w:rsidRDefault="00151BE7" w:rsidP="00956B5F">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329" w:type="dxa"/>
            <w:gridSpan w:val="2"/>
            <w:tcBorders>
              <w:top w:val="single" w:sz="4" w:space="0" w:color="auto"/>
              <w:left w:val="single" w:sz="4" w:space="0" w:color="auto"/>
              <w:bottom w:val="single" w:sz="4" w:space="0" w:color="auto"/>
              <w:right w:val="single" w:sz="4" w:space="0" w:color="auto"/>
            </w:tcBorders>
            <w:tcPrChange w:id="724"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1A5E38C3" w14:textId="77777777" w:rsidR="00151BE7" w:rsidRDefault="00151BE7" w:rsidP="00956B5F">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BB44A89" w14:textId="77777777" w:rsidR="00151BE7" w:rsidRDefault="00151BE7" w:rsidP="00956B5F">
            <w:pPr>
              <w:pStyle w:val="TAL"/>
              <w:rPr>
                <w:rFonts w:cs="Arial"/>
                <w:szCs w:val="18"/>
              </w:rPr>
            </w:pPr>
          </w:p>
          <w:p w14:paraId="3E9C3E5D" w14:textId="77777777" w:rsidR="00151BE7" w:rsidRDefault="00151BE7" w:rsidP="00956B5F">
            <w:pPr>
              <w:spacing w:after="0"/>
              <w:rPr>
                <w:rFonts w:ascii="Arial" w:hAnsi="Arial" w:cs="Arial"/>
                <w:sz w:val="18"/>
                <w:szCs w:val="18"/>
              </w:rPr>
            </w:pPr>
            <w:r>
              <w:rPr>
                <w:rFonts w:ascii="Arial" w:hAnsi="Arial" w:cs="Arial"/>
                <w:sz w:val="18"/>
                <w:szCs w:val="18"/>
              </w:rPr>
              <w:t>allowedValues:</w:t>
            </w:r>
          </w:p>
          <w:p w14:paraId="0B115266" w14:textId="77777777" w:rsidR="00151BE7" w:rsidRDefault="00151BE7" w:rsidP="00956B5F">
            <w:pPr>
              <w:spacing w:after="0"/>
              <w:rPr>
                <w:rFonts w:ascii="Arial" w:hAnsi="Arial" w:cs="Arial"/>
                <w:sz w:val="18"/>
                <w:szCs w:val="18"/>
              </w:rPr>
            </w:pPr>
            <w:r>
              <w:rPr>
                <w:rFonts w:ascii="Arial" w:hAnsi="Arial" w:cs="Arial"/>
                <w:sz w:val="18"/>
                <w:szCs w:val="18"/>
              </w:rPr>
              <w:t>"NOT_SUPPORTED", "SUPPORTED_BY_NR".</w:t>
            </w:r>
          </w:p>
          <w:p w14:paraId="3292DA03" w14:textId="77777777" w:rsidR="00151BE7" w:rsidRDefault="00151BE7" w:rsidP="00956B5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725"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46C27F74"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&lt;&lt;enumeration&gt;&gt;</w:t>
            </w:r>
          </w:p>
          <w:p w14:paraId="2EA0613B"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59BED0F9"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63D7AC"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559495"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3213AF"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742C32CB" w14:textId="77777777" w:rsidTr="00956B5F">
        <w:trPr>
          <w:cantSplit/>
          <w:tblHeader/>
          <w:jc w:val="center"/>
          <w:trPrChange w:id="726"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727"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4F80A343" w14:textId="77777777" w:rsidR="00151BE7" w:rsidRDefault="00151BE7" w:rsidP="00956B5F">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329" w:type="dxa"/>
            <w:gridSpan w:val="2"/>
            <w:tcBorders>
              <w:top w:val="single" w:sz="4" w:space="0" w:color="auto"/>
              <w:left w:val="single" w:sz="4" w:space="0" w:color="auto"/>
              <w:bottom w:val="single" w:sz="4" w:space="0" w:color="auto"/>
              <w:right w:val="single" w:sz="4" w:space="0" w:color="auto"/>
            </w:tcBorders>
            <w:hideMark/>
            <w:tcPrChange w:id="728" w:author="ericsson user 1" w:date="2023-10-17T17:53:00Z">
              <w:tcPr>
                <w:tcW w:w="5492" w:type="dxa"/>
                <w:gridSpan w:val="3"/>
                <w:tcBorders>
                  <w:top w:val="single" w:sz="4" w:space="0" w:color="auto"/>
                  <w:left w:val="single" w:sz="4" w:space="0" w:color="auto"/>
                  <w:bottom w:val="single" w:sz="4" w:space="0" w:color="auto"/>
                  <w:right w:val="single" w:sz="4" w:space="0" w:color="auto"/>
                </w:tcBorders>
                <w:hideMark/>
              </w:tcPr>
            </w:tcPrChange>
          </w:tcPr>
          <w:p w14:paraId="15041A95" w14:textId="77777777" w:rsidR="00151BE7" w:rsidRDefault="00151BE7" w:rsidP="00956B5F">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Change w:id="729"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597C866B"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835A25">
              <w:rPr>
                <w:rFonts w:ascii="Arial" w:hAnsi="Arial" w:cs="Arial"/>
                <w:snapToGrid w:val="0"/>
                <w:sz w:val="18"/>
                <w:szCs w:val="18"/>
              </w:rPr>
              <w:t>GeoArea</w:t>
            </w:r>
            <w:proofErr w:type="spellEnd"/>
          </w:p>
          <w:p w14:paraId="193D8ADE"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690531E0"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0757464E"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3A30CF57"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D8F0E80"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151BE7" w14:paraId="101E87F2" w14:textId="77777777" w:rsidTr="00956B5F">
        <w:trPr>
          <w:cantSplit/>
          <w:tblHeader/>
          <w:jc w:val="center"/>
          <w:trPrChange w:id="730"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731"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5EA57DF8" w14:textId="77777777" w:rsidR="00151BE7" w:rsidRDefault="00151BE7" w:rsidP="00956B5F">
            <w:pPr>
              <w:pStyle w:val="TAL"/>
              <w:rPr>
                <w:rFonts w:ascii="Courier New" w:hAnsi="Courier New" w:cs="Courier New"/>
                <w:szCs w:val="18"/>
                <w:lang w:eastAsia="zh-CN"/>
              </w:rPr>
            </w:pPr>
            <w:r>
              <w:rPr>
                <w:rFonts w:ascii="Courier New" w:hAnsi="Courier New" w:cs="Courier New"/>
                <w:szCs w:val="18"/>
                <w:lang w:eastAsia="zh-CN"/>
              </w:rPr>
              <w:t>termDensity</w:t>
            </w:r>
          </w:p>
        </w:tc>
        <w:tc>
          <w:tcPr>
            <w:tcW w:w="5329" w:type="dxa"/>
            <w:gridSpan w:val="2"/>
            <w:tcBorders>
              <w:top w:val="single" w:sz="4" w:space="0" w:color="auto"/>
              <w:left w:val="single" w:sz="4" w:space="0" w:color="auto"/>
              <w:bottom w:val="single" w:sz="4" w:space="0" w:color="auto"/>
              <w:right w:val="single" w:sz="4" w:space="0" w:color="auto"/>
            </w:tcBorders>
            <w:hideMark/>
            <w:tcPrChange w:id="732" w:author="ericsson user 1" w:date="2023-10-17T17:53:00Z">
              <w:tcPr>
                <w:tcW w:w="5492" w:type="dxa"/>
                <w:gridSpan w:val="3"/>
                <w:tcBorders>
                  <w:top w:val="single" w:sz="4" w:space="0" w:color="auto"/>
                  <w:left w:val="single" w:sz="4" w:space="0" w:color="auto"/>
                  <w:bottom w:val="single" w:sz="4" w:space="0" w:color="auto"/>
                  <w:right w:val="single" w:sz="4" w:space="0" w:color="auto"/>
                </w:tcBorders>
                <w:hideMark/>
              </w:tcPr>
            </w:tcPrChange>
          </w:tcPr>
          <w:p w14:paraId="0DDE8669" w14:textId="77777777" w:rsidR="00151BE7" w:rsidRDefault="00151BE7" w:rsidP="00956B5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Change w:id="733"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2CD73287"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TermDensity</w:t>
            </w:r>
          </w:p>
          <w:p w14:paraId="56BA2A5A"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3EF79936"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BD7047"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892E74"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2C8101A"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True</w:t>
            </w:r>
          </w:p>
        </w:tc>
      </w:tr>
      <w:tr w:rsidR="00151BE7" w14:paraId="563D6D16" w14:textId="77777777" w:rsidTr="00956B5F">
        <w:trPr>
          <w:cantSplit/>
          <w:tblHeader/>
          <w:jc w:val="center"/>
          <w:trPrChange w:id="734"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735"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7E5201DD" w14:textId="77777777" w:rsidR="00151BE7" w:rsidRDefault="00151BE7" w:rsidP="00956B5F">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329" w:type="dxa"/>
            <w:gridSpan w:val="2"/>
            <w:tcBorders>
              <w:top w:val="single" w:sz="4" w:space="0" w:color="auto"/>
              <w:left w:val="single" w:sz="4" w:space="0" w:color="auto"/>
              <w:bottom w:val="single" w:sz="4" w:space="0" w:color="auto"/>
              <w:right w:val="single" w:sz="4" w:space="0" w:color="auto"/>
            </w:tcBorders>
            <w:hideMark/>
            <w:tcPrChange w:id="736" w:author="ericsson user 1" w:date="2023-10-17T17:53:00Z">
              <w:tcPr>
                <w:tcW w:w="5492" w:type="dxa"/>
                <w:gridSpan w:val="3"/>
                <w:tcBorders>
                  <w:top w:val="single" w:sz="4" w:space="0" w:color="auto"/>
                  <w:left w:val="single" w:sz="4" w:space="0" w:color="auto"/>
                  <w:bottom w:val="single" w:sz="4" w:space="0" w:color="auto"/>
                  <w:right w:val="single" w:sz="4" w:space="0" w:color="auto"/>
                </w:tcBorders>
                <w:hideMark/>
              </w:tcPr>
            </w:tcPrChange>
          </w:tcPr>
          <w:p w14:paraId="2B1E68E8" w14:textId="77777777" w:rsidR="00151BE7" w:rsidRDefault="00151BE7" w:rsidP="00956B5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Change w:id="737"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48AB5C3B"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Integer</w:t>
            </w:r>
          </w:p>
          <w:p w14:paraId="70FE1600"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5E9F04A5"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821785"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CCFA2C"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A62DF1"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True</w:t>
            </w:r>
          </w:p>
        </w:tc>
      </w:tr>
      <w:tr w:rsidR="00151BE7" w14:paraId="5AECEB0D" w14:textId="77777777" w:rsidTr="00956B5F">
        <w:trPr>
          <w:cantSplit/>
          <w:tblHeader/>
          <w:jc w:val="center"/>
          <w:trPrChange w:id="738"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739"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0D8ECC79" w14:textId="77777777" w:rsidR="00151BE7" w:rsidRDefault="00151BE7" w:rsidP="00956B5F">
            <w:pPr>
              <w:pStyle w:val="TAL"/>
              <w:rPr>
                <w:rFonts w:ascii="Courier New" w:hAnsi="Courier New" w:cs="Courier New"/>
                <w:szCs w:val="18"/>
                <w:lang w:eastAsia="zh-CN"/>
              </w:rPr>
            </w:pPr>
            <w:r>
              <w:rPr>
                <w:rFonts w:ascii="Courier New" w:hAnsi="Courier New" w:cs="Courier New"/>
                <w:szCs w:val="18"/>
                <w:lang w:eastAsia="zh-CN"/>
              </w:rPr>
              <w:t>positioning</w:t>
            </w:r>
          </w:p>
        </w:tc>
        <w:tc>
          <w:tcPr>
            <w:tcW w:w="5329" w:type="dxa"/>
            <w:gridSpan w:val="2"/>
            <w:tcBorders>
              <w:top w:val="single" w:sz="4" w:space="0" w:color="auto"/>
              <w:left w:val="single" w:sz="4" w:space="0" w:color="auto"/>
              <w:bottom w:val="single" w:sz="4" w:space="0" w:color="auto"/>
              <w:right w:val="single" w:sz="4" w:space="0" w:color="auto"/>
            </w:tcBorders>
            <w:hideMark/>
            <w:tcPrChange w:id="740" w:author="ericsson user 1" w:date="2023-10-17T17:53:00Z">
              <w:tcPr>
                <w:tcW w:w="5492" w:type="dxa"/>
                <w:gridSpan w:val="3"/>
                <w:tcBorders>
                  <w:top w:val="single" w:sz="4" w:space="0" w:color="auto"/>
                  <w:left w:val="single" w:sz="4" w:space="0" w:color="auto"/>
                  <w:bottom w:val="single" w:sz="4" w:space="0" w:color="auto"/>
                  <w:right w:val="single" w:sz="4" w:space="0" w:color="auto"/>
                </w:tcBorders>
                <w:hideMark/>
              </w:tcPr>
            </w:tcPrChange>
          </w:tcPr>
          <w:p w14:paraId="3A46EB84" w14:textId="77777777" w:rsidR="00151BE7" w:rsidRDefault="00151BE7" w:rsidP="00956B5F">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Change w:id="741"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4DC5EB36"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Positioning</w:t>
            </w:r>
          </w:p>
          <w:p w14:paraId="3CDD62AA"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141EEAC1"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209D2C"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3A5728"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82E7FE2"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2D60CEB2" w14:textId="77777777" w:rsidTr="00956B5F">
        <w:trPr>
          <w:cantSplit/>
          <w:tblHeader/>
          <w:jc w:val="center"/>
          <w:trPrChange w:id="742"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743"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4E02256B" w14:textId="77777777" w:rsidR="00151BE7" w:rsidRDefault="00151BE7" w:rsidP="00956B5F">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744"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43624F97" w14:textId="77777777" w:rsidR="00151BE7" w:rsidRDefault="00151BE7" w:rsidP="00956B5F">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2D9425E7" w14:textId="77777777" w:rsidR="00151BE7" w:rsidRDefault="00151BE7" w:rsidP="00956B5F">
            <w:pPr>
              <w:pStyle w:val="TAL"/>
              <w:rPr>
                <w:rFonts w:cs="Arial"/>
                <w:szCs w:val="18"/>
              </w:rPr>
            </w:pPr>
            <w:r>
              <w:rPr>
                <w:rFonts w:cs="Arial"/>
                <w:szCs w:val="18"/>
              </w:rPr>
              <w:t>CIDE_CID, OTDOA, RF_FINGERPRINTING, AECID, HYBRID_POSITIONING, NET_RTK.</w:t>
            </w:r>
          </w:p>
          <w:p w14:paraId="277EE4CA" w14:textId="77777777" w:rsidR="00151BE7" w:rsidRDefault="00151BE7" w:rsidP="00956B5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745"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4A1BD301"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ENUM</w:t>
            </w:r>
          </w:p>
          <w:p w14:paraId="287A9AFE"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1..6</w:t>
            </w:r>
          </w:p>
          <w:p w14:paraId="0298BCA6"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889CC86"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9780E92"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DD3B202"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4631A412" w14:textId="77777777" w:rsidTr="00956B5F">
        <w:trPr>
          <w:cantSplit/>
          <w:tblHeader/>
          <w:jc w:val="center"/>
          <w:trPrChange w:id="746"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747"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75E63F94" w14:textId="77777777" w:rsidR="00151BE7" w:rsidRDefault="00151BE7" w:rsidP="00956B5F">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748"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1D220475" w14:textId="77777777" w:rsidR="00151BE7" w:rsidRDefault="00151BE7" w:rsidP="00956B5F">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D11C15D" w14:textId="77777777" w:rsidR="00151BE7" w:rsidRDefault="00151BE7" w:rsidP="00956B5F">
            <w:pPr>
              <w:pStyle w:val="TAL"/>
              <w:rPr>
                <w:rFonts w:cs="Arial"/>
                <w:color w:val="000000"/>
                <w:szCs w:val="18"/>
                <w:lang w:eastAsia="zh-CN"/>
              </w:rPr>
            </w:pPr>
          </w:p>
          <w:p w14:paraId="6D33E3D9" w14:textId="77777777" w:rsidR="00151BE7" w:rsidRDefault="00151BE7" w:rsidP="00956B5F">
            <w:pPr>
              <w:spacing w:after="0"/>
              <w:rPr>
                <w:rFonts w:ascii="Arial" w:hAnsi="Arial" w:cs="Arial"/>
                <w:sz w:val="18"/>
                <w:szCs w:val="18"/>
              </w:rPr>
            </w:pPr>
            <w:r>
              <w:rPr>
                <w:rFonts w:ascii="Arial" w:hAnsi="Arial" w:cs="Arial"/>
                <w:sz w:val="18"/>
                <w:szCs w:val="18"/>
              </w:rPr>
              <w:t>allowedValues:</w:t>
            </w:r>
          </w:p>
          <w:p w14:paraId="7AB8FE94" w14:textId="77777777" w:rsidR="00151BE7" w:rsidRDefault="00151BE7" w:rsidP="00956B5F">
            <w:pPr>
              <w:spacing w:after="0"/>
              <w:rPr>
                <w:rFonts w:ascii="Arial" w:hAnsi="Arial" w:cs="Arial"/>
                <w:sz w:val="18"/>
                <w:szCs w:val="18"/>
              </w:rPr>
            </w:pPr>
            <w:r>
              <w:rPr>
                <w:rFonts w:ascii="Arial" w:hAnsi="Arial" w:cs="Arial"/>
                <w:sz w:val="18"/>
                <w:szCs w:val="18"/>
              </w:rPr>
              <w:t>"PERSEC", "PERMIN", "PERHOUR".</w:t>
            </w:r>
          </w:p>
          <w:p w14:paraId="260B729F" w14:textId="77777777" w:rsidR="00151BE7" w:rsidRDefault="00151BE7" w:rsidP="00956B5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749"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2039052C"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ENUM</w:t>
            </w:r>
          </w:p>
          <w:p w14:paraId="4688206E"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6F5105AF"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53EFBB"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2094CD"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1F95B55"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320077E8" w14:textId="77777777" w:rsidTr="00956B5F">
        <w:trPr>
          <w:cantSplit/>
          <w:tblHeader/>
          <w:jc w:val="center"/>
          <w:trPrChange w:id="750"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751"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7970185C" w14:textId="77777777" w:rsidR="00151BE7" w:rsidRDefault="00151BE7" w:rsidP="00956B5F">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752"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5C6368BF" w14:textId="77777777" w:rsidR="00151BE7" w:rsidRDefault="00151BE7" w:rsidP="00956B5F">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6CB653CE" w14:textId="77777777" w:rsidR="00151BE7" w:rsidRDefault="00151BE7" w:rsidP="00956B5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753"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29B9FFAC"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Real</w:t>
            </w:r>
          </w:p>
          <w:p w14:paraId="5F922A72"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057343C4"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FB5C58"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1260E8"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31C5BF4"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6F622AA8" w14:textId="77777777" w:rsidTr="00956B5F">
        <w:trPr>
          <w:cantSplit/>
          <w:tblHeader/>
          <w:jc w:val="center"/>
          <w:trPrChange w:id="754"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755"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5704D812" w14:textId="77777777" w:rsidR="00151BE7" w:rsidRDefault="00151BE7" w:rsidP="00956B5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756"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6FE20DBE" w14:textId="77777777" w:rsidR="00151BE7" w:rsidRDefault="00151BE7" w:rsidP="00956B5F">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Change w:id="757"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4E361EBE"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0D464E72"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5D3C22B6"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0C7BE7"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FA3A50"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9BF064"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466028A3" w14:textId="77777777" w:rsidTr="00956B5F">
        <w:trPr>
          <w:cantSplit/>
          <w:tblHeader/>
          <w:jc w:val="center"/>
          <w:trPrChange w:id="758"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759"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240B5277" w14:textId="77777777" w:rsidR="00151BE7" w:rsidRDefault="00151BE7" w:rsidP="00956B5F">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760"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61675434" w14:textId="77777777" w:rsidR="00151BE7" w:rsidRDefault="00151BE7" w:rsidP="00956B5F">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541638D7" w14:textId="77777777" w:rsidR="00151BE7" w:rsidRDefault="00151BE7" w:rsidP="00956B5F">
            <w:pPr>
              <w:pStyle w:val="TAL"/>
              <w:rPr>
                <w:rFonts w:cs="Arial"/>
                <w:szCs w:val="18"/>
              </w:rPr>
            </w:pPr>
            <w:r>
              <w:rPr>
                <w:rFonts w:cs="Arial"/>
                <w:szCs w:val="18"/>
              </w:rPr>
              <w:t>CIDE_CID, OTDOA, RF_FINGERPRINTING, AECID, HYBRID_POSITIONING, NET_RTK.</w:t>
            </w:r>
          </w:p>
          <w:p w14:paraId="738F63CC" w14:textId="77777777" w:rsidR="00151BE7" w:rsidRDefault="00151BE7" w:rsidP="00956B5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Change w:id="761"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5EF48530"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ENUM</w:t>
            </w:r>
          </w:p>
          <w:p w14:paraId="65A67AD8"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1..6</w:t>
            </w:r>
          </w:p>
          <w:p w14:paraId="3EC3ACB3"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3C52F02"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EA953B7"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FD7436"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742C4C26" w14:textId="77777777" w:rsidTr="00956B5F">
        <w:trPr>
          <w:cantSplit/>
          <w:tblHeader/>
          <w:jc w:val="center"/>
          <w:trPrChange w:id="762"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763"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7203DA24" w14:textId="77777777" w:rsidR="00151BE7" w:rsidRDefault="00151BE7" w:rsidP="00956B5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764"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18D48A9F" w14:textId="77777777" w:rsidR="00151BE7" w:rsidRDefault="00151BE7" w:rsidP="00956B5F">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CD6ACD6" w14:textId="77777777" w:rsidR="00151BE7" w:rsidRDefault="00151BE7" w:rsidP="00956B5F">
            <w:pPr>
              <w:pStyle w:val="TAL"/>
              <w:rPr>
                <w:rFonts w:cs="Arial"/>
                <w:color w:val="000000"/>
                <w:szCs w:val="18"/>
                <w:lang w:eastAsia="zh-CN"/>
              </w:rPr>
            </w:pPr>
          </w:p>
          <w:p w14:paraId="42B154A0" w14:textId="77777777" w:rsidR="00151BE7" w:rsidRDefault="00151BE7" w:rsidP="00956B5F">
            <w:pPr>
              <w:spacing w:after="0"/>
              <w:rPr>
                <w:rFonts w:ascii="Arial" w:hAnsi="Arial" w:cs="Arial"/>
                <w:sz w:val="18"/>
                <w:szCs w:val="18"/>
              </w:rPr>
            </w:pPr>
            <w:r>
              <w:rPr>
                <w:rFonts w:ascii="Arial" w:hAnsi="Arial" w:cs="Arial"/>
                <w:sz w:val="18"/>
                <w:szCs w:val="18"/>
              </w:rPr>
              <w:t>allowedValues:</w:t>
            </w:r>
          </w:p>
          <w:p w14:paraId="28085186" w14:textId="77777777" w:rsidR="00151BE7" w:rsidRDefault="00151BE7" w:rsidP="00956B5F">
            <w:pPr>
              <w:spacing w:after="0"/>
              <w:rPr>
                <w:rFonts w:ascii="Arial" w:hAnsi="Arial" w:cs="Arial"/>
                <w:sz w:val="18"/>
                <w:szCs w:val="18"/>
              </w:rPr>
            </w:pPr>
            <w:r>
              <w:rPr>
                <w:rFonts w:ascii="Arial" w:hAnsi="Arial" w:cs="Arial"/>
                <w:sz w:val="18"/>
                <w:szCs w:val="18"/>
              </w:rPr>
              <w:t>"PERSEC", "PERMIN", "PERHOUR".</w:t>
            </w:r>
          </w:p>
          <w:p w14:paraId="622C3B86" w14:textId="77777777" w:rsidR="00151BE7" w:rsidRDefault="00151BE7" w:rsidP="00956B5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Change w:id="765"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55F46636"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ENUM</w:t>
            </w:r>
          </w:p>
          <w:p w14:paraId="1C01F9FD"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12E0269F"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364EB8"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76C216"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008649"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1B68DAF3" w14:textId="77777777" w:rsidTr="00956B5F">
        <w:trPr>
          <w:cantSplit/>
          <w:tblHeader/>
          <w:jc w:val="center"/>
          <w:trPrChange w:id="766"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767"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62723F65" w14:textId="77777777" w:rsidR="00151BE7" w:rsidRDefault="00151BE7" w:rsidP="00956B5F">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768"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53F6ED9E" w14:textId="77777777" w:rsidR="00151BE7" w:rsidRDefault="00151BE7" w:rsidP="00956B5F">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3069DC4" w14:textId="77777777" w:rsidR="00151BE7" w:rsidRDefault="00151BE7" w:rsidP="00956B5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Change w:id="769"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6FDF3A19"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Real</w:t>
            </w:r>
          </w:p>
          <w:p w14:paraId="61C4BF60"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53EEAE19"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99E853"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727990"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AE791C"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77A5D610" w14:textId="77777777" w:rsidTr="00956B5F">
        <w:trPr>
          <w:cantSplit/>
          <w:tblHeader/>
          <w:jc w:val="center"/>
          <w:trPrChange w:id="770"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771"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20A46376" w14:textId="77777777" w:rsidR="00151BE7" w:rsidRDefault="00151BE7" w:rsidP="00956B5F">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329" w:type="dxa"/>
            <w:gridSpan w:val="2"/>
            <w:tcBorders>
              <w:top w:val="single" w:sz="4" w:space="0" w:color="auto"/>
              <w:left w:val="single" w:sz="4" w:space="0" w:color="auto"/>
              <w:bottom w:val="single" w:sz="4" w:space="0" w:color="auto"/>
              <w:right w:val="single" w:sz="4" w:space="0" w:color="auto"/>
            </w:tcBorders>
            <w:hideMark/>
            <w:tcPrChange w:id="772" w:author="ericsson user 1" w:date="2023-10-17T17:53:00Z">
              <w:tcPr>
                <w:tcW w:w="5492" w:type="dxa"/>
                <w:gridSpan w:val="3"/>
                <w:tcBorders>
                  <w:top w:val="single" w:sz="4" w:space="0" w:color="auto"/>
                  <w:left w:val="single" w:sz="4" w:space="0" w:color="auto"/>
                  <w:bottom w:val="single" w:sz="4" w:space="0" w:color="auto"/>
                  <w:right w:val="single" w:sz="4" w:space="0" w:color="auto"/>
                </w:tcBorders>
                <w:hideMark/>
              </w:tcPr>
            </w:tcPrChange>
          </w:tcPr>
          <w:p w14:paraId="5D886EC5" w14:textId="77777777" w:rsidR="00151BE7" w:rsidRDefault="00151BE7" w:rsidP="00956B5F">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Change w:id="773"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560E71A7"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Real</w:t>
            </w:r>
          </w:p>
          <w:p w14:paraId="032AF7B4"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226D5450"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484313"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4221B9"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6146650"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True</w:t>
            </w:r>
          </w:p>
        </w:tc>
      </w:tr>
      <w:tr w:rsidR="00151BE7" w14:paraId="503ADB14" w14:textId="77777777" w:rsidTr="00956B5F">
        <w:trPr>
          <w:cantSplit/>
          <w:tblHeader/>
          <w:jc w:val="center"/>
          <w:trPrChange w:id="774"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775"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30121D33" w14:textId="77777777" w:rsidR="00151BE7" w:rsidRDefault="00151BE7" w:rsidP="00956B5F">
            <w:pPr>
              <w:pStyle w:val="TAL"/>
              <w:rPr>
                <w:rFonts w:ascii="Courier New" w:hAnsi="Courier New" w:cs="Courier New"/>
                <w:szCs w:val="18"/>
                <w:lang w:eastAsia="zh-CN"/>
              </w:rPr>
            </w:pPr>
            <w:r>
              <w:rPr>
                <w:rFonts w:ascii="Courier New" w:hAnsi="Courier New" w:cs="Courier New"/>
                <w:szCs w:val="18"/>
                <w:lang w:eastAsia="zh-CN"/>
              </w:rPr>
              <w:t>uESpeed</w:t>
            </w:r>
          </w:p>
        </w:tc>
        <w:tc>
          <w:tcPr>
            <w:tcW w:w="5329" w:type="dxa"/>
            <w:gridSpan w:val="2"/>
            <w:tcBorders>
              <w:top w:val="single" w:sz="4" w:space="0" w:color="auto"/>
              <w:left w:val="single" w:sz="4" w:space="0" w:color="auto"/>
              <w:bottom w:val="single" w:sz="4" w:space="0" w:color="auto"/>
              <w:right w:val="single" w:sz="4" w:space="0" w:color="auto"/>
            </w:tcBorders>
            <w:hideMark/>
            <w:tcPrChange w:id="776" w:author="ericsson user 1" w:date="2023-10-17T17:53:00Z">
              <w:tcPr>
                <w:tcW w:w="5492" w:type="dxa"/>
                <w:gridSpan w:val="3"/>
                <w:tcBorders>
                  <w:top w:val="single" w:sz="4" w:space="0" w:color="auto"/>
                  <w:left w:val="single" w:sz="4" w:space="0" w:color="auto"/>
                  <w:bottom w:val="single" w:sz="4" w:space="0" w:color="auto"/>
                  <w:right w:val="single" w:sz="4" w:space="0" w:color="auto"/>
                </w:tcBorders>
                <w:hideMark/>
              </w:tcPr>
            </w:tcPrChange>
          </w:tcPr>
          <w:p w14:paraId="41F6EAE5" w14:textId="77777777" w:rsidR="00151BE7" w:rsidRDefault="00151BE7" w:rsidP="00956B5F">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Change w:id="777"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389E23F7"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Integer</w:t>
            </w:r>
          </w:p>
          <w:p w14:paraId="25D68D3A"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32F4C363"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F87438"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8F7E95"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BF7E5E1"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True</w:t>
            </w:r>
          </w:p>
        </w:tc>
      </w:tr>
      <w:tr w:rsidR="00151BE7" w14:paraId="4B784659" w14:textId="77777777" w:rsidTr="00956B5F">
        <w:trPr>
          <w:cantSplit/>
          <w:tblHeader/>
          <w:jc w:val="center"/>
          <w:trPrChange w:id="778"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779"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7CF36F25" w14:textId="77777777" w:rsidR="00151BE7" w:rsidRDefault="00151BE7" w:rsidP="00956B5F">
            <w:pPr>
              <w:pStyle w:val="TAL"/>
              <w:rPr>
                <w:rFonts w:ascii="Courier New" w:hAnsi="Courier New" w:cs="Courier New"/>
                <w:szCs w:val="18"/>
                <w:lang w:eastAsia="zh-CN"/>
              </w:rPr>
            </w:pPr>
            <w:r>
              <w:rPr>
                <w:rFonts w:ascii="Courier New" w:hAnsi="Courier New" w:cs="Courier New"/>
                <w:szCs w:val="18"/>
                <w:lang w:eastAsia="zh-CN"/>
              </w:rPr>
              <w:t>jitter</w:t>
            </w:r>
          </w:p>
        </w:tc>
        <w:tc>
          <w:tcPr>
            <w:tcW w:w="5329" w:type="dxa"/>
            <w:gridSpan w:val="2"/>
            <w:tcBorders>
              <w:top w:val="single" w:sz="4" w:space="0" w:color="auto"/>
              <w:left w:val="single" w:sz="4" w:space="0" w:color="auto"/>
              <w:bottom w:val="single" w:sz="4" w:space="0" w:color="auto"/>
              <w:right w:val="single" w:sz="4" w:space="0" w:color="auto"/>
            </w:tcBorders>
            <w:hideMark/>
            <w:tcPrChange w:id="780" w:author="ericsson user 1" w:date="2023-10-17T17:53:00Z">
              <w:tcPr>
                <w:tcW w:w="5492" w:type="dxa"/>
                <w:gridSpan w:val="3"/>
                <w:tcBorders>
                  <w:top w:val="single" w:sz="4" w:space="0" w:color="auto"/>
                  <w:left w:val="single" w:sz="4" w:space="0" w:color="auto"/>
                  <w:bottom w:val="single" w:sz="4" w:space="0" w:color="auto"/>
                  <w:right w:val="single" w:sz="4" w:space="0" w:color="auto"/>
                </w:tcBorders>
                <w:hideMark/>
              </w:tcPr>
            </w:tcPrChange>
          </w:tcPr>
          <w:p w14:paraId="21FBD953" w14:textId="77777777" w:rsidR="00151BE7" w:rsidRDefault="00151BE7" w:rsidP="00956B5F">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Change w:id="781"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55CD1ACB"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Integer</w:t>
            </w:r>
          </w:p>
          <w:p w14:paraId="3889CF30"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19DE3E6E"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0DBB34"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D3B166"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498B78"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True</w:t>
            </w:r>
          </w:p>
        </w:tc>
      </w:tr>
      <w:tr w:rsidR="00151BE7" w14:paraId="57ECBA1E" w14:textId="77777777" w:rsidTr="00956B5F">
        <w:trPr>
          <w:cantSplit/>
          <w:tblHeader/>
          <w:jc w:val="center"/>
          <w:trPrChange w:id="782"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783"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602F904F" w14:textId="77777777" w:rsidR="00151BE7" w:rsidRDefault="00151BE7" w:rsidP="00956B5F">
            <w:pPr>
              <w:pStyle w:val="TAL"/>
              <w:rPr>
                <w:rFonts w:ascii="Courier New" w:hAnsi="Courier New" w:cs="Courier New"/>
                <w:szCs w:val="18"/>
                <w:lang w:eastAsia="zh-CN"/>
              </w:rPr>
            </w:pPr>
            <w:r>
              <w:rPr>
                <w:rFonts w:ascii="Courier New" w:hAnsi="Courier New" w:cs="Courier New"/>
                <w:szCs w:val="18"/>
                <w:lang w:eastAsia="zh-CN"/>
              </w:rPr>
              <w:t>survivalTime</w:t>
            </w:r>
          </w:p>
        </w:tc>
        <w:tc>
          <w:tcPr>
            <w:tcW w:w="5329" w:type="dxa"/>
            <w:gridSpan w:val="2"/>
            <w:tcBorders>
              <w:top w:val="single" w:sz="4" w:space="0" w:color="auto"/>
              <w:left w:val="single" w:sz="4" w:space="0" w:color="auto"/>
              <w:bottom w:val="single" w:sz="4" w:space="0" w:color="auto"/>
              <w:right w:val="single" w:sz="4" w:space="0" w:color="auto"/>
            </w:tcBorders>
            <w:hideMark/>
            <w:tcPrChange w:id="784" w:author="ericsson user 1" w:date="2023-10-17T17:53:00Z">
              <w:tcPr>
                <w:tcW w:w="5492" w:type="dxa"/>
                <w:gridSpan w:val="3"/>
                <w:tcBorders>
                  <w:top w:val="single" w:sz="4" w:space="0" w:color="auto"/>
                  <w:left w:val="single" w:sz="4" w:space="0" w:color="auto"/>
                  <w:bottom w:val="single" w:sz="4" w:space="0" w:color="auto"/>
                  <w:right w:val="single" w:sz="4" w:space="0" w:color="auto"/>
                </w:tcBorders>
                <w:hideMark/>
              </w:tcPr>
            </w:tcPrChange>
          </w:tcPr>
          <w:p w14:paraId="1BC00796" w14:textId="77777777" w:rsidR="00151BE7" w:rsidRDefault="00151BE7" w:rsidP="00956B5F">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Change w:id="785"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30EFB3A6"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76CBBCF2"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011C815C"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9B5A33"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E01DB7"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E0A37D"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True</w:t>
            </w:r>
          </w:p>
        </w:tc>
      </w:tr>
      <w:tr w:rsidR="00151BE7" w14:paraId="0702849F" w14:textId="77777777" w:rsidTr="00956B5F">
        <w:trPr>
          <w:cantSplit/>
          <w:tblHeader/>
          <w:jc w:val="center"/>
          <w:trPrChange w:id="786"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787"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2FACE438" w14:textId="77777777" w:rsidR="00151BE7" w:rsidRDefault="00151BE7" w:rsidP="00956B5F">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proofErr w:type="spellStart"/>
            <w:r>
              <w:rPr>
                <w:rFonts w:ascii="Courier New" w:eastAsiaTheme="minorEastAsia" w:hAnsi="Courier New" w:cs="Courier New" w:hint="eastAsia"/>
                <w:szCs w:val="18"/>
                <w:lang w:eastAsia="zh-CN"/>
              </w:rPr>
              <w:t>LReliability</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788"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16BC1196" w14:textId="77777777" w:rsidR="00151BE7" w:rsidRDefault="00151BE7" w:rsidP="00956B5F">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Change w:id="789"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47FB67C8" w14:textId="77777777" w:rsidR="00151BE7" w:rsidRPr="00CD0C8D" w:rsidRDefault="00151BE7" w:rsidP="00956B5F">
            <w:pPr>
              <w:spacing w:after="0"/>
              <w:rPr>
                <w:rFonts w:ascii="Arial" w:hAnsi="Arial" w:cs="Arial"/>
                <w:snapToGrid w:val="0"/>
                <w:sz w:val="18"/>
                <w:szCs w:val="18"/>
              </w:rPr>
            </w:pPr>
            <w:r w:rsidRPr="00CD0C8D">
              <w:rPr>
                <w:rFonts w:ascii="Arial" w:hAnsi="Arial" w:cs="Arial"/>
                <w:snapToGrid w:val="0"/>
                <w:sz w:val="18"/>
                <w:szCs w:val="18"/>
              </w:rPr>
              <w:t>type: Real</w:t>
            </w:r>
          </w:p>
          <w:p w14:paraId="12C937A7" w14:textId="77777777" w:rsidR="00151BE7" w:rsidRPr="00CD0C8D" w:rsidRDefault="00151BE7" w:rsidP="00956B5F">
            <w:pPr>
              <w:spacing w:after="0"/>
              <w:rPr>
                <w:rFonts w:ascii="Arial" w:hAnsi="Arial" w:cs="Arial"/>
                <w:snapToGrid w:val="0"/>
                <w:sz w:val="18"/>
                <w:szCs w:val="18"/>
              </w:rPr>
            </w:pPr>
            <w:r w:rsidRPr="00CD0C8D">
              <w:rPr>
                <w:rFonts w:ascii="Arial" w:hAnsi="Arial" w:cs="Arial"/>
                <w:snapToGrid w:val="0"/>
                <w:sz w:val="18"/>
                <w:szCs w:val="18"/>
              </w:rPr>
              <w:t>multiplicity: 1</w:t>
            </w:r>
          </w:p>
          <w:p w14:paraId="4C68CCE5" w14:textId="77777777" w:rsidR="00151BE7" w:rsidRPr="00CD0C8D" w:rsidRDefault="00151BE7" w:rsidP="00956B5F">
            <w:pPr>
              <w:spacing w:after="0"/>
              <w:rPr>
                <w:rFonts w:ascii="Arial" w:hAnsi="Arial" w:cs="Arial"/>
                <w:snapToGrid w:val="0"/>
                <w:sz w:val="18"/>
                <w:szCs w:val="18"/>
              </w:rPr>
            </w:pPr>
            <w:proofErr w:type="spellStart"/>
            <w:r w:rsidRPr="00CD0C8D">
              <w:rPr>
                <w:rFonts w:ascii="Arial" w:hAnsi="Arial" w:cs="Arial"/>
                <w:snapToGrid w:val="0"/>
                <w:sz w:val="18"/>
                <w:szCs w:val="18"/>
              </w:rPr>
              <w:t>isOrdered</w:t>
            </w:r>
            <w:proofErr w:type="spellEnd"/>
            <w:r w:rsidRPr="00CD0C8D">
              <w:rPr>
                <w:rFonts w:ascii="Arial" w:hAnsi="Arial" w:cs="Arial"/>
                <w:snapToGrid w:val="0"/>
                <w:sz w:val="18"/>
                <w:szCs w:val="18"/>
              </w:rPr>
              <w:t>: N/A</w:t>
            </w:r>
          </w:p>
          <w:p w14:paraId="6B89551D" w14:textId="77777777" w:rsidR="00151BE7" w:rsidRPr="00CD0C8D" w:rsidRDefault="00151BE7" w:rsidP="00956B5F">
            <w:pPr>
              <w:spacing w:after="0"/>
              <w:rPr>
                <w:rFonts w:ascii="Arial" w:hAnsi="Arial" w:cs="Arial"/>
                <w:snapToGrid w:val="0"/>
                <w:sz w:val="18"/>
                <w:szCs w:val="18"/>
              </w:rPr>
            </w:pPr>
            <w:proofErr w:type="spellStart"/>
            <w:r w:rsidRPr="00CD0C8D">
              <w:rPr>
                <w:rFonts w:ascii="Arial" w:hAnsi="Arial" w:cs="Arial"/>
                <w:snapToGrid w:val="0"/>
                <w:sz w:val="18"/>
                <w:szCs w:val="18"/>
              </w:rPr>
              <w:t>isUnique</w:t>
            </w:r>
            <w:proofErr w:type="spellEnd"/>
            <w:r w:rsidRPr="00CD0C8D">
              <w:rPr>
                <w:rFonts w:ascii="Arial" w:hAnsi="Arial" w:cs="Arial"/>
                <w:snapToGrid w:val="0"/>
                <w:sz w:val="18"/>
                <w:szCs w:val="18"/>
              </w:rPr>
              <w:t>: N/A</w:t>
            </w:r>
          </w:p>
          <w:p w14:paraId="0E933745" w14:textId="77777777" w:rsidR="00151BE7" w:rsidRPr="00CD0C8D" w:rsidRDefault="00151BE7" w:rsidP="00956B5F">
            <w:pPr>
              <w:spacing w:after="0"/>
              <w:rPr>
                <w:rFonts w:ascii="Arial" w:hAnsi="Arial" w:cs="Arial"/>
                <w:snapToGrid w:val="0"/>
                <w:sz w:val="18"/>
                <w:szCs w:val="18"/>
              </w:rPr>
            </w:pPr>
            <w:proofErr w:type="spellStart"/>
            <w:r w:rsidRPr="00CD0C8D">
              <w:rPr>
                <w:rFonts w:ascii="Arial" w:hAnsi="Arial" w:cs="Arial"/>
                <w:snapToGrid w:val="0"/>
                <w:sz w:val="18"/>
                <w:szCs w:val="18"/>
              </w:rPr>
              <w:t>defaultValue</w:t>
            </w:r>
            <w:proofErr w:type="spellEnd"/>
            <w:r w:rsidRPr="00CD0C8D">
              <w:rPr>
                <w:rFonts w:ascii="Arial" w:hAnsi="Arial" w:cs="Arial"/>
                <w:snapToGrid w:val="0"/>
                <w:sz w:val="18"/>
                <w:szCs w:val="18"/>
              </w:rPr>
              <w:t>: False</w:t>
            </w:r>
          </w:p>
          <w:p w14:paraId="40BBFDC0" w14:textId="77777777" w:rsidR="00151BE7" w:rsidRDefault="00151BE7" w:rsidP="00956B5F">
            <w:pPr>
              <w:spacing w:after="0"/>
              <w:rPr>
                <w:rFonts w:ascii="Arial" w:hAnsi="Arial" w:cs="Arial"/>
                <w:snapToGrid w:val="0"/>
                <w:sz w:val="18"/>
                <w:szCs w:val="18"/>
              </w:rPr>
            </w:pPr>
            <w:r w:rsidRPr="00CD0C8D">
              <w:rPr>
                <w:rFonts w:ascii="Arial" w:hAnsi="Arial" w:cs="Arial"/>
                <w:snapToGrid w:val="0"/>
                <w:sz w:val="18"/>
                <w:szCs w:val="18"/>
              </w:rPr>
              <w:t>isNullable: True</w:t>
            </w:r>
          </w:p>
        </w:tc>
      </w:tr>
      <w:tr w:rsidR="00151BE7" w14:paraId="2AF207F4" w14:textId="77777777" w:rsidTr="00956B5F">
        <w:trPr>
          <w:cantSplit/>
          <w:tblHeader/>
          <w:jc w:val="center"/>
          <w:trPrChange w:id="790"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791"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06A68163" w14:textId="77777777" w:rsidR="00151BE7" w:rsidRDefault="00151BE7" w:rsidP="00956B5F">
            <w:pPr>
              <w:pStyle w:val="TAL"/>
              <w:rPr>
                <w:rFonts w:ascii="Courier New" w:hAnsi="Courier New" w:cs="Courier New"/>
                <w:szCs w:val="18"/>
                <w:lang w:eastAsia="zh-CN"/>
              </w:rPr>
            </w:pPr>
            <w:proofErr w:type="spellStart"/>
            <w:r>
              <w:rPr>
                <w:rFonts w:ascii="Courier New" w:eastAsiaTheme="minorEastAsia" w:hAnsi="Courier New" w:cs="Courier New" w:hint="eastAsia"/>
                <w:szCs w:val="18"/>
                <w:lang w:eastAsia="zh-CN"/>
              </w:rPr>
              <w:t>uLReliability</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792"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3CBE5A3A" w14:textId="77777777" w:rsidR="00151BE7" w:rsidRDefault="00151BE7" w:rsidP="00956B5F">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Change w:id="793"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6D9843CD" w14:textId="77777777" w:rsidR="00151BE7" w:rsidRDefault="00151BE7" w:rsidP="00956B5F">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056DFC6C" w14:textId="77777777" w:rsidR="00151BE7" w:rsidRDefault="00151BE7" w:rsidP="00956B5F">
            <w:pPr>
              <w:spacing w:after="0"/>
              <w:rPr>
                <w:rFonts w:ascii="Arial" w:eastAsiaTheme="minorEastAsia" w:hAnsi="Arial" w:cs="Arial"/>
                <w:snapToGrid w:val="0"/>
                <w:sz w:val="18"/>
                <w:szCs w:val="18"/>
              </w:rPr>
            </w:pPr>
            <w:r>
              <w:rPr>
                <w:rFonts w:ascii="Arial" w:eastAsiaTheme="minorEastAsia" w:hAnsi="Arial" w:cs="Arial"/>
                <w:snapToGrid w:val="0"/>
                <w:sz w:val="18"/>
                <w:szCs w:val="18"/>
              </w:rPr>
              <w:t>multiplicity: 1</w:t>
            </w:r>
          </w:p>
          <w:p w14:paraId="677972E7" w14:textId="77777777" w:rsidR="00151BE7" w:rsidRDefault="00151BE7" w:rsidP="00956B5F">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isOrdered</w:t>
            </w:r>
            <w:proofErr w:type="spellEnd"/>
            <w:r>
              <w:rPr>
                <w:rFonts w:ascii="Arial" w:eastAsiaTheme="minorEastAsia" w:hAnsi="Arial" w:cs="Arial"/>
                <w:snapToGrid w:val="0"/>
                <w:sz w:val="18"/>
                <w:szCs w:val="18"/>
              </w:rPr>
              <w:t>: N/A</w:t>
            </w:r>
          </w:p>
          <w:p w14:paraId="393A068C" w14:textId="77777777" w:rsidR="00151BE7" w:rsidRDefault="00151BE7" w:rsidP="00956B5F">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isUnique</w:t>
            </w:r>
            <w:proofErr w:type="spellEnd"/>
            <w:r>
              <w:rPr>
                <w:rFonts w:ascii="Arial" w:eastAsiaTheme="minorEastAsia" w:hAnsi="Arial" w:cs="Arial"/>
                <w:snapToGrid w:val="0"/>
                <w:sz w:val="18"/>
                <w:szCs w:val="18"/>
              </w:rPr>
              <w:t>: N/A</w:t>
            </w:r>
          </w:p>
          <w:p w14:paraId="021A01A7" w14:textId="77777777" w:rsidR="00151BE7" w:rsidRDefault="00151BE7" w:rsidP="00956B5F">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defaultValue</w:t>
            </w:r>
            <w:proofErr w:type="spellEnd"/>
            <w:r>
              <w:rPr>
                <w:rFonts w:ascii="Arial" w:eastAsiaTheme="minorEastAsia" w:hAnsi="Arial" w:cs="Arial"/>
                <w:snapToGrid w:val="0"/>
                <w:sz w:val="18"/>
                <w:szCs w:val="18"/>
              </w:rPr>
              <w:t>: False</w:t>
            </w:r>
          </w:p>
          <w:p w14:paraId="3ABE2083" w14:textId="77777777" w:rsidR="00151BE7" w:rsidRDefault="00151BE7" w:rsidP="00956B5F">
            <w:pPr>
              <w:spacing w:after="0"/>
              <w:rPr>
                <w:rFonts w:ascii="Arial" w:hAnsi="Arial" w:cs="Arial"/>
                <w:snapToGrid w:val="0"/>
                <w:sz w:val="18"/>
                <w:szCs w:val="18"/>
              </w:rPr>
            </w:pPr>
            <w:r>
              <w:rPr>
                <w:rFonts w:ascii="Arial" w:eastAsiaTheme="minorEastAsia" w:hAnsi="Arial" w:cs="Arial"/>
                <w:snapToGrid w:val="0"/>
                <w:sz w:val="18"/>
                <w:szCs w:val="18"/>
              </w:rPr>
              <w:t>isNullable: True</w:t>
            </w:r>
          </w:p>
        </w:tc>
      </w:tr>
      <w:tr w:rsidR="00151BE7" w14:paraId="2934C85F" w14:textId="77777777" w:rsidTr="00956B5F">
        <w:trPr>
          <w:cantSplit/>
          <w:tblHeader/>
          <w:jc w:val="center"/>
          <w:trPrChange w:id="794"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795"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2227D543" w14:textId="77777777" w:rsidR="00151BE7" w:rsidRDefault="00151BE7" w:rsidP="00956B5F">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329" w:type="dxa"/>
            <w:gridSpan w:val="2"/>
            <w:tcBorders>
              <w:top w:val="single" w:sz="4" w:space="0" w:color="auto"/>
              <w:left w:val="single" w:sz="4" w:space="0" w:color="auto"/>
              <w:bottom w:val="single" w:sz="4" w:space="0" w:color="auto"/>
              <w:right w:val="single" w:sz="4" w:space="0" w:color="auto"/>
            </w:tcBorders>
            <w:hideMark/>
            <w:tcPrChange w:id="796" w:author="ericsson user 1" w:date="2023-10-17T17:53:00Z">
              <w:tcPr>
                <w:tcW w:w="5492" w:type="dxa"/>
                <w:gridSpan w:val="3"/>
                <w:tcBorders>
                  <w:top w:val="single" w:sz="4" w:space="0" w:color="auto"/>
                  <w:left w:val="single" w:sz="4" w:space="0" w:color="auto"/>
                  <w:bottom w:val="single" w:sz="4" w:space="0" w:color="auto"/>
                  <w:right w:val="single" w:sz="4" w:space="0" w:color="auto"/>
                </w:tcBorders>
                <w:hideMark/>
              </w:tcPr>
            </w:tcPrChange>
          </w:tcPr>
          <w:p w14:paraId="6D2D38F7" w14:textId="77777777" w:rsidR="00151BE7" w:rsidRDefault="00151BE7" w:rsidP="00956B5F">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Change w:id="797"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7AEF3C76"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DN</w:t>
            </w:r>
          </w:p>
          <w:p w14:paraId="46EF67E3"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69715464"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BF73DE"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CCE8EF"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10F822"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p w14:paraId="400C0BFD" w14:textId="77777777" w:rsidR="00151BE7" w:rsidRDefault="00151BE7" w:rsidP="00956B5F">
            <w:pPr>
              <w:spacing w:after="0"/>
              <w:rPr>
                <w:rFonts w:ascii="Arial" w:hAnsi="Arial" w:cs="Arial"/>
                <w:snapToGrid w:val="0"/>
                <w:sz w:val="18"/>
                <w:szCs w:val="18"/>
              </w:rPr>
            </w:pPr>
          </w:p>
        </w:tc>
      </w:tr>
      <w:tr w:rsidR="00151BE7" w14:paraId="31433F5A" w14:textId="77777777" w:rsidTr="00956B5F">
        <w:trPr>
          <w:cantSplit/>
          <w:tblHeader/>
          <w:jc w:val="center"/>
          <w:trPrChange w:id="798"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799"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68F7A7B8" w14:textId="77777777" w:rsidR="00151BE7" w:rsidRDefault="00151BE7" w:rsidP="00956B5F">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329" w:type="dxa"/>
            <w:gridSpan w:val="2"/>
            <w:tcBorders>
              <w:top w:val="single" w:sz="4" w:space="0" w:color="auto"/>
              <w:left w:val="single" w:sz="4" w:space="0" w:color="auto"/>
              <w:bottom w:val="single" w:sz="4" w:space="0" w:color="auto"/>
              <w:right w:val="single" w:sz="4" w:space="0" w:color="auto"/>
            </w:tcBorders>
            <w:hideMark/>
            <w:tcPrChange w:id="800" w:author="ericsson user 1" w:date="2023-10-17T17:53:00Z">
              <w:tcPr>
                <w:tcW w:w="5492" w:type="dxa"/>
                <w:gridSpan w:val="3"/>
                <w:tcBorders>
                  <w:top w:val="single" w:sz="4" w:space="0" w:color="auto"/>
                  <w:left w:val="single" w:sz="4" w:space="0" w:color="auto"/>
                  <w:bottom w:val="single" w:sz="4" w:space="0" w:color="auto"/>
                  <w:right w:val="single" w:sz="4" w:space="0" w:color="auto"/>
                </w:tcBorders>
                <w:hideMark/>
              </w:tcPr>
            </w:tcPrChange>
          </w:tcPr>
          <w:p w14:paraId="7FEA3B6C" w14:textId="77777777" w:rsidR="00151BE7" w:rsidRDefault="00151BE7" w:rsidP="00956B5F">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Change w:id="801"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57F6888E"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DN</w:t>
            </w:r>
          </w:p>
          <w:p w14:paraId="27E1A633"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w:t>
            </w:r>
          </w:p>
          <w:p w14:paraId="16B1BA9C"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B50C279"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4416098"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236961"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p w14:paraId="188E96FE" w14:textId="77777777" w:rsidR="00151BE7" w:rsidRDefault="00151BE7" w:rsidP="00956B5F">
            <w:pPr>
              <w:spacing w:after="0"/>
              <w:rPr>
                <w:rFonts w:ascii="Arial" w:hAnsi="Arial" w:cs="Arial"/>
                <w:snapToGrid w:val="0"/>
                <w:sz w:val="18"/>
                <w:szCs w:val="18"/>
              </w:rPr>
            </w:pPr>
          </w:p>
        </w:tc>
      </w:tr>
      <w:tr w:rsidR="00151BE7" w14:paraId="1C235B40" w14:textId="77777777" w:rsidTr="00956B5F">
        <w:trPr>
          <w:cantSplit/>
          <w:tblHeader/>
          <w:jc w:val="center"/>
          <w:trPrChange w:id="802"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803"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7BE2388F" w14:textId="77777777" w:rsidR="00151BE7" w:rsidRDefault="00151BE7" w:rsidP="00956B5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managedFunctionRef</w:t>
            </w:r>
            <w:proofErr w:type="spellEnd"/>
          </w:p>
        </w:tc>
        <w:tc>
          <w:tcPr>
            <w:tcW w:w="5329" w:type="dxa"/>
            <w:gridSpan w:val="2"/>
            <w:tcBorders>
              <w:top w:val="single" w:sz="4" w:space="0" w:color="auto"/>
              <w:left w:val="single" w:sz="4" w:space="0" w:color="auto"/>
              <w:bottom w:val="single" w:sz="4" w:space="0" w:color="auto"/>
              <w:right w:val="single" w:sz="4" w:space="0" w:color="auto"/>
            </w:tcBorders>
            <w:hideMark/>
            <w:tcPrChange w:id="804" w:author="ericsson user 1" w:date="2023-10-17T17:53:00Z">
              <w:tcPr>
                <w:tcW w:w="5492" w:type="dxa"/>
                <w:gridSpan w:val="3"/>
                <w:tcBorders>
                  <w:top w:val="single" w:sz="4" w:space="0" w:color="auto"/>
                  <w:left w:val="single" w:sz="4" w:space="0" w:color="auto"/>
                  <w:bottom w:val="single" w:sz="4" w:space="0" w:color="auto"/>
                  <w:right w:val="single" w:sz="4" w:space="0" w:color="auto"/>
                </w:tcBorders>
                <w:hideMark/>
              </w:tcPr>
            </w:tcPrChange>
          </w:tcPr>
          <w:p w14:paraId="30A0B020" w14:textId="77777777" w:rsidR="00151BE7" w:rsidRDefault="00151BE7" w:rsidP="00956B5F">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Change w:id="805"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1F917DF0"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DN</w:t>
            </w:r>
          </w:p>
          <w:p w14:paraId="2B993083"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w:t>
            </w:r>
          </w:p>
          <w:p w14:paraId="2EE6E0A4"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A44BF41"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A6A0BFC"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5AA78E" w14:textId="77777777" w:rsidR="00151BE7" w:rsidRDefault="00151BE7" w:rsidP="00956B5F">
            <w:pPr>
              <w:pStyle w:val="TAL"/>
              <w:rPr>
                <w:rFonts w:cs="Arial"/>
                <w:snapToGrid w:val="0"/>
                <w:szCs w:val="18"/>
              </w:rPr>
            </w:pPr>
            <w:r>
              <w:rPr>
                <w:rFonts w:cs="Arial"/>
                <w:snapToGrid w:val="0"/>
                <w:szCs w:val="18"/>
              </w:rPr>
              <w:t>allowedValues: N/A</w:t>
            </w:r>
          </w:p>
          <w:p w14:paraId="0DDAA05F"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p w14:paraId="17470F51" w14:textId="77777777" w:rsidR="00151BE7" w:rsidRDefault="00151BE7" w:rsidP="00956B5F">
            <w:pPr>
              <w:spacing w:after="0"/>
              <w:rPr>
                <w:rFonts w:ascii="Arial" w:hAnsi="Arial" w:cs="Arial"/>
                <w:snapToGrid w:val="0"/>
                <w:sz w:val="18"/>
                <w:szCs w:val="18"/>
              </w:rPr>
            </w:pPr>
          </w:p>
        </w:tc>
      </w:tr>
      <w:tr w:rsidR="00151BE7" w14:paraId="0290C388" w14:textId="77777777" w:rsidTr="00956B5F">
        <w:trPr>
          <w:cantSplit/>
          <w:tblHeader/>
          <w:jc w:val="center"/>
          <w:trPrChange w:id="806"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807"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137066A7" w14:textId="77777777" w:rsidR="00151BE7" w:rsidRDefault="00151BE7" w:rsidP="00956B5F">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808"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5A1EDFEF" w14:textId="77777777" w:rsidR="00151BE7" w:rsidRDefault="00151BE7" w:rsidP="00956B5F">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6D81AC0D" w14:textId="77777777" w:rsidR="00151BE7" w:rsidRDefault="00151BE7" w:rsidP="00956B5F">
            <w:pPr>
              <w:pStyle w:val="TAL"/>
              <w:rPr>
                <w:rFonts w:cs="Arial"/>
                <w:snapToGrid w:val="0"/>
                <w:szCs w:val="18"/>
              </w:rPr>
            </w:pPr>
          </w:p>
          <w:p w14:paraId="22B2572D" w14:textId="77777777" w:rsidR="00151BE7" w:rsidRDefault="00151BE7" w:rsidP="00956B5F">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2EC714EB" w14:textId="77777777" w:rsidR="00151BE7" w:rsidRDefault="00151BE7" w:rsidP="00956B5F">
            <w:pPr>
              <w:pStyle w:val="TAL"/>
              <w:rPr>
                <w:color w:val="000000"/>
              </w:rPr>
            </w:pPr>
          </w:p>
          <w:p w14:paraId="267A3E5C" w14:textId="77777777" w:rsidR="00151BE7" w:rsidRDefault="00151BE7" w:rsidP="00956B5F">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Change w:id="809"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3AB711BC" w14:textId="77777777" w:rsidR="00151BE7" w:rsidRDefault="00151BE7" w:rsidP="00956B5F">
            <w:pPr>
              <w:pStyle w:val="TAL"/>
            </w:pPr>
            <w:r>
              <w:t>type: IpAddress</w:t>
            </w:r>
          </w:p>
          <w:p w14:paraId="1C30299F" w14:textId="77777777" w:rsidR="00151BE7" w:rsidRDefault="00151BE7" w:rsidP="00956B5F">
            <w:pPr>
              <w:pStyle w:val="TAL"/>
            </w:pPr>
            <w:r>
              <w:t>multiplicity: 1</w:t>
            </w:r>
          </w:p>
          <w:p w14:paraId="7EB987CF" w14:textId="77777777" w:rsidR="00151BE7" w:rsidRDefault="00151BE7" w:rsidP="00956B5F">
            <w:pPr>
              <w:pStyle w:val="TAL"/>
            </w:pPr>
            <w:proofErr w:type="spellStart"/>
            <w:r>
              <w:t>isOrdered</w:t>
            </w:r>
            <w:proofErr w:type="spellEnd"/>
            <w:r>
              <w:t>: N/A</w:t>
            </w:r>
          </w:p>
          <w:p w14:paraId="2E9C023E" w14:textId="77777777" w:rsidR="00151BE7" w:rsidRDefault="00151BE7" w:rsidP="00956B5F">
            <w:pPr>
              <w:pStyle w:val="TAL"/>
            </w:pPr>
            <w:proofErr w:type="spellStart"/>
            <w:r>
              <w:t>isUnique</w:t>
            </w:r>
            <w:proofErr w:type="spellEnd"/>
            <w:r>
              <w:t>: N/A</w:t>
            </w:r>
          </w:p>
          <w:p w14:paraId="320EC9AF" w14:textId="77777777" w:rsidR="00151BE7" w:rsidRDefault="00151BE7" w:rsidP="00956B5F">
            <w:pPr>
              <w:pStyle w:val="TAL"/>
            </w:pPr>
            <w:proofErr w:type="spellStart"/>
            <w:r>
              <w:t>defaultValue</w:t>
            </w:r>
            <w:proofErr w:type="spellEnd"/>
            <w:r>
              <w:t>: None</w:t>
            </w:r>
          </w:p>
          <w:p w14:paraId="7C5C0B26" w14:textId="77777777" w:rsidR="00151BE7" w:rsidRDefault="00151BE7" w:rsidP="00956B5F">
            <w:pPr>
              <w:pStyle w:val="TAL"/>
            </w:pPr>
            <w:r>
              <w:t>isNullable: False</w:t>
            </w:r>
          </w:p>
          <w:p w14:paraId="7224A311" w14:textId="77777777" w:rsidR="00151BE7" w:rsidRDefault="00151BE7" w:rsidP="00956B5F">
            <w:pPr>
              <w:spacing w:after="0"/>
              <w:rPr>
                <w:rFonts w:ascii="Arial" w:hAnsi="Arial" w:cs="Arial"/>
                <w:snapToGrid w:val="0"/>
                <w:sz w:val="18"/>
                <w:szCs w:val="18"/>
              </w:rPr>
            </w:pPr>
          </w:p>
        </w:tc>
      </w:tr>
      <w:tr w:rsidR="00151BE7" w14:paraId="3A95A0D4" w14:textId="77777777" w:rsidTr="00956B5F">
        <w:trPr>
          <w:cantSplit/>
          <w:tblHeader/>
          <w:jc w:val="center"/>
          <w:trPrChange w:id="810"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811"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06A9F1BB" w14:textId="77777777" w:rsidR="00151BE7" w:rsidRDefault="00151BE7" w:rsidP="00956B5F">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329" w:type="dxa"/>
            <w:gridSpan w:val="2"/>
            <w:tcBorders>
              <w:top w:val="single" w:sz="4" w:space="0" w:color="auto"/>
              <w:left w:val="single" w:sz="4" w:space="0" w:color="auto"/>
              <w:bottom w:val="single" w:sz="4" w:space="0" w:color="auto"/>
              <w:right w:val="single" w:sz="4" w:space="0" w:color="auto"/>
            </w:tcBorders>
            <w:tcPrChange w:id="812"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40AB44B0" w14:textId="77777777" w:rsidR="00151BE7" w:rsidRDefault="00151BE7" w:rsidP="00956B5F">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0576F5CA" w14:textId="77777777" w:rsidR="00151BE7" w:rsidRDefault="00151BE7" w:rsidP="00956B5F">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Change w:id="813"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3FBFF31E" w14:textId="77777777" w:rsidR="00151BE7" w:rsidRDefault="00151BE7" w:rsidP="00956B5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41DE8A3C" w14:textId="77777777" w:rsidR="00151BE7" w:rsidRDefault="00151BE7" w:rsidP="00956B5F">
            <w:pPr>
              <w:spacing w:after="0"/>
              <w:rPr>
                <w:rFonts w:ascii="Arial" w:hAnsi="Arial" w:cs="Arial"/>
                <w:sz w:val="18"/>
                <w:szCs w:val="18"/>
              </w:rPr>
            </w:pPr>
            <w:r>
              <w:rPr>
                <w:rFonts w:ascii="Arial" w:hAnsi="Arial" w:cs="Arial"/>
                <w:sz w:val="18"/>
                <w:szCs w:val="18"/>
              </w:rPr>
              <w:t>multiplicity: 1</w:t>
            </w:r>
          </w:p>
          <w:p w14:paraId="1169EC74" w14:textId="77777777" w:rsidR="00151BE7" w:rsidRDefault="00151BE7" w:rsidP="00956B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A0CAA6" w14:textId="77777777" w:rsidR="00151BE7" w:rsidRDefault="00151BE7" w:rsidP="00956B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8B1819" w14:textId="77777777" w:rsidR="00151BE7" w:rsidRDefault="00151BE7" w:rsidP="00956B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285019" w14:textId="77777777" w:rsidR="00151BE7" w:rsidRDefault="00151BE7" w:rsidP="00956B5F">
            <w:pPr>
              <w:pStyle w:val="TAL"/>
            </w:pPr>
            <w:r>
              <w:rPr>
                <w:rFonts w:cs="Arial"/>
                <w:szCs w:val="18"/>
              </w:rPr>
              <w:t>isNullable: False</w:t>
            </w:r>
          </w:p>
        </w:tc>
      </w:tr>
      <w:tr w:rsidR="00151BE7" w14:paraId="74FC1D15" w14:textId="77777777" w:rsidTr="00956B5F">
        <w:trPr>
          <w:cantSplit/>
          <w:tblHeader/>
          <w:jc w:val="center"/>
          <w:trPrChange w:id="814"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815"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1947C560" w14:textId="77777777" w:rsidR="00151BE7" w:rsidRDefault="00151BE7" w:rsidP="00956B5F">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329" w:type="dxa"/>
            <w:gridSpan w:val="2"/>
            <w:tcBorders>
              <w:top w:val="single" w:sz="4" w:space="0" w:color="auto"/>
              <w:left w:val="single" w:sz="4" w:space="0" w:color="auto"/>
              <w:bottom w:val="single" w:sz="4" w:space="0" w:color="auto"/>
              <w:right w:val="single" w:sz="4" w:space="0" w:color="auto"/>
            </w:tcBorders>
            <w:tcPrChange w:id="816"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716BBDFA" w14:textId="77777777" w:rsidR="00151BE7" w:rsidRDefault="00151BE7" w:rsidP="00956B5F">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4D64124F" w14:textId="77777777" w:rsidR="00151BE7" w:rsidRDefault="00151BE7" w:rsidP="00956B5F">
            <w:pPr>
              <w:pStyle w:val="TAL"/>
              <w:rPr>
                <w:snapToGrid w:val="0"/>
              </w:rPr>
            </w:pPr>
          </w:p>
          <w:p w14:paraId="131F4F85" w14:textId="77777777" w:rsidR="00151BE7" w:rsidRDefault="00151BE7" w:rsidP="00956B5F">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Change w:id="817"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333A6D98" w14:textId="77777777" w:rsidR="00151BE7" w:rsidRDefault="00151BE7" w:rsidP="00956B5F">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638B369C" w14:textId="77777777" w:rsidR="00151BE7" w:rsidRDefault="00151BE7" w:rsidP="00956B5F">
            <w:pPr>
              <w:spacing w:after="0"/>
              <w:rPr>
                <w:rFonts w:ascii="Arial" w:hAnsi="Arial" w:cs="Arial"/>
                <w:sz w:val="18"/>
                <w:szCs w:val="18"/>
              </w:rPr>
            </w:pPr>
            <w:r>
              <w:rPr>
                <w:rFonts w:ascii="Arial" w:hAnsi="Arial" w:cs="Arial"/>
                <w:sz w:val="18"/>
                <w:szCs w:val="18"/>
              </w:rPr>
              <w:t>multiplicity: 1</w:t>
            </w:r>
          </w:p>
          <w:p w14:paraId="6EBAE911" w14:textId="77777777" w:rsidR="00151BE7" w:rsidRDefault="00151BE7" w:rsidP="00956B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8C2EAF" w14:textId="77777777" w:rsidR="00151BE7" w:rsidRDefault="00151BE7" w:rsidP="00956B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E7ACA5" w14:textId="77777777" w:rsidR="00151BE7" w:rsidRDefault="00151BE7" w:rsidP="00956B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D6EAD7" w14:textId="77777777" w:rsidR="00151BE7" w:rsidRDefault="00151BE7" w:rsidP="00956B5F">
            <w:pPr>
              <w:pStyle w:val="TAL"/>
            </w:pPr>
            <w:r>
              <w:rPr>
                <w:rFonts w:cs="Arial"/>
                <w:szCs w:val="18"/>
              </w:rPr>
              <w:t>isNullable: False</w:t>
            </w:r>
          </w:p>
        </w:tc>
      </w:tr>
      <w:tr w:rsidR="00151BE7" w14:paraId="010C3495" w14:textId="77777777" w:rsidTr="00956B5F">
        <w:trPr>
          <w:cantSplit/>
          <w:tblHeader/>
          <w:jc w:val="center"/>
          <w:trPrChange w:id="818"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819"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06F4ACD0" w14:textId="77777777" w:rsidR="00151BE7" w:rsidRDefault="00151BE7" w:rsidP="00956B5F">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820"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7396568A" w14:textId="77777777" w:rsidR="00151BE7" w:rsidRDefault="00151BE7" w:rsidP="00956B5F">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6982E810" w14:textId="77777777" w:rsidR="00151BE7" w:rsidRDefault="00151BE7" w:rsidP="00956B5F">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5E0D986F" w14:textId="77777777" w:rsidR="00151BE7" w:rsidRDefault="00151BE7" w:rsidP="00956B5F">
            <w:pPr>
              <w:pStyle w:val="TAL"/>
              <w:rPr>
                <w:lang w:eastAsia="zh-CN"/>
              </w:rPr>
            </w:pPr>
            <w:r>
              <w:rPr>
                <w:lang w:eastAsia="zh-CN"/>
              </w:rPr>
              <w:t>In case logical transport interface is MPLS, it is MPLS Tag.</w:t>
            </w:r>
          </w:p>
          <w:p w14:paraId="4A9DC65F" w14:textId="77777777" w:rsidR="00151BE7" w:rsidRDefault="00151BE7" w:rsidP="00956B5F">
            <w:pPr>
              <w:pStyle w:val="TAL"/>
            </w:pPr>
            <w:r>
              <w:rPr>
                <w:lang w:eastAsia="zh-CN"/>
              </w:rPr>
              <w:t xml:space="preserve">In case logical transport interface is </w:t>
            </w:r>
            <w:r>
              <w:rPr>
                <w:lang w:eastAsia="de-DE"/>
              </w:rPr>
              <w:t>Segment, it is Segment ID.</w:t>
            </w:r>
          </w:p>
          <w:p w14:paraId="21D00181" w14:textId="77777777" w:rsidR="00151BE7" w:rsidRDefault="00151BE7" w:rsidP="00956B5F">
            <w:pPr>
              <w:pStyle w:val="TAL"/>
              <w:rPr>
                <w:snapToGrid w:val="0"/>
              </w:rPr>
            </w:pPr>
          </w:p>
          <w:p w14:paraId="43D68748" w14:textId="77777777" w:rsidR="00151BE7" w:rsidRDefault="00151BE7" w:rsidP="00956B5F">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Change w:id="821"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1810B1B2" w14:textId="77777777" w:rsidR="00151BE7" w:rsidRDefault="00151BE7" w:rsidP="00956B5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37DB9A7" w14:textId="77777777" w:rsidR="00151BE7" w:rsidRDefault="00151BE7" w:rsidP="00956B5F">
            <w:pPr>
              <w:spacing w:after="0"/>
              <w:rPr>
                <w:rFonts w:ascii="Arial" w:hAnsi="Arial" w:cs="Arial"/>
                <w:sz w:val="18"/>
                <w:szCs w:val="18"/>
              </w:rPr>
            </w:pPr>
            <w:r>
              <w:rPr>
                <w:rFonts w:ascii="Arial" w:hAnsi="Arial" w:cs="Arial"/>
                <w:sz w:val="18"/>
                <w:szCs w:val="18"/>
              </w:rPr>
              <w:t>multiplicity: 1</w:t>
            </w:r>
          </w:p>
          <w:p w14:paraId="19481A28" w14:textId="77777777" w:rsidR="00151BE7" w:rsidRDefault="00151BE7" w:rsidP="00956B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2025E0" w14:textId="77777777" w:rsidR="00151BE7" w:rsidRDefault="00151BE7" w:rsidP="00956B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5A0F2B" w14:textId="77777777" w:rsidR="00151BE7" w:rsidRDefault="00151BE7" w:rsidP="00956B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04A3C9" w14:textId="77777777" w:rsidR="00151BE7" w:rsidRDefault="00151BE7" w:rsidP="00956B5F">
            <w:pPr>
              <w:spacing w:after="0"/>
              <w:rPr>
                <w:rFonts w:ascii="Arial" w:hAnsi="Arial" w:cs="Arial"/>
                <w:snapToGrid w:val="0"/>
                <w:sz w:val="18"/>
                <w:szCs w:val="18"/>
              </w:rPr>
            </w:pPr>
            <w:r>
              <w:rPr>
                <w:rFonts w:ascii="Arial" w:hAnsi="Arial" w:cs="Arial"/>
                <w:sz w:val="18"/>
                <w:szCs w:val="18"/>
              </w:rPr>
              <w:t>isNullable: False</w:t>
            </w:r>
          </w:p>
        </w:tc>
      </w:tr>
      <w:tr w:rsidR="00151BE7" w14:paraId="1EE90C3B" w14:textId="77777777" w:rsidTr="00956B5F">
        <w:trPr>
          <w:cantSplit/>
          <w:tblHeader/>
          <w:jc w:val="center"/>
          <w:trPrChange w:id="822"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823"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4C49F472" w14:textId="77777777" w:rsidR="00151BE7" w:rsidRPr="00B60E75" w:rsidRDefault="00151BE7" w:rsidP="00956B5F">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4C339BB9" w14:textId="77777777" w:rsidR="00151BE7" w:rsidRPr="001664F8" w:rsidRDefault="00151BE7" w:rsidP="00956B5F">
            <w:pPr>
              <w:pStyle w:val="TAL"/>
              <w:rPr>
                <w:rFonts w:ascii="Courier New" w:hAnsi="Courier New" w:cs="Courier New"/>
                <w:lang w:eastAsia="zh-CN"/>
              </w:rPr>
            </w:pPr>
          </w:p>
        </w:tc>
        <w:tc>
          <w:tcPr>
            <w:tcW w:w="5329" w:type="dxa"/>
            <w:gridSpan w:val="2"/>
            <w:tcBorders>
              <w:top w:val="single" w:sz="4" w:space="0" w:color="auto"/>
              <w:left w:val="single" w:sz="4" w:space="0" w:color="auto"/>
              <w:bottom w:val="single" w:sz="4" w:space="0" w:color="auto"/>
              <w:right w:val="single" w:sz="4" w:space="0" w:color="auto"/>
            </w:tcBorders>
            <w:tcPrChange w:id="824"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72E9D322" w14:textId="77777777" w:rsidR="00151BE7" w:rsidRDefault="00151BE7" w:rsidP="00956B5F">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Change w:id="825"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0F55B1C5" w14:textId="77777777" w:rsidR="00151BE7" w:rsidRDefault="00151BE7" w:rsidP="00956B5F">
            <w:pPr>
              <w:pStyle w:val="TAL"/>
            </w:pPr>
            <w:r>
              <w:t>Type: ConnectionPointInfo</w:t>
            </w:r>
          </w:p>
          <w:p w14:paraId="65919420" w14:textId="77777777" w:rsidR="00151BE7" w:rsidRDefault="00151BE7" w:rsidP="00956B5F">
            <w:pPr>
              <w:pStyle w:val="TAL"/>
            </w:pPr>
            <w:r>
              <w:t>multiplicity: *</w:t>
            </w:r>
          </w:p>
          <w:p w14:paraId="1CEC8D5B" w14:textId="77777777" w:rsidR="00151BE7" w:rsidRDefault="00151BE7" w:rsidP="00956B5F">
            <w:pPr>
              <w:pStyle w:val="TAL"/>
            </w:pPr>
            <w:proofErr w:type="spellStart"/>
            <w:r>
              <w:t>isOrdered</w:t>
            </w:r>
            <w:proofErr w:type="spellEnd"/>
            <w:r>
              <w:t>: False</w:t>
            </w:r>
          </w:p>
          <w:p w14:paraId="39F7ADF5" w14:textId="77777777" w:rsidR="00151BE7" w:rsidRDefault="00151BE7" w:rsidP="00956B5F">
            <w:pPr>
              <w:pStyle w:val="TAL"/>
            </w:pPr>
            <w:proofErr w:type="spellStart"/>
            <w:r>
              <w:t>isUnique</w:t>
            </w:r>
            <w:proofErr w:type="spellEnd"/>
            <w:r>
              <w:t>: False</w:t>
            </w:r>
          </w:p>
          <w:p w14:paraId="6DD957EF" w14:textId="77777777" w:rsidR="00151BE7" w:rsidRDefault="00151BE7" w:rsidP="00956B5F">
            <w:pPr>
              <w:pStyle w:val="TAL"/>
            </w:pPr>
            <w:proofErr w:type="spellStart"/>
            <w:r>
              <w:t>defaultValue</w:t>
            </w:r>
            <w:proofErr w:type="spellEnd"/>
            <w:r>
              <w:t>: None</w:t>
            </w:r>
          </w:p>
          <w:p w14:paraId="460F540D" w14:textId="77777777" w:rsidR="00151BE7" w:rsidRDefault="00151BE7" w:rsidP="00956B5F">
            <w:pPr>
              <w:pStyle w:val="TAL"/>
            </w:pPr>
            <w:r>
              <w:t>isNullable: False</w:t>
            </w:r>
          </w:p>
          <w:p w14:paraId="551843AC" w14:textId="77777777" w:rsidR="00151BE7" w:rsidRDefault="00151BE7" w:rsidP="00956B5F">
            <w:pPr>
              <w:spacing w:after="0"/>
              <w:rPr>
                <w:rFonts w:ascii="Arial" w:hAnsi="Arial" w:cs="Arial"/>
                <w:sz w:val="18"/>
                <w:szCs w:val="18"/>
                <w:lang w:eastAsia="zh-CN"/>
              </w:rPr>
            </w:pPr>
          </w:p>
        </w:tc>
      </w:tr>
      <w:tr w:rsidR="00151BE7" w14:paraId="3C4B97CA" w14:textId="77777777" w:rsidTr="00956B5F">
        <w:trPr>
          <w:cantSplit/>
          <w:tblHeader/>
          <w:jc w:val="center"/>
          <w:trPrChange w:id="826"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827"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6D86F8BD" w14:textId="77777777" w:rsidR="00151BE7" w:rsidRPr="001664F8" w:rsidRDefault="00151BE7" w:rsidP="00956B5F">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828"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6E016B89" w14:textId="77777777" w:rsidR="00151BE7" w:rsidRDefault="00151BE7" w:rsidP="00956B5F">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478750CB" w14:textId="77777777" w:rsidR="00151BE7" w:rsidRPr="00DB5E22" w:rsidRDefault="00151BE7" w:rsidP="00956B5F">
            <w:pPr>
              <w:pStyle w:val="TAL"/>
              <w:rPr>
                <w:rFonts w:cs="Arial"/>
                <w:snapToGrid w:val="0"/>
                <w:szCs w:val="18"/>
              </w:rPr>
            </w:pPr>
          </w:p>
          <w:p w14:paraId="2D33567C" w14:textId="77777777" w:rsidR="00151BE7" w:rsidRDefault="00151BE7" w:rsidP="00956B5F">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Change w:id="829"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2589AB9D" w14:textId="77777777" w:rsidR="00151BE7" w:rsidRDefault="00151BE7" w:rsidP="00956B5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D897456" w14:textId="77777777" w:rsidR="00151BE7" w:rsidRDefault="00151BE7" w:rsidP="00956B5F">
            <w:pPr>
              <w:spacing w:after="0"/>
              <w:rPr>
                <w:rFonts w:ascii="Arial" w:hAnsi="Arial" w:cs="Arial"/>
                <w:sz w:val="18"/>
                <w:szCs w:val="18"/>
              </w:rPr>
            </w:pPr>
            <w:r>
              <w:rPr>
                <w:rFonts w:ascii="Arial" w:hAnsi="Arial" w:cs="Arial"/>
                <w:sz w:val="18"/>
                <w:szCs w:val="18"/>
              </w:rPr>
              <w:t>multiplicity: 1</w:t>
            </w:r>
          </w:p>
          <w:p w14:paraId="0D40D9F7" w14:textId="77777777" w:rsidR="00151BE7" w:rsidRDefault="00151BE7" w:rsidP="00956B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F6A097" w14:textId="77777777" w:rsidR="00151BE7" w:rsidRDefault="00151BE7" w:rsidP="00956B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7B7BC1" w14:textId="77777777" w:rsidR="00151BE7" w:rsidRDefault="00151BE7" w:rsidP="00956B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4745C0" w14:textId="77777777" w:rsidR="00151BE7" w:rsidRDefault="00151BE7" w:rsidP="00956B5F">
            <w:pPr>
              <w:spacing w:after="0"/>
              <w:rPr>
                <w:rFonts w:ascii="Arial" w:hAnsi="Arial" w:cs="Arial"/>
                <w:sz w:val="18"/>
                <w:szCs w:val="18"/>
                <w:lang w:eastAsia="zh-CN"/>
              </w:rPr>
            </w:pPr>
            <w:r>
              <w:rPr>
                <w:rFonts w:cs="Arial"/>
                <w:szCs w:val="18"/>
              </w:rPr>
              <w:t>isNullable: False</w:t>
            </w:r>
          </w:p>
        </w:tc>
      </w:tr>
      <w:tr w:rsidR="00151BE7" w14:paraId="4CA27670" w14:textId="77777777" w:rsidTr="00956B5F">
        <w:trPr>
          <w:cantSplit/>
          <w:tblHeader/>
          <w:jc w:val="center"/>
          <w:trPrChange w:id="830"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831"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3B0AED56" w14:textId="77777777" w:rsidR="00151BE7" w:rsidRPr="001664F8" w:rsidRDefault="00151BE7" w:rsidP="00956B5F">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832"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2D3FC4A0" w14:textId="77777777" w:rsidR="00151BE7" w:rsidRDefault="00151BE7" w:rsidP="00956B5F">
            <w:pPr>
              <w:pStyle w:val="TAL"/>
            </w:pPr>
            <w:r>
              <w:rPr>
                <w:lang w:eastAsia="de-DE"/>
              </w:rPr>
              <w:t>This parameter specifies the type of the connection point identifier.</w:t>
            </w:r>
          </w:p>
          <w:p w14:paraId="0266F370" w14:textId="77777777" w:rsidR="00151BE7" w:rsidRDefault="00151BE7" w:rsidP="00956B5F">
            <w:pPr>
              <w:pStyle w:val="TAL"/>
              <w:rPr>
                <w:snapToGrid w:val="0"/>
              </w:rPr>
            </w:pPr>
          </w:p>
          <w:p w14:paraId="4295C3D6" w14:textId="77777777" w:rsidR="00151BE7" w:rsidRDefault="00151BE7" w:rsidP="00956B5F">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Change w:id="833"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0686D2C6" w14:textId="77777777" w:rsidR="00151BE7" w:rsidRDefault="00151BE7" w:rsidP="00956B5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7D509ADE" w14:textId="77777777" w:rsidR="00151BE7" w:rsidRDefault="00151BE7" w:rsidP="00956B5F">
            <w:pPr>
              <w:spacing w:after="0"/>
              <w:rPr>
                <w:rFonts w:ascii="Arial" w:hAnsi="Arial" w:cs="Arial"/>
                <w:sz w:val="18"/>
                <w:szCs w:val="18"/>
              </w:rPr>
            </w:pPr>
            <w:r>
              <w:rPr>
                <w:rFonts w:ascii="Arial" w:hAnsi="Arial" w:cs="Arial"/>
                <w:sz w:val="18"/>
                <w:szCs w:val="18"/>
              </w:rPr>
              <w:t>multiplicity: 1</w:t>
            </w:r>
          </w:p>
          <w:p w14:paraId="1852258C" w14:textId="77777777" w:rsidR="00151BE7" w:rsidRDefault="00151BE7" w:rsidP="00956B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7718BE" w14:textId="77777777" w:rsidR="00151BE7" w:rsidRDefault="00151BE7" w:rsidP="00956B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FD034B" w14:textId="77777777" w:rsidR="00151BE7" w:rsidRDefault="00151BE7" w:rsidP="00956B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743F04" w14:textId="77777777" w:rsidR="00151BE7" w:rsidRDefault="00151BE7" w:rsidP="00956B5F">
            <w:pPr>
              <w:spacing w:after="0"/>
              <w:rPr>
                <w:rFonts w:ascii="Arial" w:hAnsi="Arial" w:cs="Arial"/>
                <w:sz w:val="18"/>
                <w:szCs w:val="18"/>
                <w:lang w:eastAsia="zh-CN"/>
              </w:rPr>
            </w:pPr>
            <w:r>
              <w:rPr>
                <w:rFonts w:cs="Arial"/>
                <w:szCs w:val="18"/>
              </w:rPr>
              <w:t>isNullable: False</w:t>
            </w:r>
          </w:p>
        </w:tc>
      </w:tr>
      <w:tr w:rsidR="00151BE7" w14:paraId="7CD3EA27" w14:textId="77777777" w:rsidTr="00956B5F">
        <w:trPr>
          <w:cantSplit/>
          <w:tblHeader/>
          <w:jc w:val="center"/>
          <w:trPrChange w:id="834"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835"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0FA67571" w14:textId="77777777" w:rsidR="00151BE7" w:rsidRDefault="00151BE7" w:rsidP="00956B5F">
            <w:pPr>
              <w:pStyle w:val="TAL"/>
              <w:rPr>
                <w:rFonts w:ascii="Courier New" w:hAnsi="Courier New" w:cs="Courier New"/>
                <w:lang w:eastAsia="zh-CN"/>
              </w:rPr>
            </w:pPr>
            <w:bookmarkStart w:id="836"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837"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7FF41FDA" w14:textId="77777777" w:rsidR="00151BE7" w:rsidRDefault="00151BE7" w:rsidP="00956B5F">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Change w:id="838"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5376EA0D" w14:textId="77777777" w:rsidR="00151BE7" w:rsidRDefault="00151BE7" w:rsidP="00956B5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3FDD84E" w14:textId="77777777" w:rsidR="00151BE7" w:rsidRDefault="00151BE7" w:rsidP="00956B5F">
            <w:pPr>
              <w:spacing w:after="0"/>
              <w:rPr>
                <w:rFonts w:ascii="Arial" w:hAnsi="Arial" w:cs="Arial"/>
                <w:sz w:val="18"/>
                <w:szCs w:val="18"/>
              </w:rPr>
            </w:pPr>
            <w:r>
              <w:rPr>
                <w:rFonts w:ascii="Arial" w:hAnsi="Arial" w:cs="Arial"/>
                <w:sz w:val="18"/>
                <w:szCs w:val="18"/>
              </w:rPr>
              <w:t>Multiplicity: 0..1</w:t>
            </w:r>
          </w:p>
          <w:p w14:paraId="0C5FEB2D" w14:textId="77777777" w:rsidR="00151BE7" w:rsidRDefault="00151BE7" w:rsidP="00956B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CDD1B9" w14:textId="77777777" w:rsidR="00151BE7" w:rsidRDefault="00151BE7" w:rsidP="00956B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F37EC6" w14:textId="77777777" w:rsidR="00151BE7" w:rsidRDefault="00151BE7" w:rsidP="00956B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53403C" w14:textId="77777777" w:rsidR="00151BE7" w:rsidRDefault="00151BE7" w:rsidP="00956B5F">
            <w:pPr>
              <w:spacing w:after="0"/>
              <w:rPr>
                <w:rFonts w:ascii="Arial" w:hAnsi="Arial" w:cs="Arial"/>
                <w:sz w:val="18"/>
                <w:szCs w:val="18"/>
                <w:lang w:eastAsia="zh-CN"/>
              </w:rPr>
            </w:pPr>
            <w:r>
              <w:rPr>
                <w:rFonts w:cs="Arial"/>
                <w:szCs w:val="18"/>
              </w:rPr>
              <w:t>isNullable: False</w:t>
            </w:r>
          </w:p>
        </w:tc>
      </w:tr>
      <w:tr w:rsidR="00151BE7" w14:paraId="4C23E981" w14:textId="77777777" w:rsidTr="00956B5F">
        <w:trPr>
          <w:cantSplit/>
          <w:tblHeader/>
          <w:jc w:val="center"/>
          <w:trPrChange w:id="839"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840"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68CAC863" w14:textId="77777777" w:rsidR="00151BE7" w:rsidRDefault="00151BE7" w:rsidP="00956B5F">
            <w:pPr>
              <w:pStyle w:val="TAL"/>
              <w:rPr>
                <w:rFonts w:ascii="Courier New" w:hAnsi="Courier New" w:cs="Courier New"/>
                <w:lang w:eastAsia="zh-CN"/>
              </w:rPr>
            </w:pPr>
            <w:proofErr w:type="spellStart"/>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841"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46765F4C" w14:textId="77777777" w:rsidR="00151BE7" w:rsidRDefault="00151BE7" w:rsidP="00956B5F">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Change w:id="842"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4632BE93" w14:textId="77777777" w:rsidR="00151BE7" w:rsidRDefault="00151BE7" w:rsidP="00956B5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3C5F0AF" w14:textId="77777777" w:rsidR="00151BE7" w:rsidRDefault="00151BE7" w:rsidP="00956B5F">
            <w:pPr>
              <w:spacing w:after="0"/>
              <w:rPr>
                <w:rFonts w:ascii="Arial" w:hAnsi="Arial" w:cs="Arial"/>
                <w:sz w:val="18"/>
                <w:szCs w:val="18"/>
              </w:rPr>
            </w:pPr>
            <w:r>
              <w:rPr>
                <w:rFonts w:ascii="Arial" w:hAnsi="Arial" w:cs="Arial"/>
                <w:sz w:val="18"/>
                <w:szCs w:val="18"/>
              </w:rPr>
              <w:t>Multiplicity: 0..1</w:t>
            </w:r>
          </w:p>
          <w:p w14:paraId="7BAF36E6" w14:textId="77777777" w:rsidR="00151BE7" w:rsidRDefault="00151BE7" w:rsidP="00956B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DA00C8" w14:textId="77777777" w:rsidR="00151BE7" w:rsidRDefault="00151BE7" w:rsidP="00956B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5CA96F" w14:textId="77777777" w:rsidR="00151BE7" w:rsidRDefault="00151BE7" w:rsidP="00956B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DCEAAF" w14:textId="77777777" w:rsidR="00151BE7" w:rsidRDefault="00151BE7" w:rsidP="00956B5F">
            <w:pPr>
              <w:spacing w:after="0"/>
              <w:rPr>
                <w:rFonts w:ascii="Arial" w:hAnsi="Arial" w:cs="Arial"/>
                <w:sz w:val="18"/>
                <w:szCs w:val="18"/>
                <w:lang w:eastAsia="zh-CN"/>
              </w:rPr>
            </w:pPr>
            <w:r>
              <w:rPr>
                <w:rFonts w:cs="Arial"/>
                <w:szCs w:val="18"/>
              </w:rPr>
              <w:t>isNullable: False</w:t>
            </w:r>
          </w:p>
        </w:tc>
      </w:tr>
      <w:bookmarkEnd w:id="836"/>
      <w:tr w:rsidR="00151BE7" w14:paraId="006E4561" w14:textId="77777777" w:rsidTr="00956B5F">
        <w:trPr>
          <w:cantSplit/>
          <w:tblHeader/>
          <w:jc w:val="center"/>
          <w:trPrChange w:id="843"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844"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18C1E0F8" w14:textId="77777777" w:rsidR="00151BE7" w:rsidRDefault="00151BE7" w:rsidP="00956B5F">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845"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60E03B2C" w14:textId="77777777" w:rsidR="00151BE7" w:rsidRDefault="00151BE7" w:rsidP="00956B5F">
            <w:pPr>
              <w:pStyle w:val="TAL"/>
              <w:rPr>
                <w:rFonts w:cs="Arial"/>
                <w:snapToGrid w:val="0"/>
                <w:szCs w:val="18"/>
              </w:rPr>
            </w:pPr>
            <w:r>
              <w:rPr>
                <w:lang w:eastAsia="de-DE"/>
              </w:rPr>
              <w:t>This parameter specifies</w:t>
            </w:r>
            <w:r>
              <w:rPr>
                <w:rFonts w:cs="Arial"/>
                <w:snapToGrid w:val="0"/>
                <w:szCs w:val="18"/>
              </w:rPr>
              <w:t xml:space="preserve"> the Routing protocol.</w:t>
            </w:r>
          </w:p>
          <w:p w14:paraId="154ADFDA" w14:textId="77777777" w:rsidR="00151BE7" w:rsidRDefault="00151BE7" w:rsidP="00956B5F">
            <w:pPr>
              <w:pStyle w:val="TAL"/>
              <w:rPr>
                <w:rFonts w:cs="Arial"/>
                <w:snapToGrid w:val="0"/>
                <w:szCs w:val="18"/>
              </w:rPr>
            </w:pPr>
          </w:p>
          <w:p w14:paraId="747A7201" w14:textId="77777777" w:rsidR="00151BE7" w:rsidRDefault="00151BE7" w:rsidP="00956B5F">
            <w:pPr>
              <w:pStyle w:val="TAL"/>
              <w:rPr>
                <w:rFonts w:cs="Arial"/>
                <w:snapToGrid w:val="0"/>
                <w:szCs w:val="18"/>
              </w:rPr>
            </w:pPr>
          </w:p>
          <w:p w14:paraId="187478F7" w14:textId="77777777" w:rsidR="00151BE7" w:rsidRDefault="00151BE7" w:rsidP="00956B5F">
            <w:pPr>
              <w:pStyle w:val="TAL"/>
              <w:rPr>
                <w:rFonts w:cs="Arial"/>
                <w:snapToGrid w:val="0"/>
                <w:szCs w:val="18"/>
              </w:rPr>
            </w:pPr>
          </w:p>
          <w:p w14:paraId="47516516" w14:textId="77777777" w:rsidR="00151BE7" w:rsidRDefault="00151BE7" w:rsidP="00956B5F">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Change w:id="846"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189FD02A" w14:textId="77777777" w:rsidR="00151BE7" w:rsidRDefault="00151BE7" w:rsidP="00956B5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4601A690" w14:textId="77777777" w:rsidR="00151BE7" w:rsidRDefault="00151BE7" w:rsidP="00956B5F">
            <w:pPr>
              <w:spacing w:after="0"/>
              <w:rPr>
                <w:rFonts w:ascii="Arial" w:hAnsi="Arial" w:cs="Arial"/>
                <w:sz w:val="18"/>
                <w:szCs w:val="18"/>
              </w:rPr>
            </w:pPr>
            <w:r>
              <w:rPr>
                <w:rFonts w:ascii="Arial" w:hAnsi="Arial" w:cs="Arial"/>
                <w:sz w:val="18"/>
                <w:szCs w:val="18"/>
              </w:rPr>
              <w:t>multiplicity: 0..1</w:t>
            </w:r>
          </w:p>
          <w:p w14:paraId="485FAAD8" w14:textId="77777777" w:rsidR="00151BE7" w:rsidRDefault="00151BE7" w:rsidP="00956B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29F3B7" w14:textId="77777777" w:rsidR="00151BE7" w:rsidRDefault="00151BE7" w:rsidP="00956B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7785C0" w14:textId="77777777" w:rsidR="00151BE7" w:rsidRDefault="00151BE7" w:rsidP="00956B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530185" w14:textId="77777777" w:rsidR="00151BE7" w:rsidRDefault="00151BE7" w:rsidP="00956B5F">
            <w:pPr>
              <w:spacing w:after="0"/>
              <w:rPr>
                <w:rFonts w:ascii="Arial" w:hAnsi="Arial" w:cs="Arial"/>
                <w:sz w:val="18"/>
                <w:szCs w:val="18"/>
                <w:lang w:eastAsia="zh-CN"/>
              </w:rPr>
            </w:pPr>
            <w:r w:rsidRPr="00034407">
              <w:rPr>
                <w:rFonts w:ascii="Arial" w:hAnsi="Arial" w:cs="Arial"/>
                <w:sz w:val="18"/>
                <w:szCs w:val="18"/>
              </w:rPr>
              <w:t>isNullable: False</w:t>
            </w:r>
          </w:p>
        </w:tc>
      </w:tr>
      <w:tr w:rsidR="00151BE7" w14:paraId="410234A7" w14:textId="77777777" w:rsidTr="00956B5F">
        <w:trPr>
          <w:cantSplit/>
          <w:tblHeader/>
          <w:jc w:val="center"/>
          <w:trPrChange w:id="847"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848"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216849AC" w14:textId="77777777" w:rsidR="00151BE7" w:rsidRDefault="00151BE7" w:rsidP="00956B5F">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329" w:type="dxa"/>
            <w:gridSpan w:val="2"/>
            <w:tcBorders>
              <w:top w:val="single" w:sz="4" w:space="0" w:color="auto"/>
              <w:left w:val="single" w:sz="4" w:space="0" w:color="auto"/>
              <w:bottom w:val="single" w:sz="4" w:space="0" w:color="auto"/>
              <w:right w:val="single" w:sz="4" w:space="0" w:color="auto"/>
            </w:tcBorders>
            <w:hideMark/>
            <w:tcPrChange w:id="849" w:author="ericsson user 1" w:date="2023-10-17T17:53:00Z">
              <w:tcPr>
                <w:tcW w:w="5492" w:type="dxa"/>
                <w:gridSpan w:val="3"/>
                <w:tcBorders>
                  <w:top w:val="single" w:sz="4" w:space="0" w:color="auto"/>
                  <w:left w:val="single" w:sz="4" w:space="0" w:color="auto"/>
                  <w:bottom w:val="single" w:sz="4" w:space="0" w:color="auto"/>
                  <w:right w:val="single" w:sz="4" w:space="0" w:color="auto"/>
                </w:tcBorders>
                <w:hideMark/>
              </w:tcPr>
            </w:tcPrChange>
          </w:tcPr>
          <w:p w14:paraId="38DEFE23" w14:textId="77777777" w:rsidR="00151BE7" w:rsidRDefault="00151BE7" w:rsidP="00956B5F">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5DC861F6" w14:textId="77777777" w:rsidR="00151BE7" w:rsidRDefault="00151BE7" w:rsidP="00956B5F">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Change w:id="850"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6B630969" w14:textId="77777777" w:rsidR="00151BE7" w:rsidRDefault="00151BE7" w:rsidP="00956B5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16CE253" w14:textId="77777777" w:rsidR="00151BE7" w:rsidRDefault="00151BE7" w:rsidP="00956B5F">
            <w:pPr>
              <w:spacing w:after="0"/>
              <w:rPr>
                <w:rFonts w:ascii="Arial" w:hAnsi="Arial" w:cs="Arial"/>
                <w:sz w:val="18"/>
                <w:szCs w:val="18"/>
              </w:rPr>
            </w:pPr>
            <w:r>
              <w:rPr>
                <w:rFonts w:ascii="Arial" w:hAnsi="Arial" w:cs="Arial"/>
                <w:sz w:val="18"/>
                <w:szCs w:val="18"/>
              </w:rPr>
              <w:t xml:space="preserve">multiplicity: </w:t>
            </w:r>
            <w:r w:rsidRPr="00B22A72">
              <w:t>1</w:t>
            </w:r>
          </w:p>
          <w:p w14:paraId="59337A9E" w14:textId="77777777" w:rsidR="00151BE7" w:rsidRDefault="00151BE7" w:rsidP="00956B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F3F1E4" w14:textId="77777777" w:rsidR="00151BE7" w:rsidRDefault="00151BE7" w:rsidP="00956B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7938048" w14:textId="77777777" w:rsidR="00151BE7" w:rsidRDefault="00151BE7" w:rsidP="00956B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AD3CCB" w14:textId="77777777" w:rsidR="00151BE7" w:rsidRDefault="00151BE7" w:rsidP="00956B5F">
            <w:pPr>
              <w:spacing w:after="0"/>
              <w:rPr>
                <w:rFonts w:ascii="Arial" w:hAnsi="Arial" w:cs="Arial"/>
                <w:snapToGrid w:val="0"/>
                <w:sz w:val="18"/>
                <w:szCs w:val="18"/>
              </w:rPr>
            </w:pPr>
            <w:r>
              <w:rPr>
                <w:rFonts w:ascii="Arial" w:hAnsi="Arial" w:cs="Arial"/>
                <w:sz w:val="18"/>
                <w:szCs w:val="18"/>
              </w:rPr>
              <w:t>isNullable: True</w:t>
            </w:r>
          </w:p>
        </w:tc>
      </w:tr>
      <w:tr w:rsidR="00151BE7" w14:paraId="62CAD041" w14:textId="77777777" w:rsidTr="00956B5F">
        <w:trPr>
          <w:cantSplit/>
          <w:tblHeader/>
          <w:jc w:val="center"/>
          <w:trPrChange w:id="851"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852"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0CAABCB8" w14:textId="77777777" w:rsidR="00151BE7" w:rsidRDefault="00151BE7" w:rsidP="00956B5F">
            <w:pPr>
              <w:pStyle w:val="TAL"/>
              <w:rPr>
                <w:rFonts w:ascii="Courier New" w:hAnsi="Courier New" w:cs="Courier New"/>
                <w:lang w:eastAsia="zh-CN"/>
              </w:rPr>
            </w:pPr>
            <w:r>
              <w:rPr>
                <w:rFonts w:ascii="Courier New" w:hAnsi="Courier New" w:cs="Courier New"/>
                <w:szCs w:val="18"/>
                <w:lang w:eastAsia="zh-CN"/>
              </w:rPr>
              <w:t>maxDLDataVolume</w:t>
            </w:r>
          </w:p>
        </w:tc>
        <w:tc>
          <w:tcPr>
            <w:tcW w:w="5329" w:type="dxa"/>
            <w:gridSpan w:val="2"/>
            <w:tcBorders>
              <w:top w:val="single" w:sz="4" w:space="0" w:color="auto"/>
              <w:left w:val="single" w:sz="4" w:space="0" w:color="auto"/>
              <w:bottom w:val="single" w:sz="4" w:space="0" w:color="auto"/>
              <w:right w:val="single" w:sz="4" w:space="0" w:color="auto"/>
            </w:tcBorders>
            <w:tcPrChange w:id="853"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0D168E5A" w14:textId="77777777" w:rsidR="00151BE7" w:rsidRDefault="00151BE7" w:rsidP="00956B5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355FCC51" w14:textId="77777777" w:rsidR="00151BE7" w:rsidRDefault="00151BE7" w:rsidP="00956B5F">
            <w:pPr>
              <w:pStyle w:val="TAL"/>
            </w:pPr>
          </w:p>
        </w:tc>
        <w:tc>
          <w:tcPr>
            <w:tcW w:w="2156" w:type="dxa"/>
            <w:tcBorders>
              <w:top w:val="single" w:sz="4" w:space="0" w:color="auto"/>
              <w:left w:val="single" w:sz="4" w:space="0" w:color="auto"/>
              <w:bottom w:val="single" w:sz="4" w:space="0" w:color="auto"/>
              <w:right w:val="single" w:sz="4" w:space="0" w:color="auto"/>
            </w:tcBorders>
            <w:hideMark/>
            <w:tcPrChange w:id="854"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372E0D0D"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7CB78C74"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28942B17"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45C907"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3DE9CF"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3F82FE"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N/A</w:t>
            </w:r>
          </w:p>
          <w:p w14:paraId="7C91071D" w14:textId="77777777" w:rsidR="00151BE7" w:rsidRDefault="00151BE7" w:rsidP="00956B5F">
            <w:pPr>
              <w:spacing w:after="0"/>
              <w:rPr>
                <w:rFonts w:ascii="Arial" w:hAnsi="Arial" w:cs="Arial"/>
                <w:sz w:val="18"/>
                <w:szCs w:val="18"/>
                <w:lang w:eastAsia="zh-CN"/>
              </w:rPr>
            </w:pPr>
            <w:r>
              <w:rPr>
                <w:rFonts w:ascii="Arial" w:hAnsi="Arial" w:cs="Arial"/>
                <w:snapToGrid w:val="0"/>
                <w:sz w:val="18"/>
                <w:szCs w:val="18"/>
              </w:rPr>
              <w:t>isNullable: False</w:t>
            </w:r>
          </w:p>
        </w:tc>
      </w:tr>
      <w:tr w:rsidR="00151BE7" w14:paraId="1F76CC36" w14:textId="77777777" w:rsidTr="00956B5F">
        <w:trPr>
          <w:cantSplit/>
          <w:tblHeader/>
          <w:jc w:val="center"/>
          <w:trPrChange w:id="855"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856"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19A44893" w14:textId="77777777" w:rsidR="00151BE7" w:rsidRDefault="00151BE7" w:rsidP="00956B5F">
            <w:pPr>
              <w:pStyle w:val="TAL"/>
              <w:rPr>
                <w:rFonts w:ascii="Courier New" w:hAnsi="Courier New" w:cs="Courier New"/>
                <w:lang w:eastAsia="zh-CN"/>
              </w:rPr>
            </w:pPr>
            <w:r>
              <w:rPr>
                <w:rFonts w:ascii="Courier New" w:hAnsi="Courier New" w:cs="Courier New"/>
                <w:szCs w:val="18"/>
                <w:lang w:eastAsia="zh-CN"/>
              </w:rPr>
              <w:t>maxULDataVolume</w:t>
            </w:r>
          </w:p>
        </w:tc>
        <w:tc>
          <w:tcPr>
            <w:tcW w:w="5329" w:type="dxa"/>
            <w:gridSpan w:val="2"/>
            <w:tcBorders>
              <w:top w:val="single" w:sz="4" w:space="0" w:color="auto"/>
              <w:left w:val="single" w:sz="4" w:space="0" w:color="auto"/>
              <w:bottom w:val="single" w:sz="4" w:space="0" w:color="auto"/>
              <w:right w:val="single" w:sz="4" w:space="0" w:color="auto"/>
            </w:tcBorders>
            <w:hideMark/>
            <w:tcPrChange w:id="857" w:author="ericsson user 1" w:date="2023-10-17T17:53:00Z">
              <w:tcPr>
                <w:tcW w:w="5492" w:type="dxa"/>
                <w:gridSpan w:val="3"/>
                <w:tcBorders>
                  <w:top w:val="single" w:sz="4" w:space="0" w:color="auto"/>
                  <w:left w:val="single" w:sz="4" w:space="0" w:color="auto"/>
                  <w:bottom w:val="single" w:sz="4" w:space="0" w:color="auto"/>
                  <w:right w:val="single" w:sz="4" w:space="0" w:color="auto"/>
                </w:tcBorders>
                <w:hideMark/>
              </w:tcPr>
            </w:tcPrChange>
          </w:tcPr>
          <w:p w14:paraId="4E80E5A6" w14:textId="77777777" w:rsidR="00151BE7" w:rsidRDefault="00151BE7" w:rsidP="00956B5F">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Change w:id="858"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41F6FEA0"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B931A7D"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156C0980"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B5300A"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00E6D7"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A4C603"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N/A</w:t>
            </w:r>
          </w:p>
          <w:p w14:paraId="634D16F6" w14:textId="77777777" w:rsidR="00151BE7" w:rsidRDefault="00151BE7" w:rsidP="00956B5F">
            <w:pPr>
              <w:spacing w:after="0"/>
              <w:rPr>
                <w:rFonts w:ascii="Arial" w:hAnsi="Arial" w:cs="Arial"/>
                <w:sz w:val="18"/>
                <w:szCs w:val="18"/>
                <w:lang w:eastAsia="zh-CN"/>
              </w:rPr>
            </w:pPr>
            <w:r>
              <w:rPr>
                <w:rFonts w:ascii="Arial" w:hAnsi="Arial" w:cs="Arial"/>
                <w:snapToGrid w:val="0"/>
                <w:sz w:val="18"/>
                <w:szCs w:val="18"/>
              </w:rPr>
              <w:t>isNullable: False</w:t>
            </w:r>
          </w:p>
        </w:tc>
      </w:tr>
      <w:tr w:rsidR="00151BE7" w14:paraId="128B2C3F" w14:textId="77777777" w:rsidTr="00956B5F">
        <w:trPr>
          <w:cantSplit/>
          <w:tblHeader/>
          <w:jc w:val="center"/>
          <w:trPrChange w:id="859"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860"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2B84FC39" w14:textId="77777777" w:rsidR="00151BE7" w:rsidRDefault="00151BE7" w:rsidP="00956B5F">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329" w:type="dxa"/>
            <w:gridSpan w:val="2"/>
            <w:tcBorders>
              <w:top w:val="single" w:sz="4" w:space="0" w:color="auto"/>
              <w:left w:val="single" w:sz="4" w:space="0" w:color="auto"/>
              <w:bottom w:val="single" w:sz="4" w:space="0" w:color="auto"/>
              <w:right w:val="single" w:sz="4" w:space="0" w:color="auto"/>
            </w:tcBorders>
            <w:tcPrChange w:id="861"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27CCF0EC" w14:textId="77777777" w:rsidR="00151BE7" w:rsidRDefault="00151BE7" w:rsidP="00956B5F">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Change w:id="862"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7C435BE2"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3F28D840"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1CFCDF80"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16F995"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7198EE"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04A719" w14:textId="77777777" w:rsidR="00151BE7" w:rsidRDefault="00151BE7" w:rsidP="00956B5F">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151BE7" w14:paraId="64993E16" w14:textId="77777777" w:rsidTr="00956B5F">
        <w:trPr>
          <w:cantSplit/>
          <w:tblHeader/>
          <w:jc w:val="center"/>
          <w:trPrChange w:id="863"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864"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002D2F47" w14:textId="77777777" w:rsidR="00151BE7" w:rsidRDefault="00151BE7" w:rsidP="00956B5F">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329" w:type="dxa"/>
            <w:gridSpan w:val="2"/>
            <w:tcBorders>
              <w:top w:val="single" w:sz="4" w:space="0" w:color="auto"/>
              <w:left w:val="single" w:sz="4" w:space="0" w:color="auto"/>
              <w:bottom w:val="single" w:sz="4" w:space="0" w:color="auto"/>
              <w:right w:val="single" w:sz="4" w:space="0" w:color="auto"/>
            </w:tcBorders>
            <w:tcPrChange w:id="865"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607B67B8" w14:textId="77777777" w:rsidR="00151BE7" w:rsidRDefault="00151BE7" w:rsidP="00956B5F">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Change w:id="866"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7946EF22"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String</w:t>
            </w:r>
          </w:p>
          <w:p w14:paraId="3150EC28"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w:t>
            </w:r>
          </w:p>
          <w:p w14:paraId="0880774D"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436D845D"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5B7BB0E3"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3DCAC9" w14:textId="77777777" w:rsidR="00151BE7" w:rsidRDefault="00151BE7" w:rsidP="00956B5F">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151BE7" w14:paraId="30286850" w14:textId="77777777" w:rsidTr="00956B5F">
        <w:trPr>
          <w:cantSplit/>
          <w:tblHeader/>
          <w:jc w:val="center"/>
          <w:trPrChange w:id="867"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868"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65EFAD41" w14:textId="77777777" w:rsidR="00151BE7" w:rsidRDefault="00151BE7" w:rsidP="00956B5F">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869"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36D67998" w14:textId="77777777" w:rsidR="00151BE7" w:rsidRDefault="00151BE7" w:rsidP="00956B5F">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5D039409" w14:textId="77777777" w:rsidR="00151BE7" w:rsidRDefault="00151BE7" w:rsidP="00956B5F">
            <w:pPr>
              <w:pStyle w:val="TAL"/>
            </w:pPr>
          </w:p>
          <w:p w14:paraId="6D52F29C" w14:textId="77777777" w:rsidR="00151BE7" w:rsidRDefault="00151BE7" w:rsidP="00956B5F">
            <w:pPr>
              <w:pStyle w:val="TAL"/>
            </w:pPr>
          </w:p>
        </w:tc>
        <w:tc>
          <w:tcPr>
            <w:tcW w:w="2156" w:type="dxa"/>
            <w:tcBorders>
              <w:top w:val="single" w:sz="4" w:space="0" w:color="auto"/>
              <w:left w:val="single" w:sz="4" w:space="0" w:color="auto"/>
              <w:bottom w:val="single" w:sz="4" w:space="0" w:color="auto"/>
              <w:right w:val="single" w:sz="4" w:space="0" w:color="auto"/>
            </w:tcBorders>
            <w:tcPrChange w:id="870"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2232469B" w14:textId="77777777" w:rsidR="00151BE7" w:rsidRDefault="00151BE7" w:rsidP="00956B5F">
            <w:pPr>
              <w:pStyle w:val="TAL"/>
              <w:rPr>
                <w:rFonts w:cs="Arial"/>
              </w:rPr>
            </w:pPr>
            <w:r>
              <w:rPr>
                <w:rFonts w:cs="Arial"/>
              </w:rPr>
              <w:t>type: DN</w:t>
            </w:r>
          </w:p>
          <w:p w14:paraId="7DCB6C91" w14:textId="77777777" w:rsidR="00151BE7" w:rsidRDefault="00151BE7" w:rsidP="00956B5F">
            <w:pPr>
              <w:pStyle w:val="TAL"/>
              <w:rPr>
                <w:rFonts w:cs="Arial"/>
              </w:rPr>
            </w:pPr>
            <w:r>
              <w:rPr>
                <w:rFonts w:cs="Arial"/>
              </w:rPr>
              <w:t>multiplicity: *</w:t>
            </w:r>
          </w:p>
          <w:p w14:paraId="0010E2BA" w14:textId="77777777" w:rsidR="00151BE7" w:rsidRDefault="00151BE7" w:rsidP="00956B5F">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22D6AA5A" w14:textId="77777777" w:rsidR="00151BE7" w:rsidRDefault="00151BE7" w:rsidP="00956B5F">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051FBB1" w14:textId="77777777" w:rsidR="00151BE7" w:rsidRDefault="00151BE7" w:rsidP="00956B5F">
            <w:pPr>
              <w:pStyle w:val="TAL"/>
              <w:rPr>
                <w:rFonts w:cs="Arial"/>
              </w:rPr>
            </w:pPr>
            <w:proofErr w:type="spellStart"/>
            <w:r>
              <w:rPr>
                <w:rFonts w:cs="Arial"/>
              </w:rPr>
              <w:t>defaultValue</w:t>
            </w:r>
            <w:proofErr w:type="spellEnd"/>
            <w:r>
              <w:rPr>
                <w:rFonts w:cs="Arial"/>
              </w:rPr>
              <w:t>: None</w:t>
            </w:r>
          </w:p>
          <w:p w14:paraId="043170DF" w14:textId="77777777" w:rsidR="00151BE7" w:rsidRDefault="00151BE7" w:rsidP="00956B5F">
            <w:pPr>
              <w:pStyle w:val="TAL"/>
              <w:rPr>
                <w:rFonts w:cs="Arial"/>
                <w:szCs w:val="18"/>
              </w:rPr>
            </w:pPr>
            <w:r>
              <w:rPr>
                <w:rFonts w:cs="Arial"/>
              </w:rPr>
              <w:t xml:space="preserve">isNullable: </w:t>
            </w:r>
            <w:r>
              <w:rPr>
                <w:rFonts w:cs="Arial"/>
                <w:szCs w:val="18"/>
              </w:rPr>
              <w:t>False</w:t>
            </w:r>
          </w:p>
          <w:p w14:paraId="77C3DDFF" w14:textId="77777777" w:rsidR="00151BE7" w:rsidRDefault="00151BE7" w:rsidP="00956B5F">
            <w:pPr>
              <w:spacing w:after="0"/>
              <w:rPr>
                <w:rFonts w:ascii="Arial" w:hAnsi="Arial" w:cs="Arial"/>
                <w:sz w:val="18"/>
                <w:szCs w:val="18"/>
                <w:lang w:eastAsia="zh-CN"/>
              </w:rPr>
            </w:pPr>
          </w:p>
        </w:tc>
      </w:tr>
      <w:tr w:rsidR="00151BE7" w14:paraId="36216F91" w14:textId="77777777" w:rsidTr="00956B5F">
        <w:trPr>
          <w:cantSplit/>
          <w:tblHeader/>
          <w:jc w:val="center"/>
          <w:trPrChange w:id="871"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872"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19369577" w14:textId="77777777" w:rsidR="00151BE7" w:rsidRDefault="00151BE7" w:rsidP="00956B5F">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329" w:type="dxa"/>
            <w:gridSpan w:val="2"/>
            <w:tcBorders>
              <w:top w:val="single" w:sz="4" w:space="0" w:color="auto"/>
              <w:left w:val="single" w:sz="4" w:space="0" w:color="auto"/>
              <w:bottom w:val="single" w:sz="4" w:space="0" w:color="auto"/>
              <w:right w:val="single" w:sz="4" w:space="0" w:color="auto"/>
            </w:tcBorders>
            <w:hideMark/>
            <w:tcPrChange w:id="873" w:author="ericsson user 1" w:date="2023-10-17T17:53:00Z">
              <w:tcPr>
                <w:tcW w:w="5492" w:type="dxa"/>
                <w:gridSpan w:val="3"/>
                <w:tcBorders>
                  <w:top w:val="single" w:sz="4" w:space="0" w:color="auto"/>
                  <w:left w:val="single" w:sz="4" w:space="0" w:color="auto"/>
                  <w:bottom w:val="single" w:sz="4" w:space="0" w:color="auto"/>
                  <w:right w:val="single" w:sz="4" w:space="0" w:color="auto"/>
                </w:tcBorders>
                <w:hideMark/>
              </w:tcPr>
            </w:tcPrChange>
          </w:tcPr>
          <w:p w14:paraId="5E10A5E2" w14:textId="77777777" w:rsidR="00151BE7" w:rsidRDefault="00151BE7" w:rsidP="00956B5F">
            <w:pPr>
              <w:pStyle w:val="TAL"/>
            </w:pPr>
            <w:r>
              <w:t xml:space="preserve">This parameter specifies a list of transport level EPs associated with the application level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Change w:id="874"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3FB8BD06" w14:textId="77777777" w:rsidR="00151BE7" w:rsidRDefault="00151BE7" w:rsidP="00956B5F">
            <w:pPr>
              <w:pStyle w:val="TAL"/>
              <w:rPr>
                <w:rFonts w:cs="Arial"/>
              </w:rPr>
            </w:pPr>
            <w:r>
              <w:rPr>
                <w:rFonts w:cs="Arial"/>
              </w:rPr>
              <w:t>type: DN</w:t>
            </w:r>
          </w:p>
          <w:p w14:paraId="2D385491" w14:textId="77777777" w:rsidR="00151BE7" w:rsidRDefault="00151BE7" w:rsidP="00956B5F">
            <w:pPr>
              <w:pStyle w:val="TAL"/>
              <w:rPr>
                <w:rFonts w:cs="Arial"/>
              </w:rPr>
            </w:pPr>
            <w:r>
              <w:rPr>
                <w:rFonts w:cs="Arial"/>
              </w:rPr>
              <w:t>multiplicity: *</w:t>
            </w:r>
          </w:p>
          <w:p w14:paraId="6510F9CB" w14:textId="77777777" w:rsidR="00151BE7" w:rsidRDefault="00151BE7" w:rsidP="00956B5F">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574BC6A6" w14:textId="77777777" w:rsidR="00151BE7" w:rsidRDefault="00151BE7" w:rsidP="00956B5F">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110A959" w14:textId="77777777" w:rsidR="00151BE7" w:rsidRDefault="00151BE7" w:rsidP="00956B5F">
            <w:pPr>
              <w:pStyle w:val="TAL"/>
              <w:rPr>
                <w:rFonts w:cs="Arial"/>
              </w:rPr>
            </w:pPr>
            <w:proofErr w:type="spellStart"/>
            <w:r>
              <w:rPr>
                <w:rFonts w:cs="Arial"/>
              </w:rPr>
              <w:t>defaultValue</w:t>
            </w:r>
            <w:proofErr w:type="spellEnd"/>
            <w:r>
              <w:rPr>
                <w:rFonts w:cs="Arial"/>
              </w:rPr>
              <w:t>: None</w:t>
            </w:r>
          </w:p>
          <w:p w14:paraId="473D630B" w14:textId="77777777" w:rsidR="00151BE7" w:rsidRDefault="00151BE7" w:rsidP="00956B5F">
            <w:pPr>
              <w:pStyle w:val="TAL"/>
              <w:rPr>
                <w:rFonts w:cs="Arial"/>
                <w:szCs w:val="18"/>
              </w:rPr>
            </w:pPr>
            <w:r>
              <w:rPr>
                <w:rFonts w:cs="Arial"/>
              </w:rPr>
              <w:t xml:space="preserve">isNullable: </w:t>
            </w:r>
            <w:r w:rsidRPr="005E6F8E">
              <w:rPr>
                <w:rFonts w:cs="Arial"/>
                <w:szCs w:val="18"/>
              </w:rPr>
              <w:t>False</w:t>
            </w:r>
          </w:p>
          <w:p w14:paraId="190D812E" w14:textId="77777777" w:rsidR="00151BE7" w:rsidRDefault="00151BE7" w:rsidP="00956B5F">
            <w:pPr>
              <w:spacing w:after="0"/>
              <w:rPr>
                <w:rFonts w:ascii="Arial" w:hAnsi="Arial" w:cs="Arial"/>
                <w:sz w:val="18"/>
                <w:szCs w:val="18"/>
                <w:lang w:eastAsia="zh-CN"/>
              </w:rPr>
            </w:pPr>
          </w:p>
        </w:tc>
      </w:tr>
      <w:tr w:rsidR="00151BE7" w14:paraId="66766358" w14:textId="77777777" w:rsidTr="00956B5F">
        <w:trPr>
          <w:cantSplit/>
          <w:tblHeader/>
          <w:jc w:val="center"/>
          <w:trPrChange w:id="875"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876" w:author="ericsson user 1" w:date="2023-10-17T17:53:00Z">
              <w:tcPr>
                <w:tcW w:w="1817" w:type="dxa"/>
                <w:tcBorders>
                  <w:top w:val="single" w:sz="4" w:space="0" w:color="auto"/>
                  <w:left w:val="single" w:sz="4" w:space="0" w:color="auto"/>
                  <w:bottom w:val="single" w:sz="4" w:space="0" w:color="auto"/>
                  <w:right w:val="single" w:sz="4" w:space="0" w:color="auto"/>
                </w:tcBorders>
                <w:hideMark/>
              </w:tcPr>
            </w:tcPrChange>
          </w:tcPr>
          <w:p w14:paraId="3BC1EDCF" w14:textId="77777777" w:rsidR="00151BE7" w:rsidRDefault="00151BE7" w:rsidP="00956B5F">
            <w:pPr>
              <w:pStyle w:val="TAL"/>
              <w:rPr>
                <w:rFonts w:ascii="Courier New" w:hAnsi="Courier New" w:cs="Courier New"/>
                <w:lang w:eastAsia="zh-CN"/>
              </w:rPr>
            </w:pPr>
            <w:r>
              <w:rPr>
                <w:rFonts w:ascii="Courier New" w:hAnsi="Courier New" w:cs="Courier New"/>
                <w:szCs w:val="18"/>
                <w:lang w:eastAsia="zh-CN"/>
              </w:rPr>
              <w:lastRenderedPageBreak/>
              <w:t>sliceSimultaneousUse</w:t>
            </w:r>
          </w:p>
        </w:tc>
        <w:tc>
          <w:tcPr>
            <w:tcW w:w="5329" w:type="dxa"/>
            <w:gridSpan w:val="2"/>
            <w:tcBorders>
              <w:top w:val="single" w:sz="4" w:space="0" w:color="auto"/>
              <w:left w:val="single" w:sz="4" w:space="0" w:color="auto"/>
              <w:bottom w:val="single" w:sz="4" w:space="0" w:color="auto"/>
              <w:right w:val="single" w:sz="4" w:space="0" w:color="auto"/>
            </w:tcBorders>
            <w:tcPrChange w:id="877"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19CCF9C4" w14:textId="77777777" w:rsidR="00151BE7" w:rsidRDefault="00151BE7" w:rsidP="00956B5F">
            <w:pPr>
              <w:pStyle w:val="TAL"/>
            </w:pPr>
            <w:r>
              <w:t>This attribute describes whether a network slice can be simultaneously used by a device together with other network slices and if so, with which other classes of network slices.</w:t>
            </w:r>
          </w:p>
          <w:p w14:paraId="67968654" w14:textId="77777777" w:rsidR="00151BE7" w:rsidRDefault="00151BE7" w:rsidP="00956B5F">
            <w:pPr>
              <w:pStyle w:val="TAL"/>
            </w:pPr>
          </w:p>
          <w:p w14:paraId="14AC3237" w14:textId="77777777" w:rsidR="00151BE7" w:rsidRDefault="00151BE7" w:rsidP="00956B5F">
            <w:pPr>
              <w:spacing w:after="0"/>
              <w:rPr>
                <w:rFonts w:ascii="Arial" w:hAnsi="Arial" w:cs="Arial"/>
                <w:sz w:val="18"/>
                <w:szCs w:val="18"/>
              </w:rPr>
            </w:pPr>
            <w:r>
              <w:rPr>
                <w:rFonts w:ascii="Arial" w:hAnsi="Arial" w:cs="Arial"/>
                <w:sz w:val="18"/>
                <w:szCs w:val="18"/>
              </w:rPr>
              <w:t>allowedValues: “0”, “1”, “2”, “3”, “4”.</w:t>
            </w:r>
          </w:p>
          <w:p w14:paraId="2D0F1876" w14:textId="77777777" w:rsidR="00151BE7" w:rsidRDefault="00151BE7" w:rsidP="00956B5F">
            <w:pPr>
              <w:spacing w:after="0"/>
              <w:rPr>
                <w:rFonts w:ascii="Arial" w:hAnsi="Arial" w:cs="Arial"/>
                <w:sz w:val="18"/>
                <w:szCs w:val="18"/>
              </w:rPr>
            </w:pPr>
          </w:p>
          <w:p w14:paraId="372A2E5A" w14:textId="77777777" w:rsidR="00151BE7" w:rsidRDefault="00151BE7" w:rsidP="00956B5F">
            <w:pPr>
              <w:spacing w:after="0"/>
              <w:rPr>
                <w:rFonts w:ascii="Arial" w:hAnsi="Arial" w:cs="Arial"/>
                <w:sz w:val="18"/>
                <w:szCs w:val="18"/>
              </w:rPr>
            </w:pPr>
            <w:r>
              <w:rPr>
                <w:rFonts w:ascii="Arial" w:hAnsi="Arial" w:cs="Arial"/>
                <w:sz w:val="18"/>
                <w:szCs w:val="18"/>
              </w:rPr>
              <w:t>“0”: Can be used with any network slice</w:t>
            </w:r>
          </w:p>
          <w:p w14:paraId="6840F11C" w14:textId="77777777" w:rsidR="00151BE7" w:rsidRDefault="00151BE7" w:rsidP="00956B5F">
            <w:pPr>
              <w:spacing w:after="0"/>
              <w:rPr>
                <w:rFonts w:ascii="Arial" w:hAnsi="Arial" w:cs="Arial"/>
                <w:sz w:val="18"/>
                <w:szCs w:val="18"/>
              </w:rPr>
            </w:pPr>
            <w:r>
              <w:rPr>
                <w:rFonts w:ascii="Arial" w:hAnsi="Arial" w:cs="Arial"/>
                <w:sz w:val="18"/>
                <w:szCs w:val="18"/>
              </w:rPr>
              <w:t>“1”: Can be used with network slices with same SST value</w:t>
            </w:r>
          </w:p>
          <w:p w14:paraId="1E6EA4C7" w14:textId="77777777" w:rsidR="00151BE7" w:rsidRDefault="00151BE7" w:rsidP="00956B5F">
            <w:pPr>
              <w:spacing w:after="0"/>
              <w:rPr>
                <w:rFonts w:ascii="Arial" w:hAnsi="Arial" w:cs="Arial"/>
                <w:sz w:val="18"/>
                <w:szCs w:val="18"/>
              </w:rPr>
            </w:pPr>
            <w:r>
              <w:rPr>
                <w:rFonts w:ascii="Arial" w:hAnsi="Arial" w:cs="Arial"/>
                <w:sz w:val="18"/>
                <w:szCs w:val="18"/>
              </w:rPr>
              <w:t>“2”: Can be used with any network slice with same SD value</w:t>
            </w:r>
          </w:p>
          <w:p w14:paraId="15B42576" w14:textId="77777777" w:rsidR="00151BE7" w:rsidRDefault="00151BE7" w:rsidP="00956B5F">
            <w:pPr>
              <w:spacing w:after="0"/>
              <w:rPr>
                <w:rFonts w:ascii="Arial" w:hAnsi="Arial" w:cs="Arial"/>
                <w:sz w:val="18"/>
                <w:szCs w:val="18"/>
              </w:rPr>
            </w:pPr>
            <w:r>
              <w:rPr>
                <w:rFonts w:ascii="Arial" w:hAnsi="Arial" w:cs="Arial"/>
                <w:sz w:val="18"/>
                <w:szCs w:val="18"/>
              </w:rPr>
              <w:t>“3”: Cannot be used with another network slice</w:t>
            </w:r>
          </w:p>
          <w:p w14:paraId="3B0DD810" w14:textId="77777777" w:rsidR="00151BE7" w:rsidRDefault="00151BE7" w:rsidP="00956B5F">
            <w:pPr>
              <w:spacing w:after="0"/>
              <w:rPr>
                <w:rFonts w:ascii="Arial" w:hAnsi="Arial" w:cs="Arial"/>
                <w:sz w:val="18"/>
                <w:szCs w:val="18"/>
              </w:rPr>
            </w:pPr>
            <w:r>
              <w:rPr>
                <w:rFonts w:ascii="Arial" w:hAnsi="Arial" w:cs="Arial"/>
                <w:sz w:val="18"/>
                <w:szCs w:val="18"/>
              </w:rPr>
              <w:t>“4”: Cannot be used by a UE in a specific location</w:t>
            </w:r>
          </w:p>
          <w:p w14:paraId="1D26C07F" w14:textId="77777777" w:rsidR="00151BE7" w:rsidRDefault="00151BE7" w:rsidP="00956B5F">
            <w:pPr>
              <w:pStyle w:val="TAL"/>
            </w:pPr>
          </w:p>
        </w:tc>
        <w:tc>
          <w:tcPr>
            <w:tcW w:w="2156" w:type="dxa"/>
            <w:tcBorders>
              <w:top w:val="single" w:sz="4" w:space="0" w:color="auto"/>
              <w:left w:val="single" w:sz="4" w:space="0" w:color="auto"/>
              <w:bottom w:val="single" w:sz="4" w:space="0" w:color="auto"/>
              <w:right w:val="single" w:sz="4" w:space="0" w:color="auto"/>
            </w:tcBorders>
            <w:hideMark/>
            <w:tcPrChange w:id="878" w:author="ericsson user 1" w:date="2023-10-17T17:53:00Z">
              <w:tcPr>
                <w:tcW w:w="2156" w:type="dxa"/>
                <w:tcBorders>
                  <w:top w:val="single" w:sz="4" w:space="0" w:color="auto"/>
                  <w:left w:val="single" w:sz="4" w:space="0" w:color="auto"/>
                  <w:bottom w:val="single" w:sz="4" w:space="0" w:color="auto"/>
                  <w:right w:val="single" w:sz="4" w:space="0" w:color="auto"/>
                </w:tcBorders>
                <w:hideMark/>
              </w:tcPr>
            </w:tcPrChange>
          </w:tcPr>
          <w:p w14:paraId="72B38414"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integer</w:t>
            </w:r>
          </w:p>
          <w:p w14:paraId="6BDED917"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5F3B41DD"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5A9485"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00BF55"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4B8F406" w14:textId="77777777" w:rsidR="00151BE7" w:rsidRDefault="00151BE7" w:rsidP="00956B5F">
            <w:pPr>
              <w:pStyle w:val="TAL"/>
              <w:rPr>
                <w:rFonts w:cs="Arial"/>
              </w:rPr>
            </w:pPr>
            <w:r>
              <w:rPr>
                <w:rFonts w:cs="Arial"/>
                <w:snapToGrid w:val="0"/>
                <w:szCs w:val="18"/>
              </w:rPr>
              <w:t>isNullable: False</w:t>
            </w:r>
          </w:p>
        </w:tc>
      </w:tr>
      <w:tr w:rsidR="00151BE7" w14:paraId="2B8FD2C9" w14:textId="77777777" w:rsidTr="00956B5F">
        <w:trPr>
          <w:cantSplit/>
          <w:tblHeader/>
          <w:jc w:val="center"/>
          <w:trPrChange w:id="879"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880"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66CE06A6" w14:textId="77777777" w:rsidR="00151BE7" w:rsidRDefault="00151BE7" w:rsidP="00956B5F">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329" w:type="dxa"/>
            <w:gridSpan w:val="2"/>
            <w:tcBorders>
              <w:top w:val="single" w:sz="4" w:space="0" w:color="auto"/>
              <w:left w:val="single" w:sz="4" w:space="0" w:color="auto"/>
              <w:bottom w:val="single" w:sz="4" w:space="0" w:color="auto"/>
              <w:right w:val="single" w:sz="4" w:space="0" w:color="auto"/>
            </w:tcBorders>
            <w:tcPrChange w:id="881"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08E20CCA" w14:textId="77777777" w:rsidR="00151BE7" w:rsidRDefault="00151BE7" w:rsidP="00956B5F">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Change w:id="882"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631145DF"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EnergyEfficiency</w:t>
            </w:r>
          </w:p>
          <w:p w14:paraId="28B26776"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5F37DF79"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851B57" w14:textId="77777777" w:rsidR="00151BE7" w:rsidRPr="00C06349" w:rsidRDefault="00151BE7" w:rsidP="00956B5F">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7676D881" w14:textId="77777777" w:rsidR="00151BE7" w:rsidRPr="00C06349" w:rsidRDefault="00151BE7" w:rsidP="00956B5F">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485CCF77" w14:textId="77777777" w:rsidR="00151BE7" w:rsidRDefault="00151BE7" w:rsidP="00956B5F">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151BE7" w14:paraId="0D173E56" w14:textId="77777777" w:rsidTr="00956B5F">
        <w:trPr>
          <w:cantSplit/>
          <w:tblHeader/>
          <w:jc w:val="center"/>
          <w:trPrChange w:id="883"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884"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47963898" w14:textId="77777777" w:rsidR="00151BE7" w:rsidRDefault="00151BE7" w:rsidP="00956B5F">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885"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6905F54F" w14:textId="77777777" w:rsidR="00151BE7" w:rsidRDefault="00151BE7" w:rsidP="00956B5F">
            <w:pPr>
              <w:pStyle w:val="TAL"/>
              <w:rPr>
                <w:lang w:eastAsia="zh-CN"/>
              </w:rPr>
            </w:pPr>
            <w:r>
              <w:rPr>
                <w:lang w:eastAsia="zh-CN"/>
              </w:rPr>
              <w:t xml:space="preserve">Depending on the sST value, </w:t>
            </w:r>
            <w:proofErr w:type="spellStart"/>
            <w:r>
              <w:rPr>
                <w:lang w:eastAsia="zh-CN"/>
              </w:rPr>
              <w:t>EnergyEfficiency.performance</w:t>
            </w:r>
            <w:proofErr w:type="spellEnd"/>
            <w:r>
              <w:rPr>
                <w:lang w:eastAsia="zh-CN"/>
              </w:rPr>
              <w:t xml:space="preserve"> will be</w:t>
            </w:r>
          </w:p>
          <w:p w14:paraId="24A0CC97" w14:textId="77777777" w:rsidR="00151BE7" w:rsidRDefault="00151BE7" w:rsidP="00956B5F">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47D57E1E" w14:textId="77777777" w:rsidR="00151BE7" w:rsidRDefault="00151BE7" w:rsidP="00956B5F">
            <w:pPr>
              <w:pStyle w:val="TAL"/>
              <w:rPr>
                <w:lang w:eastAsia="zh-CN"/>
              </w:rPr>
            </w:pPr>
            <w:r>
              <w:rPr>
                <w:lang w:eastAsia="zh-CN"/>
              </w:rPr>
              <w:t>or</w:t>
            </w:r>
          </w:p>
          <w:p w14:paraId="645426C1" w14:textId="77777777" w:rsidR="00151BE7" w:rsidRDefault="00151BE7" w:rsidP="00956B5F">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0B5F9C7F" w14:textId="77777777" w:rsidR="00151BE7" w:rsidRDefault="00151BE7" w:rsidP="00956B5F">
            <w:pPr>
              <w:pStyle w:val="TAL"/>
              <w:rPr>
                <w:lang w:eastAsia="zh-CN"/>
              </w:rPr>
            </w:pPr>
            <w:r>
              <w:rPr>
                <w:lang w:eastAsia="zh-CN"/>
              </w:rPr>
              <w:t>or</w:t>
            </w:r>
          </w:p>
          <w:p w14:paraId="6E037A91" w14:textId="77777777" w:rsidR="00151BE7" w:rsidRDefault="00151BE7" w:rsidP="00956B5F">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168202FE" w14:textId="77777777" w:rsidR="00151BE7" w:rsidRDefault="00151BE7" w:rsidP="00956B5F">
            <w:pPr>
              <w:keepNext/>
              <w:keepLines/>
              <w:spacing w:after="0"/>
              <w:rPr>
                <w:rFonts w:ascii="Arial" w:hAnsi="Arial" w:cs="Arial"/>
                <w:sz w:val="18"/>
                <w:szCs w:val="18"/>
                <w:lang w:eastAsia="zh-CN"/>
              </w:rPr>
            </w:pPr>
          </w:p>
          <w:p w14:paraId="14B9768F" w14:textId="77777777" w:rsidR="00151BE7" w:rsidRDefault="00151BE7" w:rsidP="00956B5F">
            <w:pPr>
              <w:keepNext/>
              <w:keepLines/>
              <w:spacing w:after="0"/>
              <w:rPr>
                <w:rFonts w:ascii="Arial" w:hAnsi="Arial" w:cs="Arial"/>
                <w:sz w:val="18"/>
                <w:szCs w:val="18"/>
                <w:lang w:eastAsia="zh-CN"/>
              </w:rPr>
            </w:pPr>
          </w:p>
          <w:p w14:paraId="2A060CD7" w14:textId="77777777" w:rsidR="00151BE7" w:rsidRDefault="00151BE7" w:rsidP="00956B5F">
            <w:pPr>
              <w:keepNext/>
              <w:keepLines/>
              <w:spacing w:after="0"/>
              <w:rPr>
                <w:rFonts w:ascii="Arial" w:hAnsi="Arial" w:cs="Arial"/>
                <w:snapToGrid w:val="0"/>
                <w:sz w:val="18"/>
                <w:szCs w:val="18"/>
              </w:rPr>
            </w:pPr>
            <w:r>
              <w:rPr>
                <w:rFonts w:ascii="Arial" w:hAnsi="Arial" w:cs="Arial"/>
                <w:snapToGrid w:val="0"/>
                <w:sz w:val="18"/>
                <w:szCs w:val="18"/>
              </w:rPr>
              <w:t>allowedValues:</w:t>
            </w:r>
          </w:p>
          <w:p w14:paraId="4527531F" w14:textId="77777777" w:rsidR="00151BE7" w:rsidRDefault="00151BE7" w:rsidP="00956B5F">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0AC9CE3" w14:textId="77777777" w:rsidR="00151BE7" w:rsidRDefault="00151BE7" w:rsidP="00956B5F">
            <w:pPr>
              <w:pStyle w:val="TAL"/>
              <w:rPr>
                <w:rFonts w:cs="Arial"/>
                <w:lang w:eastAsia="zh-CN"/>
              </w:rPr>
            </w:pPr>
            <w:r>
              <w:rPr>
                <w:rFonts w:cs="Arial"/>
                <w:lang w:eastAsia="zh-CN"/>
              </w:rPr>
              <w:t xml:space="preserve">    - number of bits (Integer) (see TS 28.554 [27] clause 6.7.2.2).</w:t>
            </w:r>
          </w:p>
          <w:p w14:paraId="490B7506" w14:textId="77777777" w:rsidR="00151BE7" w:rsidRDefault="00151BE7" w:rsidP="00956B5F">
            <w:pPr>
              <w:pStyle w:val="TAL"/>
              <w:rPr>
                <w:rFonts w:cs="Arial"/>
                <w:lang w:eastAsia="zh-CN"/>
              </w:rPr>
            </w:pPr>
            <w:r w:rsidRPr="00E630AC">
              <w:rPr>
                <w:rFonts w:cs="Arial"/>
                <w:lang w:eastAsia="zh-CN"/>
              </w:rPr>
              <w:t xml:space="preserve">    - number of bits (Integer) for RAN-based network slice (see TS 28.554 [27] clause 6.7.2.2a).</w:t>
            </w:r>
          </w:p>
          <w:p w14:paraId="579548BC" w14:textId="77777777" w:rsidR="00151BE7" w:rsidRPr="001F2B04" w:rsidRDefault="00151BE7" w:rsidP="00956B5F">
            <w:pPr>
              <w:pStyle w:val="TAL"/>
              <w:rPr>
                <w:rFonts w:cs="Arial"/>
                <w:lang w:eastAsia="zh-CN"/>
              </w:rPr>
            </w:pPr>
          </w:p>
          <w:p w14:paraId="1514412C" w14:textId="77777777" w:rsidR="00151BE7" w:rsidRDefault="00151BE7" w:rsidP="00956B5F">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514E58A" w14:textId="77777777" w:rsidR="00151BE7" w:rsidRDefault="00151BE7" w:rsidP="00956B5F">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4DB6AD95" w14:textId="77777777" w:rsidR="00151BE7" w:rsidRDefault="00151BE7" w:rsidP="00956B5F">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742E0DC9" w14:textId="77777777" w:rsidR="00151BE7" w:rsidRPr="001F2B04" w:rsidRDefault="00151BE7" w:rsidP="00956B5F">
            <w:pPr>
              <w:pStyle w:val="TAL"/>
              <w:rPr>
                <w:rFonts w:cs="Arial"/>
                <w:lang w:eastAsia="zh-CN"/>
              </w:rPr>
            </w:pPr>
          </w:p>
          <w:p w14:paraId="25D3BE00" w14:textId="77777777" w:rsidR="00151BE7" w:rsidRDefault="00151BE7" w:rsidP="00956B5F">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72CC1B8" w14:textId="77777777" w:rsidR="00151BE7" w:rsidRDefault="00151BE7" w:rsidP="00956B5F">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1B1080C5" w14:textId="77777777" w:rsidR="00151BE7" w:rsidRDefault="00151BE7" w:rsidP="00956B5F">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328BFA2" w14:textId="77777777" w:rsidR="00151BE7" w:rsidRDefault="00151BE7" w:rsidP="00956B5F">
            <w:pPr>
              <w:keepNext/>
              <w:keepLines/>
              <w:spacing w:after="0"/>
              <w:rPr>
                <w:rFonts w:ascii="Arial" w:hAnsi="Arial" w:cs="Arial"/>
                <w:snapToGrid w:val="0"/>
                <w:sz w:val="18"/>
                <w:szCs w:val="18"/>
              </w:rPr>
            </w:pPr>
          </w:p>
          <w:p w14:paraId="2D4CA14A" w14:textId="77777777" w:rsidR="00151BE7" w:rsidRDefault="00151BE7" w:rsidP="00956B5F">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Change w:id="886"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6FD45BE3" w14:textId="77777777" w:rsidR="00151BE7" w:rsidRPr="00F018F1" w:rsidRDefault="00151BE7" w:rsidP="00956B5F">
            <w:pPr>
              <w:spacing w:after="0"/>
              <w:rPr>
                <w:rFonts w:ascii="Arial" w:hAnsi="Arial" w:cs="Arial"/>
                <w:snapToGrid w:val="0"/>
                <w:sz w:val="18"/>
                <w:szCs w:val="18"/>
              </w:rPr>
            </w:pPr>
            <w:r w:rsidRPr="00F018F1">
              <w:rPr>
                <w:rFonts w:ascii="Arial" w:hAnsi="Arial" w:cs="Arial"/>
                <w:snapToGrid w:val="0"/>
                <w:sz w:val="18"/>
                <w:szCs w:val="18"/>
              </w:rPr>
              <w:t>type: ENUM</w:t>
            </w:r>
          </w:p>
          <w:p w14:paraId="40D602A9" w14:textId="77777777" w:rsidR="00151BE7" w:rsidRPr="00F018F1" w:rsidRDefault="00151BE7" w:rsidP="00956B5F">
            <w:pPr>
              <w:spacing w:after="0"/>
              <w:rPr>
                <w:rFonts w:ascii="Arial" w:hAnsi="Arial" w:cs="Arial"/>
                <w:snapToGrid w:val="0"/>
                <w:sz w:val="18"/>
                <w:szCs w:val="18"/>
              </w:rPr>
            </w:pPr>
            <w:r w:rsidRPr="00F018F1">
              <w:rPr>
                <w:rFonts w:ascii="Arial" w:hAnsi="Arial" w:cs="Arial"/>
                <w:snapToGrid w:val="0"/>
                <w:sz w:val="18"/>
                <w:szCs w:val="18"/>
              </w:rPr>
              <w:t>multiplicity: 1</w:t>
            </w:r>
          </w:p>
          <w:p w14:paraId="6D30D626" w14:textId="77777777" w:rsidR="00151BE7" w:rsidRPr="00F018F1" w:rsidRDefault="00151BE7" w:rsidP="00956B5F">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059457F5" w14:textId="77777777" w:rsidR="00151BE7" w:rsidRPr="00F018F1" w:rsidRDefault="00151BE7" w:rsidP="00956B5F">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26FF1810" w14:textId="77777777" w:rsidR="00151BE7" w:rsidRPr="00F018F1" w:rsidRDefault="00151BE7" w:rsidP="00956B5F">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234AF149" w14:textId="77777777" w:rsidR="00151BE7" w:rsidRDefault="00151BE7" w:rsidP="00956B5F">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151BE7" w14:paraId="785E5B9F" w14:textId="77777777" w:rsidTr="00956B5F">
        <w:trPr>
          <w:cantSplit/>
          <w:tblHeader/>
          <w:jc w:val="center"/>
          <w:trPrChange w:id="887"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888"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4FBF214A" w14:textId="77777777" w:rsidR="00151BE7" w:rsidRDefault="00151BE7" w:rsidP="00956B5F">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889"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726CE8A0" w14:textId="77777777" w:rsidR="00151BE7" w:rsidRDefault="00151BE7" w:rsidP="00956B5F">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Change w:id="890"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57252CAC"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482FA7B6"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6741DA2A"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5B706C"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F4C00B"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78338D"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151BE7" w14:paraId="33C84387" w14:textId="77777777" w:rsidTr="00956B5F">
        <w:trPr>
          <w:cantSplit/>
          <w:tblHeader/>
          <w:jc w:val="center"/>
          <w:trPrChange w:id="891"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892"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56EDD3D4" w14:textId="77777777" w:rsidR="00151BE7" w:rsidRDefault="00151BE7" w:rsidP="00956B5F">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893"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7CE44999" w14:textId="77777777" w:rsidR="00151BE7" w:rsidRDefault="00151BE7" w:rsidP="00956B5F">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Change w:id="894"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5CE86DC3"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5BC7C35B"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199E5B05"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1683F0"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D08612"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B4525B"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151BE7" w14:paraId="0F052033" w14:textId="77777777" w:rsidTr="00956B5F">
        <w:trPr>
          <w:cantSplit/>
          <w:tblHeader/>
          <w:jc w:val="center"/>
          <w:trPrChange w:id="895"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896"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24D35D0C" w14:textId="77777777" w:rsidR="00151BE7" w:rsidRDefault="00151BE7" w:rsidP="00956B5F">
            <w:pPr>
              <w:pStyle w:val="TAL"/>
              <w:rPr>
                <w:rFonts w:ascii="Courier New" w:hAnsi="Courier New" w:cs="Courier New"/>
                <w:szCs w:val="18"/>
                <w:lang w:eastAsia="zh-CN"/>
              </w:rPr>
            </w:pPr>
            <w:proofErr w:type="spellStart"/>
            <w:r w:rsidRPr="0064555E">
              <w:rPr>
                <w:rFonts w:ascii="Courier New" w:hAnsi="Courier New" w:cs="Courier New"/>
                <w:szCs w:val="18"/>
                <w:lang w:eastAsia="zh-CN"/>
              </w:rPr>
              <w:lastRenderedPageBreak/>
              <w:t>RANSliceSubnetProfile.energyEfficiency</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897"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5BA56861" w14:textId="77777777" w:rsidR="00151BE7" w:rsidRDefault="00151BE7" w:rsidP="00956B5F">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Change w:id="898"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73A234F7" w14:textId="77777777" w:rsidR="00151BE7" w:rsidRPr="0064555E" w:rsidRDefault="00151BE7" w:rsidP="00956B5F">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30D6DEDE"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3E30BD4B"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DACD7F"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0A6683"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0BA6A7"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151BE7" w14:paraId="347A579E" w14:textId="77777777" w:rsidTr="00956B5F">
        <w:trPr>
          <w:cantSplit/>
          <w:tblHeader/>
          <w:jc w:val="center"/>
          <w:trPrChange w:id="899"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900"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52B0FB99" w14:textId="77777777" w:rsidR="00151BE7" w:rsidRPr="0064555E" w:rsidRDefault="00151BE7" w:rsidP="00956B5F">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329" w:type="dxa"/>
            <w:gridSpan w:val="2"/>
            <w:tcBorders>
              <w:top w:val="single" w:sz="4" w:space="0" w:color="auto"/>
              <w:left w:val="single" w:sz="4" w:space="0" w:color="auto"/>
              <w:bottom w:val="single" w:sz="4" w:space="0" w:color="auto"/>
              <w:right w:val="single" w:sz="4" w:space="0" w:color="auto"/>
            </w:tcBorders>
            <w:tcPrChange w:id="901"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6AB109D3" w14:textId="77777777" w:rsidR="00151BE7" w:rsidRDefault="00151BE7" w:rsidP="00956B5F">
            <w:pPr>
              <w:pStyle w:val="TAL"/>
            </w:pPr>
            <w:r>
              <w:t>An attribute specifies whether for the Network Slice, devices need to be also authenticated and authorized by a AAA server using additional credentials different than the ones used for</w:t>
            </w:r>
          </w:p>
          <w:p w14:paraId="24D2DD6A" w14:textId="77777777" w:rsidR="00151BE7" w:rsidRDefault="00151BE7" w:rsidP="00956B5F">
            <w:pPr>
              <w:pStyle w:val="TAL"/>
            </w:pPr>
            <w:r>
              <w:t xml:space="preserve">the primary authentication, </w:t>
            </w:r>
            <w:r w:rsidRPr="00C1538F">
              <w:t>see clause 3.4.</w:t>
            </w:r>
            <w:r>
              <w:t>3</w:t>
            </w:r>
            <w:r w:rsidRPr="00C1538F">
              <w:t>7 of NG.116 [50].</w:t>
            </w:r>
          </w:p>
          <w:p w14:paraId="4884E55A" w14:textId="77777777" w:rsidR="00151BE7" w:rsidRDefault="00151BE7" w:rsidP="00956B5F">
            <w:pPr>
              <w:pStyle w:val="TAL"/>
            </w:pPr>
          </w:p>
          <w:p w14:paraId="2D5F903A" w14:textId="77777777" w:rsidR="00151BE7" w:rsidRPr="00C1538F" w:rsidRDefault="00151BE7" w:rsidP="00956B5F">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Change w:id="902"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462CD571" w14:textId="77777777" w:rsidR="00151BE7" w:rsidRPr="00F018F1" w:rsidRDefault="00151BE7" w:rsidP="00956B5F">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410517C2" w14:textId="77777777" w:rsidR="00151BE7" w:rsidRPr="00F018F1" w:rsidRDefault="00151BE7" w:rsidP="00956B5F">
            <w:pPr>
              <w:spacing w:after="0"/>
              <w:rPr>
                <w:rFonts w:ascii="Arial" w:hAnsi="Arial" w:cs="Arial"/>
                <w:snapToGrid w:val="0"/>
                <w:sz w:val="18"/>
                <w:szCs w:val="18"/>
              </w:rPr>
            </w:pPr>
            <w:r w:rsidRPr="00F018F1">
              <w:rPr>
                <w:rFonts w:ascii="Arial" w:hAnsi="Arial" w:cs="Arial"/>
                <w:snapToGrid w:val="0"/>
                <w:sz w:val="18"/>
                <w:szCs w:val="18"/>
              </w:rPr>
              <w:t>multiplicity: 1</w:t>
            </w:r>
          </w:p>
          <w:p w14:paraId="7B6D40CB" w14:textId="77777777" w:rsidR="00151BE7" w:rsidRPr="00F018F1" w:rsidRDefault="00151BE7" w:rsidP="00956B5F">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295BAB5A" w14:textId="77777777" w:rsidR="00151BE7" w:rsidRPr="00F018F1" w:rsidRDefault="00151BE7" w:rsidP="00956B5F">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CC95C0F" w14:textId="77777777" w:rsidR="00151BE7" w:rsidRPr="00F018F1" w:rsidRDefault="00151BE7" w:rsidP="00956B5F">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13DD866A" w14:textId="77777777" w:rsidR="00151BE7" w:rsidRPr="0064555E" w:rsidRDefault="00151BE7" w:rsidP="00956B5F">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151BE7" w14:paraId="113F6FB4" w14:textId="77777777" w:rsidTr="00956B5F">
        <w:trPr>
          <w:cantSplit/>
          <w:tblHeader/>
          <w:jc w:val="center"/>
          <w:trPrChange w:id="903"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904"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54800A56" w14:textId="77777777" w:rsidR="00151BE7" w:rsidRPr="0064555E" w:rsidRDefault="00151BE7" w:rsidP="00956B5F">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905"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4F195916" w14:textId="77777777" w:rsidR="00151BE7" w:rsidRDefault="00151BE7" w:rsidP="00956B5F">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1A7B84A6" w14:textId="77777777" w:rsidR="00151BE7" w:rsidRDefault="00151BE7" w:rsidP="00956B5F">
            <w:pPr>
              <w:pStyle w:val="TAL"/>
              <w:rPr>
                <w:rFonts w:cs="Arial"/>
                <w:szCs w:val="18"/>
              </w:rPr>
            </w:pPr>
            <w:r>
              <w:t>the primary authentication</w:t>
            </w:r>
            <w:r>
              <w:rPr>
                <w:rFonts w:cs="Arial"/>
                <w:szCs w:val="18"/>
              </w:rPr>
              <w:t>.</w:t>
            </w:r>
          </w:p>
          <w:p w14:paraId="0F9C9E1D" w14:textId="77777777" w:rsidR="00151BE7" w:rsidRDefault="00151BE7" w:rsidP="00956B5F">
            <w:pPr>
              <w:pStyle w:val="TAL"/>
              <w:rPr>
                <w:rFonts w:cs="Arial"/>
                <w:szCs w:val="18"/>
              </w:rPr>
            </w:pPr>
          </w:p>
          <w:p w14:paraId="066A6ECB" w14:textId="77777777" w:rsidR="00151BE7" w:rsidRDefault="00151BE7" w:rsidP="00956B5F">
            <w:pPr>
              <w:spacing w:after="0"/>
              <w:rPr>
                <w:rFonts w:ascii="Arial" w:hAnsi="Arial" w:cs="Arial"/>
                <w:sz w:val="18"/>
                <w:szCs w:val="18"/>
              </w:rPr>
            </w:pPr>
            <w:r>
              <w:rPr>
                <w:rFonts w:ascii="Arial" w:hAnsi="Arial" w:cs="Arial"/>
                <w:sz w:val="18"/>
                <w:szCs w:val="18"/>
              </w:rPr>
              <w:t>allowedValues:</w:t>
            </w:r>
          </w:p>
          <w:p w14:paraId="3C291453" w14:textId="77777777" w:rsidR="00151BE7" w:rsidRDefault="00151BE7" w:rsidP="00956B5F">
            <w:pPr>
              <w:spacing w:after="0"/>
              <w:rPr>
                <w:rFonts w:ascii="Arial" w:hAnsi="Arial" w:cs="Arial"/>
                <w:sz w:val="18"/>
                <w:szCs w:val="18"/>
              </w:rPr>
            </w:pPr>
            <w:r>
              <w:rPr>
                <w:rFonts w:ascii="Arial" w:hAnsi="Arial" w:cs="Arial"/>
                <w:sz w:val="18"/>
                <w:szCs w:val="18"/>
              </w:rPr>
              <w:t>"NOT_SUPPORTED", "SUPPORTED".</w:t>
            </w:r>
          </w:p>
          <w:p w14:paraId="0EFD7EEF" w14:textId="77777777" w:rsidR="00151BE7" w:rsidRPr="00C1538F" w:rsidRDefault="00151BE7" w:rsidP="00956B5F">
            <w:pPr>
              <w:pStyle w:val="TAL"/>
            </w:pPr>
          </w:p>
        </w:tc>
        <w:tc>
          <w:tcPr>
            <w:tcW w:w="2156" w:type="dxa"/>
            <w:tcBorders>
              <w:top w:val="single" w:sz="4" w:space="0" w:color="auto"/>
              <w:left w:val="single" w:sz="4" w:space="0" w:color="auto"/>
              <w:bottom w:val="single" w:sz="4" w:space="0" w:color="auto"/>
              <w:right w:val="single" w:sz="4" w:space="0" w:color="auto"/>
            </w:tcBorders>
            <w:tcPrChange w:id="906"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2DFB54F1"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1DF66B48"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117E78CF"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ED53E6"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B868F6"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9F6701" w14:textId="77777777" w:rsidR="00151BE7" w:rsidRPr="0064555E"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489DD445" w14:textId="77777777" w:rsidTr="00956B5F">
        <w:trPr>
          <w:cantSplit/>
          <w:tblHeader/>
          <w:jc w:val="center"/>
          <w:trPrChange w:id="907"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908"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49ACF3CD" w14:textId="77777777" w:rsidR="00151BE7" w:rsidRPr="0064555E" w:rsidRDefault="00151BE7" w:rsidP="00956B5F">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329" w:type="dxa"/>
            <w:gridSpan w:val="2"/>
            <w:tcBorders>
              <w:top w:val="single" w:sz="4" w:space="0" w:color="auto"/>
              <w:left w:val="single" w:sz="4" w:space="0" w:color="auto"/>
              <w:bottom w:val="single" w:sz="4" w:space="0" w:color="auto"/>
              <w:right w:val="single" w:sz="4" w:space="0" w:color="auto"/>
            </w:tcBorders>
            <w:tcPrChange w:id="909"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0B11EE25" w14:textId="77777777" w:rsidR="00151BE7" w:rsidRDefault="00151BE7" w:rsidP="00956B5F">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9E9BFC8" w14:textId="77777777" w:rsidR="00151BE7" w:rsidRDefault="00151BE7" w:rsidP="00956B5F">
            <w:pPr>
              <w:pStyle w:val="TAL"/>
            </w:pPr>
          </w:p>
          <w:p w14:paraId="276F3A4B" w14:textId="77777777" w:rsidR="00151BE7" w:rsidRPr="00C1538F" w:rsidRDefault="00151BE7" w:rsidP="00956B5F">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Change w:id="910"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711C1287" w14:textId="77777777" w:rsidR="00151BE7" w:rsidRPr="0064555E" w:rsidRDefault="00151BE7" w:rsidP="00956B5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CFFC997"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5BE58C22"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3DCBDF"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C2E37C"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9DCBBD" w14:textId="77777777" w:rsidR="00151BE7" w:rsidRPr="0064555E"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29633BDE" w14:textId="77777777" w:rsidTr="00956B5F">
        <w:trPr>
          <w:cantSplit/>
          <w:tblHeader/>
          <w:jc w:val="center"/>
          <w:trPrChange w:id="911"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912"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69E54743" w14:textId="77777777" w:rsidR="00151BE7" w:rsidRPr="0064555E" w:rsidRDefault="00151BE7" w:rsidP="00956B5F">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329" w:type="dxa"/>
            <w:gridSpan w:val="2"/>
            <w:tcBorders>
              <w:top w:val="single" w:sz="4" w:space="0" w:color="auto"/>
              <w:left w:val="single" w:sz="4" w:space="0" w:color="auto"/>
              <w:bottom w:val="single" w:sz="4" w:space="0" w:color="auto"/>
              <w:right w:val="single" w:sz="4" w:space="0" w:color="auto"/>
            </w:tcBorders>
            <w:tcPrChange w:id="913"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1BEBBA45" w14:textId="77777777" w:rsidR="00151BE7" w:rsidRDefault="00151BE7" w:rsidP="00956B5F">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D55B63E" w14:textId="77777777" w:rsidR="00151BE7" w:rsidRDefault="00151BE7" w:rsidP="00956B5F">
            <w:pPr>
              <w:pStyle w:val="TAL"/>
            </w:pPr>
          </w:p>
          <w:p w14:paraId="1C3D45D0" w14:textId="77777777" w:rsidR="00151BE7" w:rsidRPr="00C1538F" w:rsidRDefault="00151BE7" w:rsidP="00956B5F">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Change w:id="914"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75ABF581" w14:textId="77777777" w:rsidR="00151BE7" w:rsidRPr="0064555E" w:rsidRDefault="00151BE7" w:rsidP="00956B5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0F657DD"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659598D1"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147A78"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AB20B1"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11EAA2" w14:textId="77777777" w:rsidR="00151BE7" w:rsidRPr="0064555E"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7EED843A" w14:textId="77777777" w:rsidTr="00956B5F">
        <w:trPr>
          <w:cantSplit/>
          <w:tblHeader/>
          <w:jc w:val="center"/>
          <w:trPrChange w:id="915"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916"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5EFC8698" w14:textId="77777777" w:rsidR="00151BE7" w:rsidRPr="0064555E" w:rsidRDefault="00151BE7" w:rsidP="00956B5F">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917"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18C451FC" w14:textId="77777777" w:rsidR="00151BE7" w:rsidRDefault="00151BE7" w:rsidP="00956B5F">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3E89DF14" w14:textId="77777777" w:rsidR="00151BE7" w:rsidRDefault="00151BE7" w:rsidP="00956B5F">
            <w:pPr>
              <w:pStyle w:val="TAL"/>
              <w:rPr>
                <w:szCs w:val="21"/>
                <w:lang w:eastAsia="de-DE"/>
              </w:rPr>
            </w:pPr>
          </w:p>
          <w:p w14:paraId="4A3FD463"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N/A</w:t>
            </w:r>
          </w:p>
          <w:p w14:paraId="0DC3B6CE" w14:textId="77777777" w:rsidR="00151BE7" w:rsidRPr="00C1538F" w:rsidRDefault="00151BE7" w:rsidP="00956B5F">
            <w:pPr>
              <w:pStyle w:val="TAL"/>
            </w:pPr>
          </w:p>
        </w:tc>
        <w:tc>
          <w:tcPr>
            <w:tcW w:w="2156" w:type="dxa"/>
            <w:tcBorders>
              <w:top w:val="single" w:sz="4" w:space="0" w:color="auto"/>
              <w:left w:val="single" w:sz="4" w:space="0" w:color="auto"/>
              <w:bottom w:val="single" w:sz="4" w:space="0" w:color="auto"/>
              <w:right w:val="single" w:sz="4" w:space="0" w:color="auto"/>
            </w:tcBorders>
            <w:tcPrChange w:id="918"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2848B256" w14:textId="77777777" w:rsidR="00151BE7" w:rsidRPr="0064555E" w:rsidRDefault="00151BE7" w:rsidP="00956B5F">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07EE5B3F"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5E2F36BC"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453A2A3"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79326FA" w14:textId="77777777" w:rsidR="00151BE7" w:rsidRPr="007F50AE" w:rsidRDefault="00151BE7" w:rsidP="00956B5F">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534AFD8A" w14:textId="77777777" w:rsidR="00151BE7" w:rsidRPr="0064555E"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4D6147A7" w14:textId="77777777" w:rsidTr="00956B5F">
        <w:trPr>
          <w:cantSplit/>
          <w:tblHeader/>
          <w:jc w:val="center"/>
          <w:trPrChange w:id="919"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920"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78F690E4" w14:textId="77777777" w:rsidR="00151BE7" w:rsidRPr="0064555E" w:rsidRDefault="00151BE7" w:rsidP="00956B5F">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921"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2621635B" w14:textId="77777777" w:rsidR="00151BE7" w:rsidRDefault="00151BE7" w:rsidP="00956B5F">
            <w:pPr>
              <w:pStyle w:val="TAL"/>
            </w:pPr>
            <w:r w:rsidRPr="00C1538F">
              <w:t xml:space="preserve">An attribute which </w:t>
            </w:r>
            <w:r>
              <w:t>i</w:t>
            </w:r>
            <w:r w:rsidRPr="00460124">
              <w:t>dentif</w:t>
            </w:r>
            <w:r>
              <w:t>ies</w:t>
            </w:r>
            <w:r w:rsidRPr="00460124">
              <w:t xml:space="preserve"> a security function</w:t>
            </w:r>
            <w:r>
              <w:t>.</w:t>
            </w:r>
          </w:p>
          <w:p w14:paraId="69ED5C85" w14:textId="77777777" w:rsidR="00151BE7" w:rsidRDefault="00151BE7" w:rsidP="00956B5F">
            <w:pPr>
              <w:pStyle w:val="TAL"/>
            </w:pPr>
          </w:p>
          <w:p w14:paraId="52033893"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N/A</w:t>
            </w:r>
          </w:p>
          <w:p w14:paraId="609E4C92" w14:textId="77777777" w:rsidR="00151BE7" w:rsidRPr="00C1538F" w:rsidRDefault="00151BE7" w:rsidP="00956B5F">
            <w:pPr>
              <w:pStyle w:val="TAL"/>
            </w:pPr>
          </w:p>
        </w:tc>
        <w:tc>
          <w:tcPr>
            <w:tcW w:w="2156" w:type="dxa"/>
            <w:tcBorders>
              <w:top w:val="single" w:sz="4" w:space="0" w:color="auto"/>
              <w:left w:val="single" w:sz="4" w:space="0" w:color="auto"/>
              <w:bottom w:val="single" w:sz="4" w:space="0" w:color="auto"/>
              <w:right w:val="single" w:sz="4" w:space="0" w:color="auto"/>
            </w:tcBorders>
            <w:tcPrChange w:id="922"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33EC6FD5" w14:textId="77777777" w:rsidR="00151BE7" w:rsidRPr="0064555E" w:rsidRDefault="00151BE7" w:rsidP="00956B5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08AFC59"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3EFF9E20"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620983"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13E944"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E8A726" w14:textId="77777777" w:rsidR="00151BE7" w:rsidRPr="0064555E"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1F9F2A29" w14:textId="77777777" w:rsidTr="00956B5F">
        <w:trPr>
          <w:cantSplit/>
          <w:tblHeader/>
          <w:jc w:val="center"/>
          <w:trPrChange w:id="923"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924" w:author="ericsson user 1" w:date="2023-10-17T17:53:00Z">
              <w:tcPr>
                <w:tcW w:w="1817" w:type="dxa"/>
                <w:tcBorders>
                  <w:top w:val="single" w:sz="4" w:space="0" w:color="auto"/>
                  <w:left w:val="single" w:sz="4" w:space="0" w:color="auto"/>
                  <w:bottom w:val="single" w:sz="4" w:space="0" w:color="auto"/>
                  <w:right w:val="single" w:sz="4" w:space="0" w:color="auto"/>
                </w:tcBorders>
                <w:vAlign w:val="center"/>
              </w:tcPr>
            </w:tcPrChange>
          </w:tcPr>
          <w:p w14:paraId="2806AC42" w14:textId="77777777" w:rsidR="00151BE7" w:rsidRPr="0064555E" w:rsidRDefault="00151BE7" w:rsidP="00956B5F">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925"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230B2A9B" w14:textId="77777777" w:rsidR="00151BE7" w:rsidRDefault="00151BE7" w:rsidP="00956B5F">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7E6E52D9" w14:textId="77777777" w:rsidR="00151BE7" w:rsidRDefault="00151BE7" w:rsidP="00956B5F">
            <w:pPr>
              <w:pStyle w:val="TAL"/>
            </w:pPr>
          </w:p>
          <w:p w14:paraId="696D472A"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N/A</w:t>
            </w:r>
          </w:p>
          <w:p w14:paraId="20500BAC" w14:textId="77777777" w:rsidR="00151BE7" w:rsidRPr="00C1538F" w:rsidRDefault="00151BE7" w:rsidP="00956B5F">
            <w:pPr>
              <w:pStyle w:val="TAL"/>
            </w:pPr>
          </w:p>
        </w:tc>
        <w:tc>
          <w:tcPr>
            <w:tcW w:w="2156" w:type="dxa"/>
            <w:tcBorders>
              <w:top w:val="single" w:sz="4" w:space="0" w:color="auto"/>
              <w:left w:val="single" w:sz="4" w:space="0" w:color="auto"/>
              <w:bottom w:val="single" w:sz="4" w:space="0" w:color="auto"/>
              <w:right w:val="single" w:sz="4" w:space="0" w:color="auto"/>
            </w:tcBorders>
            <w:tcPrChange w:id="926"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39DC912A" w14:textId="77777777" w:rsidR="00151BE7" w:rsidRPr="0064555E" w:rsidRDefault="00151BE7" w:rsidP="00956B5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DB9BD44"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399EBEB5"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06F9E7"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ADC5B9"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870387" w14:textId="77777777" w:rsidR="00151BE7" w:rsidRPr="0064555E"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41BD5E08" w14:textId="77777777" w:rsidTr="00956B5F">
        <w:trPr>
          <w:cantSplit/>
          <w:tblHeader/>
          <w:jc w:val="center"/>
          <w:trPrChange w:id="927"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928" w:author="ericsson user 1" w:date="2023-10-17T17:53:00Z">
              <w:tcPr>
                <w:tcW w:w="1817" w:type="dxa"/>
                <w:tcBorders>
                  <w:top w:val="single" w:sz="4" w:space="0" w:color="auto"/>
                  <w:left w:val="single" w:sz="4" w:space="0" w:color="auto"/>
                  <w:bottom w:val="single" w:sz="4" w:space="0" w:color="auto"/>
                  <w:right w:val="single" w:sz="4" w:space="0" w:color="auto"/>
                </w:tcBorders>
                <w:vAlign w:val="center"/>
              </w:tcPr>
            </w:tcPrChange>
          </w:tcPr>
          <w:p w14:paraId="382131C0" w14:textId="77777777" w:rsidR="00151BE7" w:rsidRPr="0064555E" w:rsidRDefault="00151BE7" w:rsidP="00956B5F">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929"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6C7E57D5" w14:textId="77777777" w:rsidR="00151BE7" w:rsidRDefault="00151BE7" w:rsidP="00956B5F">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45FC725A" w14:textId="77777777" w:rsidR="00151BE7" w:rsidRDefault="00151BE7" w:rsidP="00956B5F">
            <w:pPr>
              <w:pStyle w:val="TAL"/>
            </w:pPr>
          </w:p>
          <w:p w14:paraId="00BBB6CC"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N/A</w:t>
            </w:r>
          </w:p>
          <w:p w14:paraId="3C606A41" w14:textId="77777777" w:rsidR="00151BE7" w:rsidRPr="00C1538F" w:rsidRDefault="00151BE7" w:rsidP="00956B5F">
            <w:pPr>
              <w:pStyle w:val="TAL"/>
            </w:pPr>
          </w:p>
        </w:tc>
        <w:tc>
          <w:tcPr>
            <w:tcW w:w="2156" w:type="dxa"/>
            <w:tcBorders>
              <w:top w:val="single" w:sz="4" w:space="0" w:color="auto"/>
              <w:left w:val="single" w:sz="4" w:space="0" w:color="auto"/>
              <w:bottom w:val="single" w:sz="4" w:space="0" w:color="auto"/>
              <w:right w:val="single" w:sz="4" w:space="0" w:color="auto"/>
            </w:tcBorders>
            <w:tcPrChange w:id="930"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59D917A7" w14:textId="77777777" w:rsidR="00151BE7" w:rsidRPr="0064555E" w:rsidRDefault="00151BE7" w:rsidP="00956B5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86D5761"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0..*</w:t>
            </w:r>
          </w:p>
          <w:p w14:paraId="15BE0BCB"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6D71F6C"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75DD404F" w14:textId="77777777" w:rsidR="00151BE7" w:rsidRPr="004873AF" w:rsidRDefault="00151BE7" w:rsidP="00956B5F">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43F8FAE1" w14:textId="77777777" w:rsidR="00151BE7" w:rsidRPr="0064555E" w:rsidRDefault="00151BE7" w:rsidP="00956B5F">
            <w:pPr>
              <w:spacing w:after="0"/>
              <w:rPr>
                <w:rFonts w:ascii="Arial" w:hAnsi="Arial" w:cs="Arial"/>
                <w:snapToGrid w:val="0"/>
                <w:sz w:val="18"/>
                <w:szCs w:val="18"/>
              </w:rPr>
            </w:pPr>
            <w:r>
              <w:rPr>
                <w:rFonts w:ascii="Arial" w:hAnsi="Arial" w:cs="Arial"/>
                <w:snapToGrid w:val="0"/>
                <w:sz w:val="18"/>
                <w:szCs w:val="18"/>
              </w:rPr>
              <w:t>isNullable: False</w:t>
            </w:r>
          </w:p>
        </w:tc>
      </w:tr>
      <w:tr w:rsidR="00151BE7" w14:paraId="639A3A30" w14:textId="77777777" w:rsidTr="00956B5F">
        <w:trPr>
          <w:cantSplit/>
          <w:tblHeader/>
          <w:jc w:val="center"/>
          <w:trPrChange w:id="931"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932"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18CD4003" w14:textId="77777777" w:rsidR="00151BE7" w:rsidRPr="0064555E" w:rsidRDefault="00151BE7" w:rsidP="00956B5F">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933"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151D642C" w14:textId="77777777" w:rsidR="00151BE7" w:rsidRDefault="00151BE7" w:rsidP="00956B5F">
            <w:pPr>
              <w:pStyle w:val="TAL"/>
            </w:pPr>
            <w:r>
              <w:t>An attribute indicating type of network slice subnet, including:</w:t>
            </w:r>
          </w:p>
          <w:p w14:paraId="23989E7D" w14:textId="77777777" w:rsidR="00151BE7" w:rsidRDefault="00151BE7" w:rsidP="00956B5F">
            <w:pPr>
              <w:pStyle w:val="B10"/>
              <w:ind w:left="284"/>
              <w:contextualSpacing/>
            </w:pPr>
            <w:r>
              <w:t>-</w:t>
            </w:r>
            <w:r>
              <w:tab/>
              <w:t>Top network slice subnet</w:t>
            </w:r>
          </w:p>
          <w:p w14:paraId="3104E539" w14:textId="77777777" w:rsidR="00151BE7" w:rsidRDefault="00151BE7" w:rsidP="00956B5F">
            <w:pPr>
              <w:pStyle w:val="B10"/>
              <w:ind w:left="284"/>
              <w:contextualSpacing/>
            </w:pPr>
            <w:r>
              <w:t>-</w:t>
            </w:r>
            <w:r>
              <w:tab/>
              <w:t>RAN network slice subnet</w:t>
            </w:r>
          </w:p>
          <w:p w14:paraId="23DA7DF2" w14:textId="77777777" w:rsidR="00151BE7" w:rsidRDefault="00151BE7" w:rsidP="00956B5F">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101E7646" w14:textId="77777777" w:rsidR="00151BE7" w:rsidRDefault="00151BE7" w:rsidP="00956B5F">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7BAC083C" w14:textId="77777777" w:rsidR="00151BE7" w:rsidRPr="00C1538F" w:rsidRDefault="00151BE7" w:rsidP="00956B5F">
            <w:pPr>
              <w:pStyle w:val="TAL"/>
            </w:pPr>
            <w:bookmarkStart w:id="934" w:name="OLE_LINK8"/>
            <w:r>
              <w:rPr>
                <w:rFonts w:ascii="Courier New" w:hAnsi="Courier New" w:cs="Courier New" w:hint="eastAsia"/>
                <w:lang w:eastAsia="zh-CN"/>
              </w:rPr>
              <w:t>T</w:t>
            </w:r>
            <w:r>
              <w:rPr>
                <w:rFonts w:ascii="Courier New" w:hAnsi="Courier New" w:cs="Courier New"/>
                <w:lang w:eastAsia="zh-CN"/>
              </w:rPr>
              <w:t>OP_SLICESUBNET,RAN_SLICESUBNET,CN</w:t>
            </w:r>
            <w:bookmarkEnd w:id="934"/>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Change w:id="935"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11C4D777" w14:textId="77777777" w:rsidR="00151BE7" w:rsidRDefault="00151BE7" w:rsidP="00956B5F">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478AB8D6" w14:textId="77777777" w:rsidR="00151BE7" w:rsidRDefault="00151BE7" w:rsidP="00956B5F">
            <w:pPr>
              <w:spacing w:after="0"/>
              <w:rPr>
                <w:rFonts w:ascii="Arial" w:hAnsi="Arial" w:cs="Arial"/>
                <w:sz w:val="18"/>
                <w:szCs w:val="18"/>
              </w:rPr>
            </w:pPr>
            <w:r>
              <w:rPr>
                <w:rFonts w:ascii="Arial" w:hAnsi="Arial" w:cs="Arial"/>
                <w:sz w:val="18"/>
                <w:szCs w:val="18"/>
              </w:rPr>
              <w:t>multiplicity: 1</w:t>
            </w:r>
          </w:p>
          <w:p w14:paraId="2FE1C3F5" w14:textId="77777777" w:rsidR="00151BE7" w:rsidRDefault="00151BE7" w:rsidP="00956B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275C28" w14:textId="77777777" w:rsidR="00151BE7" w:rsidRDefault="00151BE7" w:rsidP="00956B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072F51" w14:textId="77777777" w:rsidR="00151BE7" w:rsidRDefault="00151BE7" w:rsidP="00956B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AF0686" w14:textId="77777777" w:rsidR="00151BE7" w:rsidRPr="0064555E" w:rsidRDefault="00151BE7" w:rsidP="00956B5F">
            <w:pPr>
              <w:spacing w:after="0"/>
              <w:rPr>
                <w:rFonts w:ascii="Arial" w:hAnsi="Arial" w:cs="Arial"/>
                <w:snapToGrid w:val="0"/>
                <w:sz w:val="18"/>
                <w:szCs w:val="18"/>
              </w:rPr>
            </w:pPr>
            <w:r>
              <w:rPr>
                <w:rFonts w:cs="Arial"/>
                <w:szCs w:val="18"/>
              </w:rPr>
              <w:t>isNullable: False</w:t>
            </w:r>
          </w:p>
        </w:tc>
      </w:tr>
      <w:tr w:rsidR="00151BE7" w14:paraId="3D19D106" w14:textId="77777777" w:rsidTr="00956B5F">
        <w:trPr>
          <w:cantSplit/>
          <w:tblHeader/>
          <w:jc w:val="center"/>
          <w:trPrChange w:id="936"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937"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2EB738C7" w14:textId="77777777" w:rsidR="00151BE7" w:rsidRDefault="00151BE7" w:rsidP="00956B5F">
            <w:pPr>
              <w:pStyle w:val="TAL"/>
              <w:rPr>
                <w:rFonts w:ascii="Courier New" w:hAnsi="Courier New" w:cs="Courier New"/>
                <w:lang w:eastAsia="zh-CN"/>
              </w:rPr>
            </w:pPr>
            <w:proofErr w:type="spellStart"/>
            <w:r w:rsidRPr="004E3CB7">
              <w:rPr>
                <w:rFonts w:ascii="Courier New" w:hAnsi="Courier New" w:cs="Courier New"/>
                <w:szCs w:val="18"/>
              </w:rPr>
              <w:lastRenderedPageBreak/>
              <w:t>priorityLabel</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938"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4609EF01" w14:textId="77777777" w:rsidR="00151BE7" w:rsidRDefault="00151BE7" w:rsidP="00956B5F">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0622C27F" w14:textId="77777777" w:rsidR="00151BE7" w:rsidRDefault="00151BE7" w:rsidP="00956B5F">
            <w:pPr>
              <w:pStyle w:val="TAL"/>
              <w:rPr>
                <w:rFonts w:cs="Arial"/>
                <w:szCs w:val="18"/>
                <w:lang w:eastAsia="zh-CN"/>
              </w:rPr>
            </w:pPr>
          </w:p>
          <w:p w14:paraId="7E8C4066" w14:textId="77777777" w:rsidR="00151BE7" w:rsidRDefault="00151BE7" w:rsidP="00956B5F">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Change w:id="939"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658F8715" w14:textId="77777777" w:rsidR="00151BE7" w:rsidRPr="00B26339" w:rsidRDefault="00151BE7" w:rsidP="00956B5F">
            <w:pPr>
              <w:pStyle w:val="TAL"/>
            </w:pPr>
            <w:r w:rsidRPr="00B26339">
              <w:t>type: Integer</w:t>
            </w:r>
          </w:p>
          <w:p w14:paraId="4E3E1E8C" w14:textId="77777777" w:rsidR="00151BE7" w:rsidRPr="00B26339" w:rsidRDefault="00151BE7" w:rsidP="00956B5F">
            <w:pPr>
              <w:pStyle w:val="TAL"/>
            </w:pPr>
            <w:r w:rsidRPr="00B26339">
              <w:t>multiplicity: 1</w:t>
            </w:r>
          </w:p>
          <w:p w14:paraId="4026CC9B" w14:textId="77777777" w:rsidR="00151BE7" w:rsidRPr="00B26339" w:rsidRDefault="00151BE7" w:rsidP="00956B5F">
            <w:pPr>
              <w:pStyle w:val="TAL"/>
            </w:pPr>
            <w:proofErr w:type="spellStart"/>
            <w:r w:rsidRPr="00B26339">
              <w:t>isOrdered</w:t>
            </w:r>
            <w:proofErr w:type="spellEnd"/>
            <w:r w:rsidRPr="00B26339">
              <w:t>: N/A</w:t>
            </w:r>
          </w:p>
          <w:p w14:paraId="2B8437CB" w14:textId="77777777" w:rsidR="00151BE7" w:rsidRPr="00B26339" w:rsidRDefault="00151BE7" w:rsidP="00956B5F">
            <w:pPr>
              <w:pStyle w:val="TAL"/>
            </w:pPr>
            <w:proofErr w:type="spellStart"/>
            <w:r w:rsidRPr="00B26339">
              <w:t>isUnique</w:t>
            </w:r>
            <w:proofErr w:type="spellEnd"/>
            <w:r w:rsidRPr="00B26339">
              <w:t>: N/A</w:t>
            </w:r>
          </w:p>
          <w:p w14:paraId="0A5D264A" w14:textId="77777777" w:rsidR="00151BE7" w:rsidRPr="00B26339" w:rsidRDefault="00151BE7" w:rsidP="00956B5F">
            <w:pPr>
              <w:pStyle w:val="TAL"/>
            </w:pPr>
            <w:proofErr w:type="spellStart"/>
            <w:r w:rsidRPr="00B26339">
              <w:t>defaultValue</w:t>
            </w:r>
            <w:proofErr w:type="spellEnd"/>
            <w:r w:rsidRPr="00B26339">
              <w:t>: None</w:t>
            </w:r>
          </w:p>
          <w:p w14:paraId="3292998F" w14:textId="77777777" w:rsidR="00151BE7" w:rsidRDefault="00151BE7" w:rsidP="00956B5F">
            <w:pPr>
              <w:spacing w:after="0"/>
              <w:rPr>
                <w:rFonts w:ascii="Arial" w:hAnsi="Arial" w:cs="Arial"/>
                <w:sz w:val="18"/>
                <w:szCs w:val="18"/>
                <w:lang w:eastAsia="zh-CN"/>
              </w:rPr>
            </w:pPr>
            <w:r w:rsidRPr="00B26339">
              <w:t>isNullable: False</w:t>
            </w:r>
          </w:p>
        </w:tc>
      </w:tr>
      <w:tr w:rsidR="00151BE7" w14:paraId="6759C207" w14:textId="77777777" w:rsidTr="00956B5F">
        <w:trPr>
          <w:cantSplit/>
          <w:tblHeader/>
          <w:jc w:val="center"/>
          <w:trPrChange w:id="940"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941"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2274B75C" w14:textId="77777777" w:rsidR="00151BE7" w:rsidRPr="004E3CB7" w:rsidRDefault="00151BE7" w:rsidP="00956B5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942"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72AB18A3" w14:textId="77777777" w:rsidR="00151BE7" w:rsidRDefault="00151BE7" w:rsidP="00956B5F">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Change w:id="943"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28DD2BB6"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Integer</w:t>
            </w:r>
          </w:p>
          <w:p w14:paraId="47E2C0C1"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61098B92"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3C499D"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E0E341"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7AF892"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N/A</w:t>
            </w:r>
          </w:p>
          <w:p w14:paraId="379EEF94" w14:textId="77777777" w:rsidR="00151BE7" w:rsidRPr="00B26339" w:rsidRDefault="00151BE7" w:rsidP="00956B5F">
            <w:pPr>
              <w:pStyle w:val="TAL"/>
            </w:pPr>
            <w:r>
              <w:rPr>
                <w:rFonts w:cs="Arial"/>
                <w:snapToGrid w:val="0"/>
                <w:szCs w:val="18"/>
              </w:rPr>
              <w:t>isNullable: False</w:t>
            </w:r>
          </w:p>
        </w:tc>
      </w:tr>
      <w:tr w:rsidR="00151BE7" w14:paraId="354CB852" w14:textId="77777777" w:rsidTr="00956B5F">
        <w:trPr>
          <w:cantSplit/>
          <w:tblHeader/>
          <w:jc w:val="center"/>
          <w:trPrChange w:id="944"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945"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79756865" w14:textId="77777777" w:rsidR="00151BE7" w:rsidRPr="004E3CB7" w:rsidRDefault="00151BE7" w:rsidP="00956B5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946"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2832F370" w14:textId="77777777" w:rsidR="00151BE7" w:rsidRDefault="00151BE7" w:rsidP="00956B5F">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Change w:id="947"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45B1D632"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Integer</w:t>
            </w:r>
          </w:p>
          <w:p w14:paraId="52731315"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23AFDB15"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746EED"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D039B7"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42DD20"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N/A</w:t>
            </w:r>
          </w:p>
          <w:p w14:paraId="6429DE94" w14:textId="77777777" w:rsidR="00151BE7" w:rsidRPr="00B26339" w:rsidRDefault="00151BE7" w:rsidP="00956B5F">
            <w:pPr>
              <w:pStyle w:val="TAL"/>
            </w:pPr>
            <w:r>
              <w:rPr>
                <w:rFonts w:cs="Arial"/>
                <w:snapToGrid w:val="0"/>
                <w:szCs w:val="18"/>
              </w:rPr>
              <w:t>isNullable: False</w:t>
            </w:r>
          </w:p>
        </w:tc>
      </w:tr>
      <w:tr w:rsidR="00151BE7" w14:paraId="0C125B6E" w14:textId="77777777" w:rsidTr="00956B5F">
        <w:trPr>
          <w:cantSplit/>
          <w:tblHeader/>
          <w:jc w:val="center"/>
          <w:trPrChange w:id="948"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949"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5B47F27C" w14:textId="77777777" w:rsidR="00151BE7" w:rsidRPr="004E3CB7" w:rsidRDefault="00151BE7" w:rsidP="00956B5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950"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722E70EF" w14:textId="77777777" w:rsidR="00151BE7" w:rsidRDefault="00151BE7" w:rsidP="00956B5F">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Change w:id="951"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7AAF849F"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3A7FB515"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5052C111"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C58C3C"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A19237"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733F90"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N/A</w:t>
            </w:r>
          </w:p>
          <w:p w14:paraId="3F5A739E" w14:textId="77777777" w:rsidR="00151BE7" w:rsidRPr="00B26339" w:rsidRDefault="00151BE7" w:rsidP="00956B5F">
            <w:pPr>
              <w:pStyle w:val="TAL"/>
            </w:pPr>
            <w:r>
              <w:rPr>
                <w:rFonts w:cs="Arial"/>
                <w:snapToGrid w:val="0"/>
                <w:szCs w:val="18"/>
              </w:rPr>
              <w:t>isNullable: False</w:t>
            </w:r>
          </w:p>
        </w:tc>
      </w:tr>
      <w:tr w:rsidR="00151BE7" w14:paraId="01ED5D41" w14:textId="77777777" w:rsidTr="00956B5F">
        <w:trPr>
          <w:cantSplit/>
          <w:tblHeader/>
          <w:jc w:val="center"/>
          <w:trPrChange w:id="952"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953"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374A3512" w14:textId="77777777" w:rsidR="00151BE7" w:rsidRPr="004E3CB7" w:rsidRDefault="00151BE7" w:rsidP="00956B5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954"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34E2D087" w14:textId="77777777" w:rsidR="00151BE7" w:rsidRDefault="00151BE7" w:rsidP="00956B5F">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Change w:id="955"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7C668E7A"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0574CA72"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6C872F15"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263743"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22B7EA"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F67D26"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N/A</w:t>
            </w:r>
          </w:p>
          <w:p w14:paraId="1B2BFF49" w14:textId="77777777" w:rsidR="00151BE7" w:rsidRPr="00B26339" w:rsidRDefault="00151BE7" w:rsidP="00956B5F">
            <w:pPr>
              <w:pStyle w:val="TAL"/>
            </w:pPr>
            <w:r>
              <w:rPr>
                <w:rFonts w:cs="Arial"/>
                <w:snapToGrid w:val="0"/>
                <w:szCs w:val="18"/>
              </w:rPr>
              <w:t>isNullable: False</w:t>
            </w:r>
          </w:p>
        </w:tc>
      </w:tr>
      <w:tr w:rsidR="00151BE7" w14:paraId="23715F12" w14:textId="77777777" w:rsidTr="00956B5F">
        <w:trPr>
          <w:cantSplit/>
          <w:tblHeader/>
          <w:jc w:val="center"/>
          <w:trPrChange w:id="956"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957"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0A1F2FE7" w14:textId="77777777" w:rsidR="00151BE7" w:rsidRPr="004E3CB7" w:rsidRDefault="00151BE7" w:rsidP="00956B5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958"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697D679E" w14:textId="77777777" w:rsidR="00151BE7" w:rsidRDefault="00151BE7" w:rsidP="00956B5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0AFCF9CD" w14:textId="77777777" w:rsidR="00151BE7" w:rsidRDefault="00151BE7" w:rsidP="00956B5F">
            <w:pPr>
              <w:spacing w:after="0"/>
              <w:rPr>
                <w:rFonts w:ascii="Arial" w:hAnsi="Arial" w:cs="Arial"/>
                <w:color w:val="000000"/>
                <w:sz w:val="18"/>
                <w:szCs w:val="18"/>
                <w:lang w:eastAsia="zh-CN"/>
              </w:rPr>
            </w:pPr>
          </w:p>
          <w:p w14:paraId="2607D6C3" w14:textId="77777777" w:rsidR="00151BE7" w:rsidRDefault="00151BE7" w:rsidP="00956B5F">
            <w:pPr>
              <w:pStyle w:val="TAL"/>
              <w:rPr>
                <w:rFonts w:cs="Arial"/>
                <w:szCs w:val="18"/>
                <w:lang w:eastAsia="zh-CN"/>
              </w:rPr>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Change w:id="959"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15C6AD8A"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Tai</w:t>
            </w:r>
          </w:p>
          <w:p w14:paraId="01FC518A"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47D0DCC5"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2B24FE8"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DB035B1"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08D344"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N/A</w:t>
            </w:r>
          </w:p>
          <w:p w14:paraId="299DBD3C" w14:textId="77777777" w:rsidR="00151BE7" w:rsidRPr="00B26339" w:rsidRDefault="00151BE7" w:rsidP="00956B5F">
            <w:pPr>
              <w:pStyle w:val="TAL"/>
            </w:pPr>
            <w:r>
              <w:rPr>
                <w:rFonts w:cs="Arial"/>
                <w:snapToGrid w:val="0"/>
                <w:szCs w:val="18"/>
              </w:rPr>
              <w:t>isNullable: False</w:t>
            </w:r>
          </w:p>
        </w:tc>
      </w:tr>
      <w:tr w:rsidR="00151BE7" w14:paraId="6C861748" w14:textId="77777777" w:rsidTr="00956B5F">
        <w:trPr>
          <w:cantSplit/>
          <w:tblHeader/>
          <w:jc w:val="center"/>
          <w:trPrChange w:id="960"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961"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4F58F8D3" w14:textId="77777777" w:rsidR="00151BE7" w:rsidRPr="005F33EE" w:rsidRDefault="00151BE7" w:rsidP="00956B5F">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962"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234E94D7" w14:textId="77777777" w:rsidR="00151BE7" w:rsidRDefault="00151BE7" w:rsidP="00956B5F">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Change w:id="963"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18B0BBF2"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ProcessMonitor</w:t>
            </w:r>
          </w:p>
          <w:p w14:paraId="4F270376"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26BCA9D3"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CBC2F8"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036A3A"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0F0D82" w14:textId="77777777" w:rsidR="00151BE7" w:rsidRDefault="00151BE7" w:rsidP="00956B5F">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151BE7" w14:paraId="537F9289" w14:textId="77777777" w:rsidTr="00956B5F">
        <w:trPr>
          <w:cantSplit/>
          <w:tblHeader/>
          <w:jc w:val="center"/>
          <w:trPrChange w:id="964"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965"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6F3803F0" w14:textId="77777777" w:rsidR="00151BE7" w:rsidRPr="005F33EE" w:rsidRDefault="00151BE7" w:rsidP="00956B5F">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966"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52FC05D9" w14:textId="77777777" w:rsidR="00151BE7" w:rsidRDefault="00151BE7" w:rsidP="00956B5F">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297932D2" w14:textId="77777777" w:rsidR="00151BE7" w:rsidRPr="00B826AA" w:rsidRDefault="00151BE7" w:rsidP="00956B5F">
            <w:pPr>
              <w:pStyle w:val="TAL"/>
              <w:rPr>
                <w:lang w:eastAsia="zh-CN"/>
              </w:rPr>
            </w:pPr>
          </w:p>
          <w:p w14:paraId="299F65BA" w14:textId="77777777" w:rsidR="00151BE7" w:rsidRDefault="00151BE7" w:rsidP="00956B5F">
            <w:pPr>
              <w:pStyle w:val="TAL"/>
              <w:rPr>
                <w:lang w:eastAsia="zh-CN"/>
              </w:rPr>
            </w:pPr>
            <w:r>
              <w:rPr>
                <w:lang w:eastAsia="zh-CN"/>
              </w:rPr>
              <w:t xml:space="preserve">Allowed Value: </w:t>
            </w:r>
          </w:p>
          <w:p w14:paraId="630E5654" w14:textId="77777777" w:rsidR="00151BE7" w:rsidRDefault="00151BE7" w:rsidP="00956B5F">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3812B27A" w14:textId="77777777" w:rsidR="00151BE7" w:rsidRDefault="00151BE7" w:rsidP="00956B5F">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4055C39E" w14:textId="77777777" w:rsidR="00151BE7" w:rsidRDefault="00151BE7" w:rsidP="00956B5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Change w:id="967"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353E614F"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Enum</w:t>
            </w:r>
          </w:p>
          <w:p w14:paraId="3527F688"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0..1</w:t>
            </w:r>
          </w:p>
          <w:p w14:paraId="59298949"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84931B"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0C47A0"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24B6A5" w14:textId="77777777" w:rsidR="00151BE7" w:rsidRDefault="00151BE7" w:rsidP="00956B5F">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151BE7" w14:paraId="44BFB036" w14:textId="77777777" w:rsidTr="00956B5F">
        <w:trPr>
          <w:cantSplit/>
          <w:tblHeader/>
          <w:jc w:val="center"/>
          <w:trPrChange w:id="968"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969"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60256D41" w14:textId="77777777" w:rsidR="00151BE7" w:rsidRPr="005F33EE" w:rsidRDefault="00151BE7" w:rsidP="00956B5F">
            <w:pPr>
              <w:pStyle w:val="TAL"/>
              <w:rPr>
                <w:rFonts w:ascii="Courier New" w:hAnsi="Courier New" w:cs="Courier New"/>
                <w:szCs w:val="18"/>
                <w:lang w:eastAsia="zh-CN"/>
              </w:rPr>
            </w:pPr>
            <w:proofErr w:type="spellStart"/>
            <w:r>
              <w:rPr>
                <w:rFonts w:ascii="Courier New" w:hAnsi="Courier New" w:cs="Courier New"/>
                <w:lang w:eastAsia="zh-CN"/>
              </w:rPr>
              <w:lastRenderedPageBreak/>
              <w:t>inFeasibleReason</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970"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16DD4E80" w14:textId="77777777" w:rsidR="00151BE7" w:rsidRDefault="00151BE7" w:rsidP="00956B5F">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43194FF4" w14:textId="77777777" w:rsidR="00151BE7" w:rsidRDefault="00151BE7" w:rsidP="00956B5F">
            <w:pPr>
              <w:pStyle w:val="TAL"/>
              <w:rPr>
                <w:lang w:eastAsia="zh-CN"/>
              </w:rPr>
            </w:pPr>
          </w:p>
          <w:p w14:paraId="3D1D1A1C" w14:textId="77777777" w:rsidR="00151BE7" w:rsidRDefault="00151BE7" w:rsidP="00956B5F">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207F6F2D" w14:textId="77777777" w:rsidR="00151BE7" w:rsidRDefault="00151BE7" w:rsidP="00956B5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Change w:id="971"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53D8E45E"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Enum</w:t>
            </w:r>
          </w:p>
          <w:p w14:paraId="42BDCDE1"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06900184"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96D116"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E0124E"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2B27F5"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N/A</w:t>
            </w:r>
          </w:p>
          <w:p w14:paraId="4AA8B1F4" w14:textId="77777777" w:rsidR="00151BE7" w:rsidRDefault="00151BE7" w:rsidP="00956B5F">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151BE7" w14:paraId="1C639332" w14:textId="77777777" w:rsidTr="00956B5F">
        <w:trPr>
          <w:cantSplit/>
          <w:tblHeader/>
          <w:jc w:val="center"/>
          <w:trPrChange w:id="972"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973"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08D7E7E7" w14:textId="77777777" w:rsidR="00151BE7" w:rsidRPr="005F33EE" w:rsidRDefault="00151BE7" w:rsidP="00956B5F">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974"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5DE84C0D" w14:textId="77777777" w:rsidR="00151BE7" w:rsidRDefault="00151BE7" w:rsidP="00956B5F">
            <w:pPr>
              <w:pStyle w:val="TAL"/>
              <w:rPr>
                <w:lang w:eastAsia="zh-CN"/>
              </w:rPr>
            </w:pPr>
            <w:r>
              <w:rPr>
                <w:lang w:eastAsia="zh-CN"/>
              </w:rPr>
              <w:t>An attribute represents MnS consumer's requirements for resource reservation.</w:t>
            </w:r>
          </w:p>
          <w:p w14:paraId="33BA8556" w14:textId="77777777" w:rsidR="00151BE7" w:rsidRDefault="00151BE7" w:rsidP="00956B5F">
            <w:pPr>
              <w:pStyle w:val="TAL"/>
              <w:rPr>
                <w:lang w:eastAsia="zh-CN"/>
              </w:rPr>
            </w:pPr>
          </w:p>
          <w:p w14:paraId="1599FC53" w14:textId="77777777" w:rsidR="00151BE7" w:rsidRDefault="00151BE7" w:rsidP="00956B5F">
            <w:pPr>
              <w:pStyle w:val="TAL"/>
              <w:rPr>
                <w:lang w:eastAsia="zh-CN"/>
              </w:rPr>
            </w:pPr>
          </w:p>
          <w:p w14:paraId="4F71CBF3" w14:textId="77777777" w:rsidR="00151BE7" w:rsidRDefault="00151BE7" w:rsidP="00956B5F">
            <w:pPr>
              <w:pStyle w:val="TAL"/>
              <w:rPr>
                <w:lang w:eastAsia="zh-CN"/>
              </w:rPr>
            </w:pPr>
          </w:p>
          <w:p w14:paraId="5BAA1446" w14:textId="77777777" w:rsidR="00151BE7" w:rsidRDefault="00151BE7" w:rsidP="00956B5F">
            <w:pPr>
              <w:pStyle w:val="TAL"/>
              <w:rPr>
                <w:lang w:eastAsia="zh-CN"/>
              </w:rPr>
            </w:pPr>
            <w:r>
              <w:rPr>
                <w:lang w:eastAsia="zh-CN"/>
              </w:rPr>
              <w:t xml:space="preserve">Allowed Value: </w:t>
            </w:r>
          </w:p>
          <w:p w14:paraId="26D8A9F5" w14:textId="77777777" w:rsidR="00151BE7" w:rsidRDefault="00151BE7" w:rsidP="00956B5F">
            <w:pPr>
              <w:pStyle w:val="TAL"/>
              <w:rPr>
                <w:lang w:eastAsia="zh-CN"/>
              </w:rPr>
            </w:pPr>
            <w:r>
              <w:rPr>
                <w:lang w:eastAsia="zh-CN"/>
              </w:rPr>
              <w:t xml:space="preserve">TRUE: MnS producer need to reserve corresponding resources </w:t>
            </w:r>
          </w:p>
          <w:p w14:paraId="60FCDE64" w14:textId="77777777" w:rsidR="00151BE7" w:rsidRDefault="00151BE7" w:rsidP="00956B5F">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Change w:id="975"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5FEC799E"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Boolean</w:t>
            </w:r>
          </w:p>
          <w:p w14:paraId="0E0293B2"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13E8B95B"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1B998B"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DE6042"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1F99FF"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False</w:t>
            </w:r>
          </w:p>
        </w:tc>
      </w:tr>
      <w:tr w:rsidR="00151BE7" w14:paraId="7AD15E77" w14:textId="77777777" w:rsidTr="00956B5F">
        <w:trPr>
          <w:cantSplit/>
          <w:tblHeader/>
          <w:jc w:val="center"/>
          <w:trPrChange w:id="976"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977"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3312AA8C" w14:textId="77777777" w:rsidR="00151BE7" w:rsidRDefault="00151BE7" w:rsidP="00956B5F">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978"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6E259E57" w14:textId="77777777" w:rsidR="00151BE7" w:rsidRPr="00520C69" w:rsidRDefault="00151BE7" w:rsidP="00956B5F">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34385582" w14:textId="77777777" w:rsidR="00151BE7" w:rsidRDefault="00151BE7" w:rsidP="00956B5F">
            <w:pPr>
              <w:pStyle w:val="Index1"/>
              <w:rPr>
                <w:lang w:eastAsia="zh-CN"/>
              </w:rPr>
            </w:pPr>
          </w:p>
          <w:p w14:paraId="70353743" w14:textId="77777777" w:rsidR="00151BE7" w:rsidRDefault="00151BE7" w:rsidP="00956B5F">
            <w:pPr>
              <w:pStyle w:val="TAL"/>
              <w:rPr>
                <w:lang w:eastAsia="zh-CN"/>
              </w:rPr>
            </w:pPr>
            <w:r>
              <w:rPr>
                <w:lang w:eastAsia="zh-CN"/>
              </w:rPr>
              <w:t xml:space="preserve">Allowed Value: </w:t>
            </w:r>
          </w:p>
          <w:p w14:paraId="4495F9C7" w14:textId="77777777" w:rsidR="00151BE7" w:rsidRDefault="00151BE7" w:rsidP="00956B5F">
            <w:pPr>
              <w:pStyle w:val="TAL"/>
              <w:rPr>
                <w:lang w:eastAsia="zh-CN"/>
              </w:rPr>
            </w:pPr>
            <w:r>
              <w:rPr>
                <w:lang w:eastAsia="zh-CN"/>
              </w:rPr>
              <w:t xml:space="preserve">TRUE: MnS producer need to derive and provide the recommended network slicing related requirements </w:t>
            </w:r>
          </w:p>
          <w:p w14:paraId="489C2B9F" w14:textId="77777777" w:rsidR="00151BE7" w:rsidRDefault="00151BE7" w:rsidP="00956B5F">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Change w:id="979"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2A4254EB"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Boolean</w:t>
            </w:r>
          </w:p>
          <w:p w14:paraId="4DC09343"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6FDE4DA6"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55D11E"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443074"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03DA10"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False</w:t>
            </w:r>
          </w:p>
        </w:tc>
      </w:tr>
      <w:tr w:rsidR="00151BE7" w14:paraId="0AA39B1B" w14:textId="77777777" w:rsidTr="00956B5F">
        <w:trPr>
          <w:cantSplit/>
          <w:tblHeader/>
          <w:jc w:val="center"/>
          <w:trPrChange w:id="980"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981"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4D220672" w14:textId="77777777" w:rsidR="00151BE7" w:rsidRPr="005F33EE" w:rsidRDefault="00151BE7" w:rsidP="00956B5F">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982"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2D5E3023" w14:textId="77777777" w:rsidR="00151BE7" w:rsidRDefault="00151BE7" w:rsidP="00956B5F">
            <w:pPr>
              <w:spacing w:after="0"/>
              <w:rPr>
                <w:rFonts w:ascii="Arial" w:hAnsi="Arial" w:cs="Arial"/>
                <w:color w:val="000000"/>
                <w:sz w:val="18"/>
                <w:szCs w:val="18"/>
                <w:lang w:eastAsia="zh-CN"/>
              </w:rPr>
            </w:pPr>
            <w:r>
              <w:t xml:space="preserve">An attribute which specifies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9E6968">
              <w:rPr>
                <w:rFonts w:ascii="Courier New" w:hAnsi="Courier New" w:cs="Courier New"/>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Change w:id="983"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116977B3"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Timestamp</w:t>
            </w:r>
          </w:p>
          <w:p w14:paraId="1621BE5C"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279088F8"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E358C0"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D0A29B"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FADAAB"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False</w:t>
            </w:r>
          </w:p>
        </w:tc>
      </w:tr>
      <w:tr w:rsidR="00151BE7" w14:paraId="15EE1A5B" w14:textId="77777777" w:rsidTr="00956B5F">
        <w:trPr>
          <w:cantSplit/>
          <w:tblHeader/>
          <w:jc w:val="center"/>
          <w:trPrChange w:id="984"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985"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41820B23" w14:textId="77777777" w:rsidR="00151BE7" w:rsidRPr="005F33EE" w:rsidRDefault="00151BE7" w:rsidP="00956B5F">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986"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34F21DA0" w14:textId="77777777" w:rsidR="00151BE7" w:rsidRDefault="00151BE7" w:rsidP="00956B5F">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476749C8" w14:textId="77777777" w:rsidR="00151BE7" w:rsidRDefault="00151BE7" w:rsidP="00956B5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Change w:id="987"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60866282"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Timestamp</w:t>
            </w:r>
          </w:p>
          <w:p w14:paraId="1E7E01CD"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6317D084"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A736E4"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F1819F"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06A4D4"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False</w:t>
            </w:r>
          </w:p>
        </w:tc>
      </w:tr>
      <w:tr w:rsidR="00151BE7" w14:paraId="6877F844" w14:textId="77777777" w:rsidTr="00956B5F">
        <w:trPr>
          <w:cantSplit/>
          <w:tblHeader/>
          <w:jc w:val="center"/>
          <w:trPrChange w:id="988"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989"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6A75D785" w14:textId="77777777" w:rsidR="00151BE7" w:rsidRPr="005F33EE" w:rsidRDefault="00151BE7" w:rsidP="00956B5F">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990"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45D9E793" w14:textId="77777777" w:rsidR="00151BE7" w:rsidRDefault="00151BE7" w:rsidP="00956B5F">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5395DF92" w14:textId="77777777" w:rsidR="00151BE7" w:rsidRDefault="00151BE7" w:rsidP="00956B5F">
            <w:pPr>
              <w:pStyle w:val="TAL"/>
              <w:rPr>
                <w:lang w:eastAsia="zh-CN"/>
              </w:rPr>
            </w:pPr>
          </w:p>
          <w:p w14:paraId="37AED6D4" w14:textId="77777777" w:rsidR="00151BE7" w:rsidRDefault="00151BE7" w:rsidP="00956B5F">
            <w:pPr>
              <w:pStyle w:val="TAL"/>
              <w:rPr>
                <w:lang w:eastAsia="zh-CN"/>
              </w:rPr>
            </w:pPr>
            <w:r>
              <w:rPr>
                <w:lang w:eastAsia="zh-CN"/>
              </w:rPr>
              <w:t xml:space="preserve">Allowed Value: </w:t>
            </w:r>
          </w:p>
          <w:p w14:paraId="49746758" w14:textId="77777777" w:rsidR="00151BE7" w:rsidRDefault="00151BE7" w:rsidP="00956B5F">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11AD7D21" w14:textId="77777777" w:rsidR="00151BE7" w:rsidRPr="0078103C" w:rsidRDefault="00151BE7" w:rsidP="00956B5F">
            <w:pPr>
              <w:pStyle w:val="TAL"/>
              <w:rPr>
                <w:lang w:eastAsia="zh-CN"/>
              </w:rPr>
            </w:pPr>
          </w:p>
          <w:p w14:paraId="47A60C84" w14:textId="77777777" w:rsidR="00151BE7" w:rsidRDefault="00151BE7" w:rsidP="00956B5F">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483B0044" w14:textId="77777777" w:rsidR="00151BE7" w:rsidRDefault="00151BE7" w:rsidP="00956B5F">
            <w:pPr>
              <w:pStyle w:val="TAL"/>
              <w:rPr>
                <w:lang w:eastAsia="zh-CN"/>
              </w:rPr>
            </w:pPr>
          </w:p>
          <w:p w14:paraId="1A860227" w14:textId="77777777" w:rsidR="00151BE7" w:rsidRDefault="00151BE7" w:rsidP="00956B5F">
            <w:pPr>
              <w:pStyle w:val="TAL"/>
              <w:rPr>
                <w:lang w:eastAsia="zh-CN"/>
              </w:rPr>
            </w:pPr>
            <w:r>
              <w:rPr>
                <w:lang w:eastAsia="zh-CN"/>
              </w:rPr>
              <w:t>USED: which means the reserved resource for the specified network slicing related requirements is used.</w:t>
            </w:r>
          </w:p>
          <w:p w14:paraId="220D56A8" w14:textId="77777777" w:rsidR="00151BE7" w:rsidRDefault="00151BE7" w:rsidP="00956B5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Change w:id="991"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74C21F41"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Enum</w:t>
            </w:r>
          </w:p>
          <w:p w14:paraId="5635F19B"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6E829DD9"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EE862B"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9DEEAC"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DA082A"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False</w:t>
            </w:r>
          </w:p>
        </w:tc>
      </w:tr>
      <w:tr w:rsidR="00151BE7" w14:paraId="0C730B89" w14:textId="77777777" w:rsidTr="00956B5F">
        <w:trPr>
          <w:cantSplit/>
          <w:tblHeader/>
          <w:jc w:val="center"/>
          <w:trPrChange w:id="992"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993"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5D7C2DB4" w14:textId="77777777" w:rsidR="00151BE7" w:rsidRPr="005F33EE" w:rsidRDefault="00151BE7" w:rsidP="00956B5F">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994"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7FF24CE5" w14:textId="77777777" w:rsidR="00151BE7" w:rsidRDefault="00151BE7" w:rsidP="00956B5F">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Change w:id="995"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0D7CECB9"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String</w:t>
            </w:r>
          </w:p>
          <w:p w14:paraId="0C922EAE"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5F1588E6"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31C887"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E6CF3E"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A93C17"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False</w:t>
            </w:r>
          </w:p>
        </w:tc>
      </w:tr>
      <w:tr w:rsidR="00151BE7" w14:paraId="12EEB889" w14:textId="77777777" w:rsidTr="00956B5F">
        <w:trPr>
          <w:cantSplit/>
          <w:tblHeader/>
          <w:jc w:val="center"/>
          <w:trPrChange w:id="996"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997"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348E3DB1" w14:textId="77777777" w:rsidR="00151BE7" w:rsidRPr="00D01204" w:rsidRDefault="00151BE7" w:rsidP="00956B5F">
            <w:pPr>
              <w:pStyle w:val="TAL"/>
              <w:rPr>
                <w:rFonts w:ascii="Courier New" w:hAnsi="Courier New"/>
              </w:rPr>
            </w:pPr>
            <w:proofErr w:type="spellStart"/>
            <w:r w:rsidRPr="00D01204">
              <w:rPr>
                <w:rFonts w:ascii="Courier New" w:hAnsi="Courier New"/>
              </w:rPr>
              <w:lastRenderedPageBreak/>
              <w:t>reservationFailureReason</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998"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4FE18E9C" w14:textId="77777777" w:rsidR="00151BE7" w:rsidRPr="00A14805" w:rsidRDefault="00151BE7" w:rsidP="00956B5F">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1B28D250" w14:textId="77777777" w:rsidR="00151BE7" w:rsidRPr="00A14805" w:rsidRDefault="00151BE7" w:rsidP="00956B5F">
            <w:pPr>
              <w:pStyle w:val="TAL"/>
              <w:rPr>
                <w:lang w:eastAsia="zh-CN"/>
              </w:rPr>
            </w:pPr>
          </w:p>
          <w:p w14:paraId="08190029" w14:textId="77777777" w:rsidR="00151BE7" w:rsidRPr="00A14805" w:rsidRDefault="00151BE7" w:rsidP="00956B5F">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Change w:id="999"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4227E81B"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type: Enum</w:t>
            </w:r>
          </w:p>
          <w:p w14:paraId="10002B07"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multiplicity: 1</w:t>
            </w:r>
          </w:p>
          <w:p w14:paraId="717F6F80"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E57809"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3AD8E5" w14:textId="77777777" w:rsidR="00151BE7" w:rsidRDefault="00151BE7" w:rsidP="00956B5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9FAB0C" w14:textId="77777777" w:rsidR="00151BE7" w:rsidRDefault="00151BE7" w:rsidP="00956B5F">
            <w:pPr>
              <w:spacing w:after="0"/>
              <w:rPr>
                <w:rFonts w:ascii="Arial" w:hAnsi="Arial" w:cs="Arial"/>
                <w:snapToGrid w:val="0"/>
                <w:sz w:val="18"/>
                <w:szCs w:val="18"/>
              </w:rPr>
            </w:pPr>
            <w:r>
              <w:rPr>
                <w:rFonts w:ascii="Arial" w:hAnsi="Arial" w:cs="Arial"/>
                <w:snapToGrid w:val="0"/>
                <w:sz w:val="18"/>
                <w:szCs w:val="18"/>
              </w:rPr>
              <w:t>allowedValues: N/A</w:t>
            </w:r>
          </w:p>
          <w:p w14:paraId="7271CDBD" w14:textId="77777777" w:rsidR="00151BE7" w:rsidRDefault="00151BE7" w:rsidP="00956B5F">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151BE7" w14:paraId="746BC85E" w14:textId="77777777" w:rsidTr="00956B5F">
        <w:trPr>
          <w:cantSplit/>
          <w:tblHeader/>
          <w:jc w:val="center"/>
          <w:trPrChange w:id="1000"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1001"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6B2A1065" w14:textId="77777777" w:rsidR="00151BE7" w:rsidRDefault="00151BE7" w:rsidP="00956B5F">
            <w:pPr>
              <w:pStyle w:val="TAL"/>
              <w:rPr>
                <w:szCs w:val="18"/>
                <w:lang w:eastAsia="zh-CN"/>
              </w:rPr>
            </w:pPr>
            <w:proofErr w:type="spellStart"/>
            <w:r>
              <w:rPr>
                <w:rFonts w:ascii="Courier New" w:hAnsi="Courier New"/>
              </w:rPr>
              <w:t>FeasibilityCheckAndReservationJob.serviceProfile</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1002"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47C3EE79" w14:textId="77777777" w:rsidR="00151BE7" w:rsidRDefault="00151BE7" w:rsidP="00956B5F">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Change w:id="1003"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42A0747E" w14:textId="77777777" w:rsidR="00151BE7" w:rsidRPr="00234308" w:rsidRDefault="00151BE7" w:rsidP="00956B5F">
            <w:pPr>
              <w:spacing w:after="0"/>
            </w:pPr>
            <w:r w:rsidRPr="00234308">
              <w:t>type:  ServiceProfile</w:t>
            </w:r>
          </w:p>
          <w:p w14:paraId="20A1EC21" w14:textId="77777777" w:rsidR="00151BE7" w:rsidRPr="00234308" w:rsidRDefault="00151BE7" w:rsidP="00956B5F">
            <w:pPr>
              <w:spacing w:after="0"/>
            </w:pPr>
            <w:r w:rsidRPr="00234308">
              <w:t xml:space="preserve">multiplicity: </w:t>
            </w:r>
            <w:r>
              <w:t>0..1</w:t>
            </w:r>
          </w:p>
          <w:p w14:paraId="7EEC661B" w14:textId="77777777" w:rsidR="00151BE7" w:rsidRPr="00234308" w:rsidRDefault="00151BE7" w:rsidP="00956B5F">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4E161BE2" w14:textId="77777777" w:rsidR="00151BE7" w:rsidRPr="00234308" w:rsidRDefault="00151BE7" w:rsidP="00956B5F">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41389387" w14:textId="77777777" w:rsidR="00151BE7" w:rsidRPr="00234308" w:rsidRDefault="00151BE7" w:rsidP="00956B5F">
            <w:pPr>
              <w:spacing w:after="0"/>
            </w:pPr>
            <w:proofErr w:type="spellStart"/>
            <w:r w:rsidRPr="00234308">
              <w:t>defaultValue</w:t>
            </w:r>
            <w:proofErr w:type="spellEnd"/>
            <w:r w:rsidRPr="00234308">
              <w:t>: None</w:t>
            </w:r>
          </w:p>
          <w:p w14:paraId="3280877F" w14:textId="77777777" w:rsidR="00151BE7" w:rsidRPr="00234308" w:rsidRDefault="00151BE7" w:rsidP="00956B5F">
            <w:pPr>
              <w:spacing w:after="0"/>
            </w:pPr>
            <w:r w:rsidRPr="00234308">
              <w:t>allowedValues: N</w:t>
            </w:r>
            <w:r>
              <w:rPr>
                <w:rFonts w:hint="eastAsia"/>
                <w:lang w:eastAsia="zh-CN"/>
              </w:rPr>
              <w:t>one</w:t>
            </w:r>
          </w:p>
          <w:p w14:paraId="07DAEABB" w14:textId="77777777" w:rsidR="00151BE7" w:rsidRDefault="00151BE7" w:rsidP="00956B5F">
            <w:pPr>
              <w:spacing w:after="0"/>
              <w:rPr>
                <w:rFonts w:ascii="Arial" w:hAnsi="Arial" w:cs="Arial"/>
                <w:snapToGrid w:val="0"/>
                <w:sz w:val="18"/>
                <w:szCs w:val="18"/>
              </w:rPr>
            </w:pPr>
            <w:r w:rsidRPr="00234308">
              <w:t>isNullable: False</w:t>
            </w:r>
          </w:p>
        </w:tc>
      </w:tr>
      <w:tr w:rsidR="00151BE7" w14:paraId="4B1FDFC3" w14:textId="77777777" w:rsidTr="00956B5F">
        <w:trPr>
          <w:cantSplit/>
          <w:tblHeader/>
          <w:jc w:val="center"/>
          <w:trPrChange w:id="1004"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1005"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65F2C671" w14:textId="77777777" w:rsidR="00151BE7" w:rsidRDefault="00151BE7" w:rsidP="00956B5F">
            <w:pPr>
              <w:pStyle w:val="TAL"/>
              <w:rPr>
                <w:szCs w:val="18"/>
                <w:lang w:eastAsia="zh-CN"/>
              </w:rPr>
            </w:pPr>
            <w:proofErr w:type="spellStart"/>
            <w:r>
              <w:rPr>
                <w:rFonts w:ascii="Courier New" w:hAnsi="Courier New"/>
              </w:rPr>
              <w:t>FeasibilityCheckAndReservationJob.sliceProfile</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1006"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2DB3C67A" w14:textId="77777777" w:rsidR="00151BE7" w:rsidRDefault="00151BE7" w:rsidP="00956B5F">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Change w:id="1007"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64D1FF99" w14:textId="77777777" w:rsidR="00151BE7" w:rsidRPr="00234308" w:rsidRDefault="00151BE7" w:rsidP="00956B5F">
            <w:pPr>
              <w:spacing w:after="0"/>
            </w:pPr>
            <w:r w:rsidRPr="00234308">
              <w:t>type:  S</w:t>
            </w:r>
            <w:r>
              <w:t>lice</w:t>
            </w:r>
            <w:r w:rsidRPr="00234308">
              <w:t>Profile</w:t>
            </w:r>
          </w:p>
          <w:p w14:paraId="67478325" w14:textId="77777777" w:rsidR="00151BE7" w:rsidRPr="00234308" w:rsidRDefault="00151BE7" w:rsidP="00956B5F">
            <w:pPr>
              <w:spacing w:after="0"/>
            </w:pPr>
            <w:r w:rsidRPr="00234308">
              <w:t xml:space="preserve">multiplicity: </w:t>
            </w:r>
            <w:r>
              <w:t>0..1</w:t>
            </w:r>
          </w:p>
          <w:p w14:paraId="3D7F183B" w14:textId="77777777" w:rsidR="00151BE7" w:rsidRPr="00234308" w:rsidRDefault="00151BE7" w:rsidP="00956B5F">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4FD15797" w14:textId="77777777" w:rsidR="00151BE7" w:rsidRPr="00234308" w:rsidRDefault="00151BE7" w:rsidP="00956B5F">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2D1A12A0" w14:textId="77777777" w:rsidR="00151BE7" w:rsidRPr="00234308" w:rsidRDefault="00151BE7" w:rsidP="00956B5F">
            <w:pPr>
              <w:spacing w:after="0"/>
            </w:pPr>
            <w:proofErr w:type="spellStart"/>
            <w:r w:rsidRPr="00234308">
              <w:t>defaultValue</w:t>
            </w:r>
            <w:proofErr w:type="spellEnd"/>
            <w:r w:rsidRPr="00234308">
              <w:t>: None</w:t>
            </w:r>
          </w:p>
          <w:p w14:paraId="5C4944A3" w14:textId="77777777" w:rsidR="00151BE7" w:rsidRPr="00234308" w:rsidRDefault="00151BE7" w:rsidP="00956B5F">
            <w:pPr>
              <w:spacing w:after="0"/>
            </w:pPr>
            <w:r w:rsidRPr="00234308">
              <w:t>allowedValues: N</w:t>
            </w:r>
            <w:r>
              <w:rPr>
                <w:rFonts w:hint="eastAsia"/>
                <w:lang w:eastAsia="zh-CN"/>
              </w:rPr>
              <w:t>one</w:t>
            </w:r>
          </w:p>
          <w:p w14:paraId="01DB0A1E" w14:textId="77777777" w:rsidR="00151BE7" w:rsidRDefault="00151BE7" w:rsidP="00956B5F">
            <w:pPr>
              <w:spacing w:after="0"/>
              <w:rPr>
                <w:rFonts w:ascii="Arial" w:hAnsi="Arial" w:cs="Arial"/>
                <w:snapToGrid w:val="0"/>
                <w:sz w:val="18"/>
                <w:szCs w:val="18"/>
              </w:rPr>
            </w:pPr>
            <w:r w:rsidRPr="00234308">
              <w:t>isNullable: False</w:t>
            </w:r>
          </w:p>
        </w:tc>
      </w:tr>
      <w:tr w:rsidR="00151BE7" w14:paraId="2886E444" w14:textId="77777777" w:rsidTr="00956B5F">
        <w:trPr>
          <w:cantSplit/>
          <w:tblHeader/>
          <w:jc w:val="center"/>
          <w:trPrChange w:id="1008"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1009"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20D824E5" w14:textId="77777777" w:rsidR="00151BE7" w:rsidRDefault="00151BE7" w:rsidP="00956B5F">
            <w:pPr>
              <w:pStyle w:val="TAL"/>
              <w:rPr>
                <w:rFonts w:ascii="Courier New" w:hAnsi="Courier New"/>
              </w:rPr>
            </w:pPr>
            <w:proofErr w:type="spellStart"/>
            <w:r w:rsidRPr="00BC0942">
              <w:rPr>
                <w:rFonts w:ascii="Courier New" w:hAnsi="Courier New" w:cs="Courier New"/>
                <w:lang w:eastAsia="zh-CN"/>
              </w:rPr>
              <w:t>feasibilityTimeWindow</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1010"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1F0C22A3" w14:textId="77777777" w:rsidR="00151BE7" w:rsidRDefault="00151BE7" w:rsidP="00956B5F">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2F997898" w14:textId="77777777" w:rsidR="00151BE7" w:rsidRDefault="00151BE7" w:rsidP="00956B5F">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proofErr w:type="spellStart"/>
            <w:r w:rsidRPr="001C055E">
              <w:rPr>
                <w:rFonts w:hint="eastAsia"/>
                <w:lang w:eastAsia="zh-CN"/>
              </w:rPr>
              <w:t>r</w:t>
            </w:r>
            <w:r w:rsidRPr="001C055E">
              <w:rPr>
                <w:lang w:eastAsia="zh-CN"/>
              </w:rPr>
              <w:t>esourceReservation</w:t>
            </w:r>
            <w:proofErr w:type="spellEnd"/>
            <w:r w:rsidRPr="001C055E">
              <w:rPr>
                <w:lang w:eastAsia="zh-CN"/>
              </w:rPr>
              <w:t xml:space="preserve"> is “TRUE”</w:t>
            </w:r>
            <w:r>
              <w:rPr>
                <w:lang w:eastAsia="zh-CN"/>
              </w:rPr>
              <w:t>.</w:t>
            </w:r>
          </w:p>
          <w:p w14:paraId="2DB42D98" w14:textId="77777777" w:rsidR="00151BE7" w:rsidRPr="001C055E" w:rsidRDefault="00151BE7" w:rsidP="00956B5F">
            <w:pPr>
              <w:pStyle w:val="TAL"/>
              <w:rPr>
                <w:lang w:eastAsia="zh-CN"/>
              </w:rPr>
            </w:pPr>
          </w:p>
          <w:p w14:paraId="7445F9E8" w14:textId="77777777" w:rsidR="00151BE7" w:rsidRPr="00C5053F" w:rsidRDefault="00151BE7" w:rsidP="00956B5F">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Change w:id="1011"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3B912361" w14:textId="77777777" w:rsidR="00151BE7" w:rsidRPr="00234308" w:rsidRDefault="00151BE7" w:rsidP="00956B5F">
            <w:pPr>
              <w:spacing w:after="0"/>
            </w:pPr>
            <w:r w:rsidRPr="00234308">
              <w:t xml:space="preserve">type:  </w:t>
            </w:r>
            <w:proofErr w:type="spellStart"/>
            <w:r>
              <w:t>Time</w:t>
            </w:r>
            <w:r>
              <w:rPr>
                <w:rFonts w:hint="eastAsia"/>
                <w:lang w:eastAsia="zh-CN"/>
              </w:rPr>
              <w:t>Window</w:t>
            </w:r>
            <w:proofErr w:type="spellEnd"/>
          </w:p>
          <w:p w14:paraId="4A0721DF" w14:textId="77777777" w:rsidR="00151BE7" w:rsidRPr="00234308" w:rsidRDefault="00151BE7" w:rsidP="00956B5F">
            <w:pPr>
              <w:spacing w:after="0"/>
            </w:pPr>
            <w:r w:rsidRPr="00234308">
              <w:t xml:space="preserve">multiplicity: </w:t>
            </w:r>
            <w:r>
              <w:t>0..1</w:t>
            </w:r>
          </w:p>
          <w:p w14:paraId="0EAB357E" w14:textId="77777777" w:rsidR="00151BE7" w:rsidRPr="00234308" w:rsidRDefault="00151BE7" w:rsidP="00956B5F">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592FCF34" w14:textId="77777777" w:rsidR="00151BE7" w:rsidRPr="00234308" w:rsidRDefault="00151BE7" w:rsidP="00956B5F">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1A2CF315" w14:textId="77777777" w:rsidR="00151BE7" w:rsidRPr="00234308" w:rsidRDefault="00151BE7" w:rsidP="00956B5F">
            <w:pPr>
              <w:spacing w:after="0"/>
            </w:pPr>
            <w:proofErr w:type="spellStart"/>
            <w:r w:rsidRPr="00234308">
              <w:t>defaultValue</w:t>
            </w:r>
            <w:proofErr w:type="spellEnd"/>
            <w:r w:rsidRPr="00234308">
              <w:t>: None</w:t>
            </w:r>
          </w:p>
          <w:p w14:paraId="49762367" w14:textId="77777777" w:rsidR="00151BE7" w:rsidRPr="00234308" w:rsidRDefault="00151BE7" w:rsidP="00956B5F">
            <w:pPr>
              <w:spacing w:after="0"/>
            </w:pPr>
            <w:r w:rsidRPr="00234308">
              <w:t>allowedValues: N</w:t>
            </w:r>
            <w:r>
              <w:rPr>
                <w:rFonts w:hint="eastAsia"/>
                <w:lang w:eastAsia="zh-CN"/>
              </w:rPr>
              <w:t>one</w:t>
            </w:r>
          </w:p>
          <w:p w14:paraId="5438F7CA" w14:textId="77777777" w:rsidR="00151BE7" w:rsidRPr="00234308" w:rsidRDefault="00151BE7" w:rsidP="00956B5F">
            <w:pPr>
              <w:spacing w:after="0"/>
            </w:pPr>
            <w:r w:rsidRPr="00234308">
              <w:t>isNullable: False</w:t>
            </w:r>
          </w:p>
        </w:tc>
      </w:tr>
      <w:tr w:rsidR="00151BE7" w14:paraId="0ACE81F5" w14:textId="77777777" w:rsidTr="00956B5F">
        <w:trPr>
          <w:cantSplit/>
          <w:tblHeader/>
          <w:jc w:val="center"/>
          <w:trPrChange w:id="1012"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1013"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59EFBD0C" w14:textId="77777777" w:rsidR="00151BE7" w:rsidRDefault="00151BE7" w:rsidP="00956B5F">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1014"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5D3465FA" w14:textId="77777777" w:rsidR="00151BE7" w:rsidRPr="00C5053F" w:rsidRDefault="00151BE7" w:rsidP="00956B5F">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Change w:id="1015"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3E3901E2" w14:textId="77777777" w:rsidR="00151BE7" w:rsidRPr="0001486C" w:rsidRDefault="00151BE7" w:rsidP="00956B5F">
            <w:pPr>
              <w:spacing w:after="0"/>
              <w:rPr>
                <w:rFonts w:ascii="Arial" w:hAnsi="Arial" w:cs="Arial"/>
                <w:snapToGrid w:val="0"/>
                <w:sz w:val="18"/>
                <w:szCs w:val="18"/>
              </w:rPr>
            </w:pPr>
            <w:r w:rsidRPr="0001486C">
              <w:rPr>
                <w:rFonts w:ascii="Arial" w:hAnsi="Arial" w:cs="Arial"/>
                <w:snapToGrid w:val="0"/>
                <w:sz w:val="18"/>
                <w:szCs w:val="18"/>
              </w:rPr>
              <w:t>type: DN</w:t>
            </w:r>
          </w:p>
          <w:p w14:paraId="2C0A21AE" w14:textId="77777777" w:rsidR="00151BE7" w:rsidRPr="0001486C" w:rsidRDefault="00151BE7" w:rsidP="00956B5F">
            <w:pPr>
              <w:spacing w:after="0"/>
              <w:rPr>
                <w:rFonts w:ascii="Arial" w:hAnsi="Arial" w:cs="Arial"/>
                <w:snapToGrid w:val="0"/>
                <w:sz w:val="18"/>
                <w:szCs w:val="18"/>
              </w:rPr>
            </w:pPr>
            <w:r w:rsidRPr="0001486C">
              <w:rPr>
                <w:rFonts w:ascii="Arial" w:hAnsi="Arial" w:cs="Arial"/>
                <w:snapToGrid w:val="0"/>
                <w:sz w:val="18"/>
                <w:szCs w:val="18"/>
              </w:rPr>
              <w:t>multiplicity: *</w:t>
            </w:r>
          </w:p>
          <w:p w14:paraId="1BBADD3D" w14:textId="77777777" w:rsidR="00151BE7" w:rsidRPr="0001486C" w:rsidRDefault="00151BE7" w:rsidP="00956B5F">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6AC63C82" w14:textId="77777777" w:rsidR="00151BE7" w:rsidRPr="0001486C" w:rsidRDefault="00151BE7" w:rsidP="00956B5F">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520C2EC7" w14:textId="77777777" w:rsidR="00151BE7" w:rsidRPr="0001486C" w:rsidRDefault="00151BE7" w:rsidP="00956B5F">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386B6355" w14:textId="77777777" w:rsidR="00151BE7" w:rsidRPr="00234308" w:rsidRDefault="00151BE7" w:rsidP="00956B5F">
            <w:pPr>
              <w:spacing w:after="0"/>
            </w:pPr>
            <w:r w:rsidRPr="0001486C">
              <w:rPr>
                <w:rFonts w:ascii="Arial" w:hAnsi="Arial" w:cs="Arial"/>
                <w:snapToGrid w:val="0"/>
                <w:sz w:val="18"/>
                <w:szCs w:val="18"/>
              </w:rPr>
              <w:t>isNullable: False</w:t>
            </w:r>
          </w:p>
        </w:tc>
      </w:tr>
      <w:tr w:rsidR="00151BE7" w14:paraId="743A60E1" w14:textId="77777777" w:rsidTr="00956B5F">
        <w:trPr>
          <w:cantSplit/>
          <w:tblHeader/>
          <w:jc w:val="center"/>
          <w:trPrChange w:id="1016"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1017"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2F5C51D2" w14:textId="77777777" w:rsidR="00151BE7" w:rsidRDefault="00151BE7" w:rsidP="00956B5F">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1018"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03BBB983" w14:textId="77777777" w:rsidR="00151BE7" w:rsidRPr="00C5053F" w:rsidRDefault="00151BE7" w:rsidP="00956B5F">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Change w:id="1019"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53C8905C" w14:textId="77777777" w:rsidR="00151BE7" w:rsidRPr="0001486C" w:rsidRDefault="00151BE7" w:rsidP="00956B5F">
            <w:pPr>
              <w:spacing w:after="0"/>
              <w:rPr>
                <w:rFonts w:ascii="Arial" w:hAnsi="Arial" w:cs="Arial"/>
                <w:snapToGrid w:val="0"/>
                <w:sz w:val="18"/>
                <w:szCs w:val="18"/>
              </w:rPr>
            </w:pPr>
            <w:r w:rsidRPr="0001486C">
              <w:rPr>
                <w:rFonts w:ascii="Arial" w:hAnsi="Arial" w:cs="Arial"/>
                <w:snapToGrid w:val="0"/>
                <w:sz w:val="18"/>
                <w:szCs w:val="18"/>
              </w:rPr>
              <w:t>type: DN</w:t>
            </w:r>
          </w:p>
          <w:p w14:paraId="5056F4FC" w14:textId="77777777" w:rsidR="00151BE7" w:rsidRPr="0001486C" w:rsidRDefault="00151BE7" w:rsidP="00956B5F">
            <w:pPr>
              <w:spacing w:after="0"/>
              <w:rPr>
                <w:rFonts w:ascii="Arial" w:hAnsi="Arial" w:cs="Arial"/>
                <w:snapToGrid w:val="0"/>
                <w:sz w:val="18"/>
                <w:szCs w:val="18"/>
              </w:rPr>
            </w:pPr>
            <w:r w:rsidRPr="0001486C">
              <w:rPr>
                <w:rFonts w:ascii="Arial" w:hAnsi="Arial" w:cs="Arial"/>
                <w:snapToGrid w:val="0"/>
                <w:sz w:val="18"/>
                <w:szCs w:val="18"/>
              </w:rPr>
              <w:t>multiplicity: *</w:t>
            </w:r>
          </w:p>
          <w:p w14:paraId="3301400A" w14:textId="77777777" w:rsidR="00151BE7" w:rsidRPr="0001486C" w:rsidRDefault="00151BE7" w:rsidP="00956B5F">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520286F7" w14:textId="77777777" w:rsidR="00151BE7" w:rsidRPr="0001486C" w:rsidRDefault="00151BE7" w:rsidP="00956B5F">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46008893" w14:textId="77777777" w:rsidR="00151BE7" w:rsidRPr="0001486C" w:rsidRDefault="00151BE7" w:rsidP="00956B5F">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1D8436E3" w14:textId="77777777" w:rsidR="00151BE7" w:rsidRPr="00234308" w:rsidRDefault="00151BE7" w:rsidP="00956B5F">
            <w:pPr>
              <w:spacing w:after="0"/>
            </w:pPr>
            <w:r w:rsidRPr="0001486C">
              <w:rPr>
                <w:rFonts w:ascii="Arial" w:hAnsi="Arial" w:cs="Arial"/>
                <w:snapToGrid w:val="0"/>
                <w:sz w:val="18"/>
                <w:szCs w:val="18"/>
              </w:rPr>
              <w:t>isNullable: False</w:t>
            </w:r>
          </w:p>
        </w:tc>
      </w:tr>
      <w:tr w:rsidR="00151BE7" w14:paraId="5C94BD94" w14:textId="77777777" w:rsidTr="00956B5F">
        <w:trPr>
          <w:cantSplit/>
          <w:tblHeader/>
          <w:jc w:val="center"/>
          <w:trPrChange w:id="1020"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1021"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7EA37D56" w14:textId="77777777" w:rsidR="00151BE7" w:rsidRDefault="00151BE7" w:rsidP="00956B5F">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1022"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610C5822" w14:textId="77777777" w:rsidR="00151BE7" w:rsidRDefault="00151BE7" w:rsidP="00956B5F">
            <w:pPr>
              <w:pStyle w:val="TAL"/>
              <w:rPr>
                <w:szCs w:val="18"/>
              </w:rPr>
            </w:pPr>
            <w:r>
              <w:rPr>
                <w:szCs w:val="18"/>
              </w:rPr>
              <w:t xml:space="preserve">This attribute specifies the input network slice related requirements provided by the MnS consumer. </w:t>
            </w:r>
          </w:p>
          <w:p w14:paraId="319DEEFD" w14:textId="77777777" w:rsidR="00151BE7" w:rsidRPr="00C5053F" w:rsidRDefault="00151BE7" w:rsidP="00956B5F">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Change w:id="1023"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12E62333" w14:textId="77777777" w:rsidR="00151BE7" w:rsidRPr="0001486C" w:rsidRDefault="00151BE7" w:rsidP="00956B5F">
            <w:pPr>
              <w:spacing w:after="0"/>
              <w:rPr>
                <w:rFonts w:ascii="Arial" w:hAnsi="Arial"/>
                <w:sz w:val="18"/>
                <w:szCs w:val="18"/>
              </w:rPr>
            </w:pPr>
            <w:r w:rsidRPr="0001486C">
              <w:rPr>
                <w:rFonts w:ascii="Arial" w:hAnsi="Arial"/>
                <w:sz w:val="18"/>
                <w:szCs w:val="18"/>
              </w:rPr>
              <w:t>type: ServiceProfile</w:t>
            </w:r>
          </w:p>
          <w:p w14:paraId="21E1135A" w14:textId="77777777" w:rsidR="00151BE7" w:rsidRPr="0001486C" w:rsidRDefault="00151BE7" w:rsidP="00956B5F">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52B02389" w14:textId="77777777" w:rsidR="00151BE7" w:rsidRPr="0001486C" w:rsidRDefault="00151BE7" w:rsidP="00956B5F">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4A500F51" w14:textId="77777777" w:rsidR="00151BE7" w:rsidRPr="0001486C" w:rsidRDefault="00151BE7" w:rsidP="00956B5F">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7C687A60" w14:textId="77777777" w:rsidR="00151BE7" w:rsidRPr="0001486C" w:rsidRDefault="00151BE7" w:rsidP="00956B5F">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4F2BC0EA" w14:textId="77777777" w:rsidR="00151BE7" w:rsidRPr="00234308" w:rsidRDefault="00151BE7" w:rsidP="00956B5F">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151BE7" w14:paraId="7E801EDA" w14:textId="77777777" w:rsidTr="00956B5F">
        <w:trPr>
          <w:cantSplit/>
          <w:tblHeader/>
          <w:jc w:val="center"/>
          <w:trPrChange w:id="1024"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1025"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5139B82C" w14:textId="77777777" w:rsidR="00151BE7" w:rsidRDefault="00151BE7" w:rsidP="00956B5F">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1026"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2E5B4EEC" w14:textId="77777777" w:rsidR="00151BE7" w:rsidRPr="00C5053F" w:rsidRDefault="00151BE7" w:rsidP="00956B5F">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Change w:id="1027"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7FEF6C87" w14:textId="77777777" w:rsidR="00151BE7" w:rsidRDefault="00151BE7" w:rsidP="00956B5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F236B1C" w14:textId="77777777" w:rsidR="00151BE7" w:rsidRDefault="00151BE7" w:rsidP="00956B5F">
            <w:pPr>
              <w:spacing w:after="0"/>
              <w:rPr>
                <w:rFonts w:ascii="Arial" w:hAnsi="Arial" w:cs="Arial"/>
                <w:sz w:val="18"/>
                <w:szCs w:val="18"/>
              </w:rPr>
            </w:pPr>
            <w:r>
              <w:rPr>
                <w:rFonts w:ascii="Arial" w:hAnsi="Arial" w:cs="Arial"/>
                <w:sz w:val="18"/>
                <w:szCs w:val="18"/>
              </w:rPr>
              <w:t>multiplicity: 1</w:t>
            </w:r>
          </w:p>
          <w:p w14:paraId="2CD0D296" w14:textId="77777777" w:rsidR="00151BE7" w:rsidRDefault="00151BE7" w:rsidP="00956B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2B8DEC" w14:textId="77777777" w:rsidR="00151BE7" w:rsidRDefault="00151BE7" w:rsidP="00956B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F070E0" w14:textId="77777777" w:rsidR="00151BE7" w:rsidRDefault="00151BE7" w:rsidP="00956B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27088F" w14:textId="77777777" w:rsidR="00151BE7" w:rsidRPr="00234308" w:rsidRDefault="00151BE7" w:rsidP="00956B5F">
            <w:pPr>
              <w:spacing w:after="0"/>
            </w:pPr>
            <w:r>
              <w:rPr>
                <w:rFonts w:ascii="Arial" w:hAnsi="Arial" w:cs="Arial"/>
                <w:sz w:val="18"/>
                <w:szCs w:val="18"/>
              </w:rPr>
              <w:t>isNullable: True</w:t>
            </w:r>
          </w:p>
        </w:tc>
      </w:tr>
      <w:tr w:rsidR="00151BE7" w14:paraId="347F80C2" w14:textId="77777777" w:rsidTr="00956B5F">
        <w:trPr>
          <w:cantSplit/>
          <w:tblHeader/>
          <w:jc w:val="center"/>
          <w:trPrChange w:id="1028"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1029"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142C8749" w14:textId="77777777" w:rsidR="00151BE7" w:rsidRDefault="00151BE7" w:rsidP="00956B5F">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1030"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0B4EB930" w14:textId="77777777" w:rsidR="00151BE7" w:rsidRPr="00C5053F" w:rsidRDefault="00151BE7" w:rsidP="00956B5F">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Change w:id="1031"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66232CB8" w14:textId="77777777" w:rsidR="00151BE7" w:rsidRPr="0001486C" w:rsidRDefault="00151BE7" w:rsidP="00956B5F">
            <w:pPr>
              <w:spacing w:after="0"/>
              <w:rPr>
                <w:rFonts w:ascii="Arial" w:hAnsi="Arial" w:cs="Arial"/>
                <w:snapToGrid w:val="0"/>
                <w:sz w:val="18"/>
                <w:szCs w:val="18"/>
              </w:rPr>
            </w:pPr>
            <w:r w:rsidRPr="0001486C">
              <w:rPr>
                <w:rFonts w:ascii="Arial" w:hAnsi="Arial" w:cs="Arial"/>
                <w:snapToGrid w:val="0"/>
                <w:sz w:val="18"/>
                <w:szCs w:val="18"/>
              </w:rPr>
              <w:t>type: ProcessMonitor</w:t>
            </w:r>
          </w:p>
          <w:p w14:paraId="6E777737" w14:textId="77777777" w:rsidR="00151BE7" w:rsidRPr="0001486C" w:rsidRDefault="00151BE7" w:rsidP="00956B5F">
            <w:pPr>
              <w:spacing w:after="0"/>
              <w:rPr>
                <w:rFonts w:ascii="Arial" w:hAnsi="Arial" w:cs="Arial"/>
                <w:snapToGrid w:val="0"/>
                <w:sz w:val="18"/>
                <w:szCs w:val="18"/>
              </w:rPr>
            </w:pPr>
            <w:r w:rsidRPr="0001486C">
              <w:rPr>
                <w:rFonts w:ascii="Arial" w:hAnsi="Arial" w:cs="Arial"/>
                <w:snapToGrid w:val="0"/>
                <w:sz w:val="18"/>
                <w:szCs w:val="18"/>
              </w:rPr>
              <w:t>multiplicity: 1</w:t>
            </w:r>
          </w:p>
          <w:p w14:paraId="78257A27" w14:textId="77777777" w:rsidR="00151BE7" w:rsidRPr="0001486C" w:rsidRDefault="00151BE7" w:rsidP="00956B5F">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50CC3010" w14:textId="77777777" w:rsidR="00151BE7" w:rsidRPr="0001486C" w:rsidRDefault="00151BE7" w:rsidP="00956B5F">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445CC66E" w14:textId="77777777" w:rsidR="00151BE7" w:rsidRPr="0001486C" w:rsidRDefault="00151BE7" w:rsidP="00956B5F">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36354407" w14:textId="77777777" w:rsidR="00151BE7" w:rsidRPr="00234308" w:rsidRDefault="00151BE7" w:rsidP="00956B5F">
            <w:pPr>
              <w:spacing w:after="0"/>
            </w:pPr>
            <w:r w:rsidRPr="0001486C">
              <w:rPr>
                <w:rFonts w:ascii="Arial" w:hAnsi="Arial" w:cs="Arial"/>
                <w:snapToGrid w:val="0"/>
                <w:sz w:val="18"/>
                <w:szCs w:val="18"/>
              </w:rPr>
              <w:t>isNullable: False</w:t>
            </w:r>
          </w:p>
        </w:tc>
      </w:tr>
      <w:tr w:rsidR="00151BE7" w14:paraId="1EF809BB" w14:textId="77777777" w:rsidTr="00956B5F">
        <w:trPr>
          <w:cantSplit/>
          <w:tblHeader/>
          <w:jc w:val="center"/>
          <w:trPrChange w:id="1032"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1033"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1A7B5F81" w14:textId="77777777" w:rsidR="00151BE7" w:rsidRDefault="00151BE7" w:rsidP="00956B5F">
            <w:pPr>
              <w:pStyle w:val="TAL"/>
              <w:rPr>
                <w:rFonts w:ascii="Courier New" w:hAnsi="Courier New"/>
              </w:rPr>
            </w:pPr>
            <w:proofErr w:type="spellStart"/>
            <w:r w:rsidRPr="0001486C">
              <w:rPr>
                <w:rFonts w:ascii="Courier New" w:hAnsi="Courier New" w:cs="Courier New"/>
              </w:rPr>
              <w:lastRenderedPageBreak/>
              <w:t>NetworkSliceController</w:t>
            </w:r>
            <w:r w:rsidRPr="0001486C">
              <w:rPr>
                <w:rFonts w:ascii="Courier New" w:hAnsi="Courier New" w:cs="Courier New"/>
                <w:szCs w:val="18"/>
              </w:rPr>
              <w:t>.networkSliceRef</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1034"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0A0BA737" w14:textId="77777777" w:rsidR="00151BE7" w:rsidRDefault="00151BE7" w:rsidP="00956B5F">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7C1AAA2A" w14:textId="77777777" w:rsidR="00151BE7" w:rsidRDefault="00151BE7" w:rsidP="00956B5F">
            <w:pPr>
              <w:pStyle w:val="TAL"/>
              <w:rPr>
                <w:szCs w:val="18"/>
              </w:rPr>
            </w:pPr>
          </w:p>
          <w:p w14:paraId="25FF0E83" w14:textId="77777777" w:rsidR="00151BE7" w:rsidRDefault="00151BE7" w:rsidP="00956B5F">
            <w:pPr>
              <w:pStyle w:val="TAL"/>
              <w:rPr>
                <w:szCs w:val="18"/>
              </w:rPr>
            </w:pPr>
          </w:p>
          <w:p w14:paraId="44DC77CE" w14:textId="77777777" w:rsidR="00151BE7" w:rsidRPr="00C5053F" w:rsidRDefault="00151BE7" w:rsidP="00956B5F">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Change w:id="1035"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58ECE6DC" w14:textId="77777777" w:rsidR="00151BE7" w:rsidRPr="0001486C" w:rsidRDefault="00151BE7" w:rsidP="00956B5F">
            <w:pPr>
              <w:spacing w:after="0"/>
              <w:rPr>
                <w:rFonts w:ascii="Arial" w:hAnsi="Arial"/>
                <w:sz w:val="18"/>
                <w:szCs w:val="18"/>
              </w:rPr>
            </w:pPr>
            <w:r w:rsidRPr="0001486C">
              <w:rPr>
                <w:rFonts w:ascii="Arial" w:hAnsi="Arial"/>
                <w:sz w:val="18"/>
                <w:szCs w:val="18"/>
              </w:rPr>
              <w:t>type: DN</w:t>
            </w:r>
          </w:p>
          <w:p w14:paraId="13617BA3" w14:textId="77777777" w:rsidR="00151BE7" w:rsidRPr="0001486C" w:rsidRDefault="00151BE7" w:rsidP="00956B5F">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1DD0DD68" w14:textId="77777777" w:rsidR="00151BE7" w:rsidRPr="0001486C" w:rsidRDefault="00151BE7" w:rsidP="00956B5F">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70CA934E" w14:textId="77777777" w:rsidR="00151BE7" w:rsidRPr="0001486C" w:rsidRDefault="00151BE7" w:rsidP="00956B5F">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2681FDD7" w14:textId="77777777" w:rsidR="00151BE7" w:rsidRPr="0001486C" w:rsidRDefault="00151BE7" w:rsidP="00956B5F">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63F3E729" w14:textId="77777777" w:rsidR="00151BE7" w:rsidRPr="00234308" w:rsidRDefault="00151BE7" w:rsidP="00956B5F">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151BE7" w14:paraId="7B623A23" w14:textId="77777777" w:rsidTr="00956B5F">
        <w:trPr>
          <w:cantSplit/>
          <w:tblHeader/>
          <w:jc w:val="center"/>
          <w:trPrChange w:id="1036"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1037"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2C9A0BC0" w14:textId="77777777" w:rsidR="00151BE7" w:rsidRDefault="00151BE7" w:rsidP="00956B5F">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1038"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2CC17CCC" w14:textId="77777777" w:rsidR="00151BE7" w:rsidRDefault="00151BE7" w:rsidP="00956B5F">
            <w:pPr>
              <w:pStyle w:val="TAL"/>
              <w:rPr>
                <w:szCs w:val="18"/>
              </w:rPr>
            </w:pPr>
            <w:r>
              <w:rPr>
                <w:szCs w:val="18"/>
              </w:rPr>
              <w:t xml:space="preserve">This attribute specifies the network slice subnet related requirements. </w:t>
            </w:r>
          </w:p>
          <w:p w14:paraId="15DD72DB" w14:textId="77777777" w:rsidR="00151BE7" w:rsidRPr="00C5053F" w:rsidRDefault="00151BE7" w:rsidP="00956B5F">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Change w:id="1039"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6B8BFFBE" w14:textId="77777777" w:rsidR="00151BE7" w:rsidRPr="0001486C" w:rsidRDefault="00151BE7" w:rsidP="00956B5F">
            <w:pPr>
              <w:spacing w:after="0"/>
              <w:rPr>
                <w:rFonts w:ascii="Arial" w:hAnsi="Arial"/>
                <w:sz w:val="18"/>
                <w:szCs w:val="18"/>
              </w:rPr>
            </w:pPr>
            <w:r w:rsidRPr="0001486C">
              <w:rPr>
                <w:rFonts w:ascii="Arial" w:hAnsi="Arial"/>
                <w:sz w:val="18"/>
                <w:szCs w:val="18"/>
              </w:rPr>
              <w:t>type: SliceProfile</w:t>
            </w:r>
          </w:p>
          <w:p w14:paraId="74DF0119" w14:textId="77777777" w:rsidR="00151BE7" w:rsidRPr="0001486C" w:rsidRDefault="00151BE7" w:rsidP="00956B5F">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2A3A1DA2" w14:textId="77777777" w:rsidR="00151BE7" w:rsidRPr="0001486C" w:rsidRDefault="00151BE7" w:rsidP="00956B5F">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128FABF1" w14:textId="77777777" w:rsidR="00151BE7" w:rsidRPr="0001486C" w:rsidRDefault="00151BE7" w:rsidP="00956B5F">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2CC3F918" w14:textId="77777777" w:rsidR="00151BE7" w:rsidRPr="0001486C" w:rsidRDefault="00151BE7" w:rsidP="00956B5F">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7537DE90" w14:textId="77777777" w:rsidR="00151BE7" w:rsidRPr="00234308" w:rsidRDefault="00151BE7" w:rsidP="00956B5F">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151BE7" w14:paraId="259FFD8D" w14:textId="77777777" w:rsidTr="00956B5F">
        <w:trPr>
          <w:cantSplit/>
          <w:tblHeader/>
          <w:jc w:val="center"/>
          <w:trPrChange w:id="1040"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1041"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025D4C6D" w14:textId="77777777" w:rsidR="00151BE7" w:rsidRDefault="00151BE7" w:rsidP="00956B5F">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1042"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5049A0E0" w14:textId="77777777" w:rsidR="00151BE7" w:rsidRPr="00C5053F" w:rsidRDefault="00151BE7" w:rsidP="00956B5F">
            <w:pPr>
              <w:pStyle w:val="TAL"/>
              <w:rPr>
                <w:lang w:eastAsia="zh-CN"/>
              </w:rPr>
            </w:pPr>
            <w:r>
              <w:rPr>
                <w:szCs w:val="18"/>
              </w:rPr>
              <w:t xml:space="preserve">This attribute specifies the service profile identifier provided by the MnS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Change w:id="1043"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33ADA2D2" w14:textId="77777777" w:rsidR="00151BE7" w:rsidRDefault="00151BE7" w:rsidP="00956B5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74C1CEB" w14:textId="77777777" w:rsidR="00151BE7" w:rsidRDefault="00151BE7" w:rsidP="00956B5F">
            <w:pPr>
              <w:spacing w:after="0"/>
              <w:rPr>
                <w:rFonts w:ascii="Arial" w:hAnsi="Arial" w:cs="Arial"/>
                <w:sz w:val="18"/>
                <w:szCs w:val="18"/>
              </w:rPr>
            </w:pPr>
            <w:r>
              <w:rPr>
                <w:rFonts w:ascii="Arial" w:hAnsi="Arial" w:cs="Arial"/>
                <w:sz w:val="18"/>
                <w:szCs w:val="18"/>
              </w:rPr>
              <w:t>multiplicity: 1</w:t>
            </w:r>
          </w:p>
          <w:p w14:paraId="2DFE39EA" w14:textId="77777777" w:rsidR="00151BE7" w:rsidRDefault="00151BE7" w:rsidP="00956B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0097FC" w14:textId="77777777" w:rsidR="00151BE7" w:rsidRDefault="00151BE7" w:rsidP="00956B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D34715" w14:textId="77777777" w:rsidR="00151BE7" w:rsidRDefault="00151BE7" w:rsidP="00956B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5AD4BC" w14:textId="77777777" w:rsidR="00151BE7" w:rsidRPr="00234308" w:rsidRDefault="00151BE7" w:rsidP="00956B5F">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151BE7" w14:paraId="1B3B2247" w14:textId="77777777" w:rsidTr="00956B5F">
        <w:trPr>
          <w:cantSplit/>
          <w:tblHeader/>
          <w:jc w:val="center"/>
          <w:trPrChange w:id="1044"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1045"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05CEC81E" w14:textId="77777777" w:rsidR="00151BE7" w:rsidRDefault="00151BE7" w:rsidP="00956B5F">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1046"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68DFDBB9" w14:textId="77777777" w:rsidR="00151BE7" w:rsidRPr="00C5053F" w:rsidRDefault="00151BE7" w:rsidP="00956B5F">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Change w:id="1047"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6EFD2437" w14:textId="77777777" w:rsidR="00151BE7" w:rsidRPr="0001486C" w:rsidRDefault="00151BE7" w:rsidP="00956B5F">
            <w:pPr>
              <w:spacing w:after="0"/>
              <w:rPr>
                <w:rFonts w:ascii="Arial" w:hAnsi="Arial" w:cs="Arial"/>
                <w:snapToGrid w:val="0"/>
                <w:sz w:val="18"/>
                <w:szCs w:val="18"/>
              </w:rPr>
            </w:pPr>
            <w:r w:rsidRPr="0001486C">
              <w:rPr>
                <w:rFonts w:ascii="Arial" w:hAnsi="Arial" w:cs="Arial"/>
                <w:snapToGrid w:val="0"/>
                <w:sz w:val="18"/>
                <w:szCs w:val="18"/>
              </w:rPr>
              <w:t>type: ProcessMonitor</w:t>
            </w:r>
          </w:p>
          <w:p w14:paraId="00635449" w14:textId="77777777" w:rsidR="00151BE7" w:rsidRPr="0001486C" w:rsidRDefault="00151BE7" w:rsidP="00956B5F">
            <w:pPr>
              <w:spacing w:after="0"/>
              <w:rPr>
                <w:rFonts w:ascii="Arial" w:hAnsi="Arial" w:cs="Arial"/>
                <w:snapToGrid w:val="0"/>
                <w:sz w:val="18"/>
                <w:szCs w:val="18"/>
              </w:rPr>
            </w:pPr>
            <w:r w:rsidRPr="0001486C">
              <w:rPr>
                <w:rFonts w:ascii="Arial" w:hAnsi="Arial" w:cs="Arial"/>
                <w:snapToGrid w:val="0"/>
                <w:sz w:val="18"/>
                <w:szCs w:val="18"/>
              </w:rPr>
              <w:t>multiplicity: 1</w:t>
            </w:r>
          </w:p>
          <w:p w14:paraId="7DA52332" w14:textId="77777777" w:rsidR="00151BE7" w:rsidRPr="0001486C" w:rsidRDefault="00151BE7" w:rsidP="00956B5F">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43443B96" w14:textId="77777777" w:rsidR="00151BE7" w:rsidRPr="0001486C" w:rsidRDefault="00151BE7" w:rsidP="00956B5F">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2BAECC79" w14:textId="77777777" w:rsidR="00151BE7" w:rsidRPr="0001486C" w:rsidRDefault="00151BE7" w:rsidP="00956B5F">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6BE715C5" w14:textId="77777777" w:rsidR="00151BE7" w:rsidRPr="00234308" w:rsidRDefault="00151BE7" w:rsidP="00956B5F">
            <w:pPr>
              <w:spacing w:after="0"/>
            </w:pPr>
            <w:r w:rsidRPr="0001486C">
              <w:rPr>
                <w:rFonts w:ascii="Arial" w:hAnsi="Arial" w:cs="Arial"/>
                <w:snapToGrid w:val="0"/>
                <w:sz w:val="18"/>
                <w:szCs w:val="18"/>
              </w:rPr>
              <w:t>isNullable: False</w:t>
            </w:r>
          </w:p>
        </w:tc>
      </w:tr>
      <w:tr w:rsidR="00151BE7" w14:paraId="6E5D2B0A" w14:textId="77777777" w:rsidTr="00956B5F">
        <w:trPr>
          <w:cantSplit/>
          <w:tblHeader/>
          <w:jc w:val="center"/>
          <w:trPrChange w:id="1048"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1049"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469EAD13" w14:textId="77777777" w:rsidR="00151BE7" w:rsidRDefault="00151BE7" w:rsidP="00956B5F">
            <w:pPr>
              <w:pStyle w:val="TAL"/>
              <w:rPr>
                <w:rFonts w:ascii="Courier New" w:hAnsi="Courier New"/>
              </w:rPr>
            </w:pPr>
            <w:proofErr w:type="spellStart"/>
            <w:r w:rsidRPr="0001486C">
              <w:rPr>
                <w:rFonts w:ascii="Courier New" w:hAnsi="Courier New" w:cs="Courier New"/>
                <w:szCs w:val="18"/>
              </w:rPr>
              <w:t>NetworkSliceSubnetController.networkSliceSubnetRef</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1050"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50627CFB" w14:textId="77777777" w:rsidR="00151BE7" w:rsidRDefault="00151BE7" w:rsidP="00956B5F">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6D61832C" w14:textId="77777777" w:rsidR="00151BE7" w:rsidRPr="00C5053F" w:rsidRDefault="00151BE7" w:rsidP="00956B5F">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Change w:id="1051"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50F20E98" w14:textId="77777777" w:rsidR="00151BE7" w:rsidRPr="0001486C" w:rsidRDefault="00151BE7" w:rsidP="00956B5F">
            <w:pPr>
              <w:spacing w:after="0"/>
              <w:rPr>
                <w:rFonts w:ascii="Arial" w:hAnsi="Arial"/>
                <w:sz w:val="18"/>
                <w:szCs w:val="18"/>
              </w:rPr>
            </w:pPr>
            <w:r w:rsidRPr="0001486C">
              <w:rPr>
                <w:rFonts w:ascii="Arial" w:hAnsi="Arial"/>
                <w:sz w:val="18"/>
                <w:szCs w:val="18"/>
              </w:rPr>
              <w:t>type: DN</w:t>
            </w:r>
          </w:p>
          <w:p w14:paraId="7126AE5D" w14:textId="77777777" w:rsidR="00151BE7" w:rsidRPr="0001486C" w:rsidRDefault="00151BE7" w:rsidP="00956B5F">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73FC1B1F" w14:textId="77777777" w:rsidR="00151BE7" w:rsidRPr="0001486C" w:rsidRDefault="00151BE7" w:rsidP="00956B5F">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29A95F7C" w14:textId="77777777" w:rsidR="00151BE7" w:rsidRPr="0001486C" w:rsidRDefault="00151BE7" w:rsidP="00956B5F">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61C0EF30" w14:textId="77777777" w:rsidR="00151BE7" w:rsidRPr="0001486C" w:rsidRDefault="00151BE7" w:rsidP="00956B5F">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41A4E7CB" w14:textId="77777777" w:rsidR="00151BE7" w:rsidRPr="00234308" w:rsidRDefault="00151BE7" w:rsidP="00956B5F">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151BE7" w14:paraId="2273CA26" w14:textId="77777777" w:rsidTr="00956B5F">
        <w:trPr>
          <w:cantSplit/>
          <w:tblHeader/>
          <w:jc w:val="center"/>
          <w:trPrChange w:id="1052"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1053"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074905BD" w14:textId="77777777" w:rsidR="00151BE7" w:rsidRDefault="00151BE7" w:rsidP="00956B5F">
            <w:pPr>
              <w:pStyle w:val="TAL"/>
              <w:rPr>
                <w:rFonts w:ascii="Courier New" w:hAnsi="Courier New"/>
              </w:rPr>
            </w:pPr>
            <w:proofErr w:type="spellStart"/>
            <w:r w:rsidRPr="0001486C">
              <w:rPr>
                <w:rFonts w:ascii="Courier New" w:hAnsi="Courier New" w:cs="Courier New"/>
              </w:rPr>
              <w:t>availabilityStatus</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1054"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176DD4BE" w14:textId="77777777" w:rsidR="00151BE7" w:rsidRDefault="00151BE7" w:rsidP="00956B5F">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6B872F86" w14:textId="77777777" w:rsidR="00151BE7" w:rsidRDefault="00151BE7" w:rsidP="00956B5F">
            <w:pPr>
              <w:pStyle w:val="TAL"/>
            </w:pPr>
          </w:p>
          <w:p w14:paraId="3C3711DB" w14:textId="77777777" w:rsidR="00151BE7" w:rsidRDefault="00151BE7" w:rsidP="00956B5F">
            <w:pPr>
              <w:pStyle w:val="TAL"/>
              <w:keepNext w:val="0"/>
            </w:pPr>
            <w:r>
              <w:rPr>
                <w:rFonts w:cs="Arial"/>
                <w:szCs w:val="18"/>
              </w:rPr>
              <w:t xml:space="preserve">allowedValues: </w:t>
            </w:r>
            <w:r>
              <w:t>"IN_TEST", "FAILED", "POWER_OFF", "OFF_LINE</w:t>
            </w:r>
            <w:r w:rsidDel="00787E76">
              <w:t xml:space="preserve"> </w:t>
            </w:r>
            <w:r>
              <w:t>", "OFF_DUTY", "DEPENDENCY", "DEGRADED", "NOT_INSTALLED", "LOG_FULL".</w:t>
            </w:r>
          </w:p>
          <w:p w14:paraId="27B4C0DF" w14:textId="77777777" w:rsidR="00151BE7" w:rsidRPr="00C5053F" w:rsidRDefault="00151BE7" w:rsidP="00956B5F">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Change w:id="1055"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5C57FB55" w14:textId="77777777" w:rsidR="00151BE7" w:rsidRPr="0001486C" w:rsidRDefault="00151BE7" w:rsidP="00956B5F">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3651E14B" w14:textId="77777777" w:rsidR="00151BE7" w:rsidRPr="0001486C" w:rsidRDefault="00151BE7" w:rsidP="00956B5F">
            <w:pPr>
              <w:spacing w:after="0"/>
              <w:rPr>
                <w:rFonts w:ascii="Arial" w:hAnsi="Arial" w:cs="Arial"/>
                <w:sz w:val="18"/>
                <w:szCs w:val="18"/>
              </w:rPr>
            </w:pPr>
            <w:r w:rsidRPr="0001486C">
              <w:rPr>
                <w:rFonts w:ascii="Arial" w:hAnsi="Arial" w:cs="Arial"/>
                <w:sz w:val="18"/>
                <w:szCs w:val="18"/>
              </w:rPr>
              <w:t>multiplicity: *</w:t>
            </w:r>
          </w:p>
          <w:p w14:paraId="7E3CC5EC" w14:textId="77777777" w:rsidR="00151BE7" w:rsidRPr="0001486C" w:rsidRDefault="00151BE7" w:rsidP="00956B5F">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7C81DA1A" w14:textId="77777777" w:rsidR="00151BE7" w:rsidRPr="0001486C" w:rsidRDefault="00151BE7" w:rsidP="00956B5F">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1C9922E4" w14:textId="77777777" w:rsidR="00151BE7" w:rsidRPr="0001486C" w:rsidRDefault="00151BE7" w:rsidP="00956B5F">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39DC39A7" w14:textId="77777777" w:rsidR="00151BE7" w:rsidRPr="0001486C" w:rsidRDefault="00151BE7" w:rsidP="00956B5F">
            <w:pPr>
              <w:pStyle w:val="TAL"/>
              <w:rPr>
                <w:rFonts w:cs="Arial"/>
                <w:snapToGrid w:val="0"/>
                <w:szCs w:val="18"/>
              </w:rPr>
            </w:pPr>
            <w:r w:rsidRPr="0001486C">
              <w:rPr>
                <w:rFonts w:cs="Arial"/>
                <w:snapToGrid w:val="0"/>
                <w:szCs w:val="18"/>
              </w:rPr>
              <w:t>allowedValues: N/A</w:t>
            </w:r>
          </w:p>
          <w:p w14:paraId="509C97AE" w14:textId="77777777" w:rsidR="00151BE7" w:rsidRPr="00234308" w:rsidRDefault="00151BE7" w:rsidP="00956B5F">
            <w:pPr>
              <w:spacing w:after="0"/>
            </w:pPr>
            <w:r w:rsidRPr="0001486C">
              <w:rPr>
                <w:rFonts w:ascii="Arial" w:hAnsi="Arial" w:cs="Arial"/>
                <w:sz w:val="18"/>
                <w:szCs w:val="18"/>
              </w:rPr>
              <w:t>isNullable:</w:t>
            </w:r>
            <w:r>
              <w:rPr>
                <w:rFonts w:ascii="Arial" w:hAnsi="Arial" w:cs="Arial"/>
                <w:sz w:val="18"/>
                <w:szCs w:val="18"/>
              </w:rPr>
              <w:t xml:space="preserve"> False</w:t>
            </w:r>
          </w:p>
        </w:tc>
      </w:tr>
      <w:tr w:rsidR="00151BE7" w14:paraId="210E823A" w14:textId="77777777" w:rsidTr="00956B5F">
        <w:trPr>
          <w:cantSplit/>
          <w:tblHeader/>
          <w:jc w:val="center"/>
          <w:trPrChange w:id="1056"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1057"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4F1EE8C6" w14:textId="77777777" w:rsidR="00151BE7" w:rsidRPr="0001486C" w:rsidRDefault="00151BE7" w:rsidP="00956B5F">
            <w:pPr>
              <w:pStyle w:val="TAL"/>
              <w:rPr>
                <w:rFonts w:ascii="Courier New" w:hAnsi="Courier New" w:cs="Courier New"/>
              </w:rPr>
            </w:pPr>
            <w:proofErr w:type="spellStart"/>
            <w:r>
              <w:rPr>
                <w:rFonts w:ascii="Courier New" w:hAnsi="Courier New" w:cs="Courier New"/>
                <w:szCs w:val="18"/>
                <w:lang w:eastAsia="zh-CN"/>
              </w:rPr>
              <w:t>nonIPSupport</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1058"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6FD4CD04" w14:textId="77777777" w:rsidR="00151BE7" w:rsidRDefault="00151BE7" w:rsidP="00956B5F">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Change w:id="1059"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51CA1188" w14:textId="77777777" w:rsidR="00151BE7" w:rsidRPr="003A24E3" w:rsidRDefault="00151BE7" w:rsidP="00956B5F">
            <w:pPr>
              <w:pStyle w:val="TAL"/>
            </w:pPr>
            <w:r w:rsidRPr="003A24E3">
              <w:t xml:space="preserve">type: </w:t>
            </w:r>
            <w:proofErr w:type="spellStart"/>
            <w:r w:rsidRPr="003A24E3">
              <w:t>NonIPSupport</w:t>
            </w:r>
            <w:proofErr w:type="spellEnd"/>
          </w:p>
          <w:p w14:paraId="500F6AA4" w14:textId="77777777" w:rsidR="00151BE7" w:rsidRPr="003A24E3" w:rsidRDefault="00151BE7" w:rsidP="00956B5F">
            <w:pPr>
              <w:pStyle w:val="TAL"/>
            </w:pPr>
            <w:r w:rsidRPr="003A24E3">
              <w:t>multiplicity: 1</w:t>
            </w:r>
          </w:p>
          <w:p w14:paraId="7A7B066B" w14:textId="77777777" w:rsidR="00151BE7" w:rsidRPr="003A24E3" w:rsidRDefault="00151BE7" w:rsidP="00956B5F">
            <w:pPr>
              <w:pStyle w:val="TAL"/>
            </w:pPr>
            <w:proofErr w:type="spellStart"/>
            <w:r w:rsidRPr="003A24E3">
              <w:t>isOrdered</w:t>
            </w:r>
            <w:proofErr w:type="spellEnd"/>
            <w:r w:rsidRPr="003A24E3">
              <w:t>: N/A</w:t>
            </w:r>
          </w:p>
          <w:p w14:paraId="5CB225D7" w14:textId="77777777" w:rsidR="00151BE7" w:rsidRPr="003A24E3" w:rsidRDefault="00151BE7" w:rsidP="00956B5F">
            <w:pPr>
              <w:pStyle w:val="TAL"/>
            </w:pPr>
            <w:proofErr w:type="spellStart"/>
            <w:r w:rsidRPr="003A24E3">
              <w:t>isUnique</w:t>
            </w:r>
            <w:proofErr w:type="spellEnd"/>
            <w:r w:rsidRPr="003A24E3">
              <w:t>: N/A</w:t>
            </w:r>
          </w:p>
          <w:p w14:paraId="39628365" w14:textId="77777777" w:rsidR="00151BE7" w:rsidRPr="003A24E3" w:rsidRDefault="00151BE7" w:rsidP="00956B5F">
            <w:pPr>
              <w:pStyle w:val="TAL"/>
            </w:pPr>
            <w:proofErr w:type="spellStart"/>
            <w:r w:rsidRPr="003A24E3">
              <w:t>defaultValue</w:t>
            </w:r>
            <w:proofErr w:type="spellEnd"/>
            <w:r w:rsidRPr="003A24E3">
              <w:t>: False</w:t>
            </w:r>
          </w:p>
          <w:p w14:paraId="13578ED0" w14:textId="77777777" w:rsidR="00151BE7" w:rsidRPr="0001486C" w:rsidRDefault="00151BE7" w:rsidP="00956B5F">
            <w:pPr>
              <w:pStyle w:val="TAL"/>
              <w:rPr>
                <w:rFonts w:cs="Arial"/>
                <w:szCs w:val="18"/>
              </w:rPr>
            </w:pPr>
            <w:r w:rsidRPr="003A24E3">
              <w:t>isNullable: False</w:t>
            </w:r>
          </w:p>
        </w:tc>
      </w:tr>
      <w:tr w:rsidR="00151BE7" w14:paraId="3CFED037" w14:textId="77777777" w:rsidTr="00956B5F">
        <w:trPr>
          <w:cantSplit/>
          <w:tblHeader/>
          <w:jc w:val="center"/>
          <w:trPrChange w:id="1060" w:author="ericsson user 1" w:date="2023-10-17T17:53: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1061" w:author="ericsson user 1" w:date="2023-10-17T17:53:00Z">
              <w:tcPr>
                <w:tcW w:w="1817" w:type="dxa"/>
                <w:tcBorders>
                  <w:top w:val="single" w:sz="4" w:space="0" w:color="auto"/>
                  <w:left w:val="single" w:sz="4" w:space="0" w:color="auto"/>
                  <w:bottom w:val="single" w:sz="4" w:space="0" w:color="auto"/>
                  <w:right w:val="single" w:sz="4" w:space="0" w:color="auto"/>
                </w:tcBorders>
              </w:tcPr>
            </w:tcPrChange>
          </w:tcPr>
          <w:p w14:paraId="44A6BB8B" w14:textId="77777777" w:rsidR="00151BE7" w:rsidRPr="0001486C" w:rsidRDefault="00151BE7" w:rsidP="00956B5F">
            <w:pPr>
              <w:pStyle w:val="TAL"/>
              <w:rPr>
                <w:rFonts w:ascii="Courier New" w:hAnsi="Courier New" w:cs="Courier New"/>
              </w:rPr>
            </w:pPr>
            <w:proofErr w:type="spellStart"/>
            <w:r w:rsidRPr="003A24E3">
              <w:rPr>
                <w:rFonts w:ascii="Courier New" w:hAnsi="Courier New" w:cs="Courier New"/>
                <w:szCs w:val="18"/>
                <w:lang w:eastAsia="zh-CN"/>
              </w:rPr>
              <w:t>NonIPSupport</w:t>
            </w:r>
            <w:r>
              <w:rPr>
                <w:rFonts w:ascii="Courier New" w:hAnsi="Courier New" w:cs="Courier New"/>
                <w:szCs w:val="18"/>
                <w:lang w:eastAsia="zh-CN"/>
              </w:rPr>
              <w:t>.support</w:t>
            </w:r>
            <w:proofErr w:type="spellEnd"/>
          </w:p>
        </w:tc>
        <w:tc>
          <w:tcPr>
            <w:tcW w:w="5329" w:type="dxa"/>
            <w:gridSpan w:val="2"/>
            <w:tcBorders>
              <w:top w:val="single" w:sz="4" w:space="0" w:color="auto"/>
              <w:left w:val="single" w:sz="4" w:space="0" w:color="auto"/>
              <w:bottom w:val="single" w:sz="4" w:space="0" w:color="auto"/>
              <w:right w:val="single" w:sz="4" w:space="0" w:color="auto"/>
            </w:tcBorders>
            <w:tcPrChange w:id="1062" w:author="ericsson user 1" w:date="2023-10-17T17:53:00Z">
              <w:tcPr>
                <w:tcW w:w="5492" w:type="dxa"/>
                <w:gridSpan w:val="3"/>
                <w:tcBorders>
                  <w:top w:val="single" w:sz="4" w:space="0" w:color="auto"/>
                  <w:left w:val="single" w:sz="4" w:space="0" w:color="auto"/>
                  <w:bottom w:val="single" w:sz="4" w:space="0" w:color="auto"/>
                  <w:right w:val="single" w:sz="4" w:space="0" w:color="auto"/>
                </w:tcBorders>
              </w:tcPr>
            </w:tcPrChange>
          </w:tcPr>
          <w:p w14:paraId="4B75A07B" w14:textId="77777777" w:rsidR="00151BE7" w:rsidRDefault="00151BE7" w:rsidP="00956B5F">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7A9A787B" w14:textId="77777777" w:rsidR="00151BE7" w:rsidRDefault="00151BE7" w:rsidP="00956B5F">
            <w:pPr>
              <w:pStyle w:val="TAL"/>
              <w:rPr>
                <w:rFonts w:cs="Arial"/>
                <w:szCs w:val="18"/>
              </w:rPr>
            </w:pPr>
          </w:p>
          <w:p w14:paraId="130CF2CF" w14:textId="77777777" w:rsidR="00151BE7" w:rsidRDefault="00151BE7" w:rsidP="00956B5F">
            <w:pPr>
              <w:spacing w:after="0"/>
              <w:rPr>
                <w:rFonts w:ascii="Arial" w:hAnsi="Arial" w:cs="Arial"/>
                <w:sz w:val="18"/>
                <w:szCs w:val="18"/>
              </w:rPr>
            </w:pPr>
            <w:r>
              <w:rPr>
                <w:rFonts w:ascii="Arial" w:hAnsi="Arial" w:cs="Arial"/>
                <w:sz w:val="18"/>
                <w:szCs w:val="18"/>
              </w:rPr>
              <w:t>allowedValues:</w:t>
            </w:r>
          </w:p>
          <w:p w14:paraId="72CBA6DE" w14:textId="77777777" w:rsidR="00151BE7" w:rsidRDefault="00151BE7" w:rsidP="00956B5F">
            <w:pPr>
              <w:spacing w:after="0"/>
              <w:rPr>
                <w:rFonts w:ascii="Arial" w:hAnsi="Arial" w:cs="Arial"/>
                <w:sz w:val="18"/>
                <w:szCs w:val="18"/>
              </w:rPr>
            </w:pPr>
            <w:r>
              <w:rPr>
                <w:rFonts w:ascii="Arial" w:hAnsi="Arial" w:cs="Arial"/>
                <w:sz w:val="18"/>
                <w:szCs w:val="18"/>
              </w:rPr>
              <w:t>"NOT SUPPORTED", "SUPPORTED".</w:t>
            </w:r>
          </w:p>
          <w:p w14:paraId="09CD9148" w14:textId="77777777" w:rsidR="00151BE7" w:rsidRDefault="00151BE7" w:rsidP="00956B5F">
            <w:pPr>
              <w:pStyle w:val="TAL"/>
            </w:pPr>
          </w:p>
        </w:tc>
        <w:tc>
          <w:tcPr>
            <w:tcW w:w="2156" w:type="dxa"/>
            <w:tcBorders>
              <w:top w:val="single" w:sz="4" w:space="0" w:color="auto"/>
              <w:left w:val="single" w:sz="4" w:space="0" w:color="auto"/>
              <w:bottom w:val="single" w:sz="4" w:space="0" w:color="auto"/>
              <w:right w:val="single" w:sz="4" w:space="0" w:color="auto"/>
            </w:tcBorders>
            <w:tcPrChange w:id="1063" w:author="ericsson user 1" w:date="2023-10-17T17:53:00Z">
              <w:tcPr>
                <w:tcW w:w="2156" w:type="dxa"/>
                <w:tcBorders>
                  <w:top w:val="single" w:sz="4" w:space="0" w:color="auto"/>
                  <w:left w:val="single" w:sz="4" w:space="0" w:color="auto"/>
                  <w:bottom w:val="single" w:sz="4" w:space="0" w:color="auto"/>
                  <w:right w:val="single" w:sz="4" w:space="0" w:color="auto"/>
                </w:tcBorders>
              </w:tcPr>
            </w:tcPrChange>
          </w:tcPr>
          <w:p w14:paraId="2E4B29BC" w14:textId="77777777" w:rsidR="00151BE7" w:rsidRPr="003A24E3" w:rsidRDefault="00151BE7" w:rsidP="00956B5F">
            <w:pPr>
              <w:pStyle w:val="TAL"/>
            </w:pPr>
            <w:r w:rsidRPr="003A24E3">
              <w:t xml:space="preserve">type: </w:t>
            </w:r>
            <w:r>
              <w:t>ENUM</w:t>
            </w:r>
          </w:p>
          <w:p w14:paraId="148CDC14" w14:textId="77777777" w:rsidR="00151BE7" w:rsidRPr="003A24E3" w:rsidRDefault="00151BE7" w:rsidP="00956B5F">
            <w:pPr>
              <w:pStyle w:val="TAL"/>
            </w:pPr>
            <w:r w:rsidRPr="003A24E3">
              <w:t>multiplicity: 1</w:t>
            </w:r>
          </w:p>
          <w:p w14:paraId="7AE3A961" w14:textId="77777777" w:rsidR="00151BE7" w:rsidRPr="003A24E3" w:rsidRDefault="00151BE7" w:rsidP="00956B5F">
            <w:pPr>
              <w:pStyle w:val="TAL"/>
            </w:pPr>
            <w:proofErr w:type="spellStart"/>
            <w:r w:rsidRPr="003A24E3">
              <w:t>isOrdered</w:t>
            </w:r>
            <w:proofErr w:type="spellEnd"/>
            <w:r w:rsidRPr="003A24E3">
              <w:t>: N/A</w:t>
            </w:r>
          </w:p>
          <w:p w14:paraId="0AE5DE56" w14:textId="77777777" w:rsidR="00151BE7" w:rsidRPr="003A24E3" w:rsidRDefault="00151BE7" w:rsidP="00956B5F">
            <w:pPr>
              <w:pStyle w:val="TAL"/>
            </w:pPr>
            <w:proofErr w:type="spellStart"/>
            <w:r w:rsidRPr="003A24E3">
              <w:t>isUnique</w:t>
            </w:r>
            <w:proofErr w:type="spellEnd"/>
            <w:r w:rsidRPr="003A24E3">
              <w:t>: N/A</w:t>
            </w:r>
          </w:p>
          <w:p w14:paraId="2F8F3287" w14:textId="77777777" w:rsidR="00151BE7" w:rsidRPr="003A24E3" w:rsidRDefault="00151BE7" w:rsidP="00956B5F">
            <w:pPr>
              <w:pStyle w:val="TAL"/>
            </w:pPr>
            <w:proofErr w:type="spellStart"/>
            <w:r w:rsidRPr="003A24E3">
              <w:t>defaultValue</w:t>
            </w:r>
            <w:proofErr w:type="spellEnd"/>
            <w:r w:rsidRPr="003A24E3">
              <w:t>: False</w:t>
            </w:r>
          </w:p>
          <w:p w14:paraId="2392421B" w14:textId="77777777" w:rsidR="00151BE7" w:rsidRPr="0001486C" w:rsidRDefault="00151BE7" w:rsidP="00956B5F">
            <w:pPr>
              <w:pStyle w:val="TAL"/>
              <w:rPr>
                <w:rFonts w:cs="Arial"/>
                <w:szCs w:val="18"/>
              </w:rPr>
            </w:pPr>
            <w:r w:rsidRPr="003A24E3">
              <w:t>isNullable: False</w:t>
            </w:r>
          </w:p>
        </w:tc>
      </w:tr>
      <w:tr w:rsidR="00C444A9" w14:paraId="06135776" w14:textId="77777777" w:rsidTr="007239F4">
        <w:trPr>
          <w:cantSplit/>
          <w:tblHeader/>
          <w:jc w:val="center"/>
          <w:ins w:id="1064" w:author="ericsson user 1" w:date="2023-11-02T17:50:00Z"/>
        </w:trPr>
        <w:tc>
          <w:tcPr>
            <w:tcW w:w="1980" w:type="dxa"/>
            <w:tcBorders>
              <w:top w:val="single" w:sz="4" w:space="0" w:color="auto"/>
              <w:left w:val="single" w:sz="4" w:space="0" w:color="auto"/>
              <w:bottom w:val="single" w:sz="4" w:space="0" w:color="auto"/>
              <w:right w:val="single" w:sz="4" w:space="0" w:color="auto"/>
            </w:tcBorders>
          </w:tcPr>
          <w:p w14:paraId="6C7C2EAA" w14:textId="77777777" w:rsidR="00C444A9" w:rsidRDefault="00C444A9" w:rsidP="007239F4">
            <w:pPr>
              <w:rPr>
                <w:ins w:id="1065" w:author="ericsson user 1" w:date="2023-11-02T17:50:00Z"/>
                <w:rFonts w:ascii="Courier New" w:hAnsi="Courier New" w:cs="Courier New"/>
                <w:lang w:eastAsia="zh-CN"/>
              </w:rPr>
            </w:pPr>
            <w:proofErr w:type="spellStart"/>
            <w:ins w:id="1066" w:author="ericsson user 1" w:date="2023-11-02T17:50:00Z">
              <w:r>
                <w:rPr>
                  <w:rFonts w:ascii="Courier New" w:hAnsi="Courier New" w:cs="Courier New"/>
                  <w:lang w:eastAsia="zh-CN"/>
                </w:rPr>
                <w:t>IsolationProfile</w:t>
              </w:r>
              <w:r>
                <w:rPr>
                  <w:rFonts w:ascii="Courier New" w:hAnsi="Courier New" w:cs="Courier New"/>
                  <w:szCs w:val="18"/>
                  <w:lang w:eastAsia="zh-CN"/>
                </w:rPr>
                <w:t>.networkSliceSubnetRefList</w:t>
              </w:r>
              <w:proofErr w:type="spellEnd"/>
            </w:ins>
          </w:p>
        </w:tc>
        <w:tc>
          <w:tcPr>
            <w:tcW w:w="5245" w:type="dxa"/>
            <w:tcBorders>
              <w:top w:val="single" w:sz="4" w:space="0" w:color="auto"/>
              <w:left w:val="single" w:sz="4" w:space="0" w:color="auto"/>
              <w:bottom w:val="single" w:sz="4" w:space="0" w:color="auto"/>
              <w:right w:val="single" w:sz="4" w:space="0" w:color="auto"/>
            </w:tcBorders>
          </w:tcPr>
          <w:p w14:paraId="73171FD9" w14:textId="77777777" w:rsidR="00C444A9" w:rsidRPr="00225656" w:rsidRDefault="00C444A9" w:rsidP="007239F4">
            <w:pPr>
              <w:spacing w:after="0"/>
              <w:rPr>
                <w:ins w:id="1067" w:author="ericsson user 1" w:date="2023-11-02T17:50:00Z"/>
                <w:rFonts w:ascii="Arial" w:hAnsi="Arial" w:cs="Arial"/>
                <w:snapToGrid w:val="0"/>
                <w:sz w:val="18"/>
                <w:szCs w:val="18"/>
              </w:rPr>
            </w:pPr>
            <w:ins w:id="1068" w:author="ericsson user 1" w:date="2023-11-02T17:50:00Z">
              <w:r w:rsidRPr="00225656">
                <w:rPr>
                  <w:rFonts w:ascii="Arial" w:hAnsi="Arial" w:cs="Arial"/>
                  <w:snapToGrid w:val="0"/>
                  <w:sz w:val="18"/>
                  <w:szCs w:val="18"/>
                </w:rPr>
                <w:t>This holds a list of DN</w:t>
              </w:r>
              <w:r>
                <w:rPr>
                  <w:rFonts w:ascii="Arial" w:hAnsi="Arial" w:cs="Arial"/>
                  <w:snapToGrid w:val="0"/>
                  <w:sz w:val="18"/>
                  <w:szCs w:val="18"/>
                </w:rPr>
                <w:t>s</w:t>
              </w:r>
              <w:r w:rsidRPr="00225656">
                <w:rPr>
                  <w:rFonts w:ascii="Arial" w:hAnsi="Arial" w:cs="Arial"/>
                  <w:snapToGrid w:val="0"/>
                  <w:sz w:val="18"/>
                  <w:szCs w:val="18"/>
                </w:rPr>
                <w:t xml:space="preserve"> of </w:t>
              </w:r>
              <w:r w:rsidRPr="00225656">
                <w:rPr>
                  <w:rFonts w:ascii="Courier New" w:hAnsi="Courier New" w:cs="Courier New"/>
                  <w:snapToGrid w:val="0"/>
                  <w:sz w:val="18"/>
                  <w:szCs w:val="18"/>
                </w:rPr>
                <w:t>NetworkSliceSubnet</w:t>
              </w:r>
              <w:r w:rsidRPr="00225656">
                <w:rPr>
                  <w:rFonts w:ascii="Arial" w:hAnsi="Arial" w:cs="Arial"/>
                  <w:snapToGrid w:val="0"/>
                  <w:sz w:val="18"/>
                  <w:szCs w:val="18"/>
                </w:rPr>
                <w:t xml:space="preserve"> instance</w:t>
              </w:r>
              <w:r>
                <w:rPr>
                  <w:rFonts w:ascii="Arial" w:hAnsi="Arial" w:cs="Arial"/>
                  <w:snapToGrid w:val="0"/>
                  <w:sz w:val="18"/>
                  <w:szCs w:val="18"/>
                </w:rPr>
                <w:t>s</w:t>
              </w:r>
              <w:r w:rsidRPr="00225656">
                <w:rPr>
                  <w:rFonts w:ascii="Arial" w:hAnsi="Arial" w:cs="Arial"/>
                  <w:snapToGrid w:val="0"/>
                  <w:sz w:val="18"/>
                  <w:szCs w:val="18"/>
                </w:rPr>
                <w:t xml:space="preserve"> to which the isolation</w:t>
              </w:r>
              <w:r>
                <w:rPr>
                  <w:rFonts w:ascii="Arial" w:hAnsi="Arial" w:cs="Arial"/>
                  <w:snapToGrid w:val="0"/>
                  <w:sz w:val="18"/>
                  <w:szCs w:val="18"/>
                </w:rPr>
                <w:t xml:space="preserve"> profile</w:t>
              </w:r>
              <w:r w:rsidRPr="00225656">
                <w:rPr>
                  <w:rFonts w:ascii="Arial" w:hAnsi="Arial" w:cs="Arial"/>
                  <w:snapToGrid w:val="0"/>
                  <w:sz w:val="18"/>
                  <w:szCs w:val="18"/>
                </w:rPr>
                <w:t xml:space="preserve"> is applicable.</w:t>
              </w:r>
            </w:ins>
          </w:p>
          <w:p w14:paraId="592DBDD8" w14:textId="77777777" w:rsidR="00C444A9" w:rsidRPr="00225656" w:rsidRDefault="00C444A9" w:rsidP="007239F4">
            <w:pPr>
              <w:spacing w:after="0"/>
              <w:rPr>
                <w:ins w:id="1069" w:author="ericsson user 1" w:date="2023-11-02T17:50:00Z"/>
                <w:rFonts w:ascii="Arial" w:hAnsi="Arial" w:cs="Arial"/>
                <w:snapToGrid w:val="0"/>
                <w:sz w:val="18"/>
                <w:szCs w:val="18"/>
              </w:rPr>
            </w:pPr>
          </w:p>
          <w:p w14:paraId="4AD8E49B" w14:textId="77777777" w:rsidR="00C444A9" w:rsidRPr="00225656" w:rsidRDefault="00C444A9" w:rsidP="007239F4">
            <w:pPr>
              <w:spacing w:after="0"/>
              <w:rPr>
                <w:ins w:id="1070" w:author="ericsson user 1" w:date="2023-11-02T17:50:00Z"/>
                <w:rFonts w:ascii="Arial" w:hAnsi="Arial" w:cs="Arial"/>
                <w:snapToGrid w:val="0"/>
                <w:sz w:val="18"/>
                <w:szCs w:val="18"/>
              </w:rPr>
            </w:pPr>
            <w:ins w:id="1071" w:author="ericsson user 1" w:date="2023-11-02T17:50:00Z">
              <w:r>
                <w:rPr>
                  <w:rFonts w:ascii="Arial" w:hAnsi="Arial" w:cs="Arial"/>
                  <w:sz w:val="18"/>
                  <w:szCs w:val="18"/>
                  <w:lang w:eastAsia="zh-CN"/>
                </w:rPr>
                <w:t xml:space="preserve">An empty list indicates that the </w:t>
              </w:r>
              <w:proofErr w:type="spellStart"/>
              <w:r>
                <w:rPr>
                  <w:rFonts w:ascii="Arial" w:hAnsi="Arial" w:cs="Arial"/>
                  <w:sz w:val="18"/>
                  <w:szCs w:val="18"/>
                  <w:lang w:eastAsia="zh-CN"/>
                </w:rPr>
                <w:t>isolationProfile</w:t>
              </w:r>
              <w:proofErr w:type="spellEnd"/>
              <w:r>
                <w:rPr>
                  <w:rFonts w:ascii="Arial" w:hAnsi="Arial" w:cs="Arial"/>
                  <w:sz w:val="18"/>
                  <w:szCs w:val="18"/>
                  <w:lang w:eastAsia="zh-CN"/>
                </w:rPr>
                <w:t xml:space="preserve"> can be associated with NetworkSliceSubnets.</w:t>
              </w:r>
            </w:ins>
          </w:p>
          <w:p w14:paraId="7DC6DFAD" w14:textId="77777777" w:rsidR="00C444A9" w:rsidRPr="00225656" w:rsidRDefault="00C444A9" w:rsidP="007239F4">
            <w:pPr>
              <w:spacing w:after="0"/>
              <w:rPr>
                <w:ins w:id="1072" w:author="ericsson user 1" w:date="2023-11-02T17:50:00Z"/>
                <w:rFonts w:ascii="Arial" w:hAnsi="Arial" w:cs="Arial"/>
                <w:snapToGrid w:val="0"/>
                <w:sz w:val="18"/>
                <w:szCs w:val="18"/>
              </w:rPr>
            </w:pPr>
          </w:p>
          <w:p w14:paraId="517FFA17" w14:textId="77777777" w:rsidR="00C444A9" w:rsidRDefault="00C444A9" w:rsidP="007239F4">
            <w:pPr>
              <w:spacing w:after="0"/>
              <w:rPr>
                <w:ins w:id="1073" w:author="ericsson user 1" w:date="2023-11-02T17:50:00Z"/>
                <w:rFonts w:ascii="Arial" w:hAnsi="Arial" w:cs="Arial"/>
                <w:snapToGrid w:val="0"/>
                <w:sz w:val="18"/>
                <w:szCs w:val="18"/>
              </w:rPr>
            </w:pPr>
            <w:ins w:id="1074" w:author="ericsson user 1" w:date="2023-11-02T17:50:00Z">
              <w:r>
                <w:rPr>
                  <w:rFonts w:ascii="Arial" w:hAnsi="Arial" w:cs="Arial"/>
                  <w:snapToGrid w:val="0"/>
                  <w:sz w:val="18"/>
                  <w:szCs w:val="18"/>
                </w:rPr>
                <w:t>allowedValues: N/A</w:t>
              </w:r>
            </w:ins>
          </w:p>
          <w:p w14:paraId="35AA2324" w14:textId="77777777" w:rsidR="00C444A9" w:rsidRPr="00225656" w:rsidRDefault="00C444A9" w:rsidP="007239F4">
            <w:pPr>
              <w:spacing w:after="0"/>
              <w:rPr>
                <w:ins w:id="1075" w:author="ericsson user 1" w:date="2023-11-02T17:50:00Z"/>
                <w:rFonts w:ascii="Arial" w:hAnsi="Arial" w:cs="Arial"/>
                <w:snapToGrid w:val="0"/>
                <w:sz w:val="18"/>
                <w:szCs w:val="18"/>
              </w:rPr>
            </w:pPr>
          </w:p>
        </w:tc>
        <w:tc>
          <w:tcPr>
            <w:tcW w:w="2240" w:type="dxa"/>
            <w:gridSpan w:val="2"/>
            <w:tcBorders>
              <w:top w:val="single" w:sz="4" w:space="0" w:color="auto"/>
              <w:left w:val="single" w:sz="4" w:space="0" w:color="auto"/>
              <w:bottom w:val="single" w:sz="4" w:space="0" w:color="auto"/>
              <w:right w:val="single" w:sz="4" w:space="0" w:color="auto"/>
            </w:tcBorders>
          </w:tcPr>
          <w:p w14:paraId="5B12ED4D" w14:textId="77777777" w:rsidR="00C444A9" w:rsidRDefault="00C444A9" w:rsidP="007239F4">
            <w:pPr>
              <w:spacing w:after="0"/>
              <w:rPr>
                <w:ins w:id="1076" w:author="ericsson user 1" w:date="2023-11-02T17:50:00Z"/>
                <w:rFonts w:ascii="Arial" w:hAnsi="Arial" w:cs="Arial"/>
                <w:snapToGrid w:val="0"/>
                <w:sz w:val="18"/>
                <w:szCs w:val="18"/>
              </w:rPr>
            </w:pPr>
            <w:ins w:id="1077" w:author="ericsson user 1" w:date="2023-11-02T17:50:00Z">
              <w:r>
                <w:rPr>
                  <w:rFonts w:ascii="Arial" w:hAnsi="Arial" w:cs="Arial"/>
                  <w:snapToGrid w:val="0"/>
                  <w:sz w:val="18"/>
                  <w:szCs w:val="18"/>
                </w:rPr>
                <w:t>type: DN</w:t>
              </w:r>
            </w:ins>
          </w:p>
          <w:p w14:paraId="002678EB" w14:textId="77777777" w:rsidR="00C444A9" w:rsidRDefault="00C444A9" w:rsidP="007239F4">
            <w:pPr>
              <w:spacing w:after="0"/>
              <w:rPr>
                <w:ins w:id="1078" w:author="ericsson user 1" w:date="2023-11-02T17:50:00Z"/>
                <w:rFonts w:ascii="Arial" w:hAnsi="Arial" w:cs="Arial"/>
                <w:snapToGrid w:val="0"/>
                <w:sz w:val="18"/>
                <w:szCs w:val="18"/>
              </w:rPr>
            </w:pPr>
            <w:ins w:id="1079" w:author="ericsson user 1" w:date="2023-11-02T17:50:00Z">
              <w:r>
                <w:rPr>
                  <w:rFonts w:ascii="Arial" w:hAnsi="Arial" w:cs="Arial"/>
                  <w:snapToGrid w:val="0"/>
                  <w:sz w:val="18"/>
                  <w:szCs w:val="18"/>
                </w:rPr>
                <w:t>multiplicity: *</w:t>
              </w:r>
            </w:ins>
          </w:p>
          <w:p w14:paraId="5EF98FF5" w14:textId="77777777" w:rsidR="00C444A9" w:rsidRDefault="00C444A9" w:rsidP="007239F4">
            <w:pPr>
              <w:spacing w:after="0"/>
              <w:rPr>
                <w:ins w:id="1080" w:author="ericsson user 1" w:date="2023-11-02T17:50:00Z"/>
                <w:rFonts w:ascii="Arial" w:hAnsi="Arial" w:cs="Arial"/>
                <w:snapToGrid w:val="0"/>
                <w:sz w:val="18"/>
                <w:szCs w:val="18"/>
              </w:rPr>
            </w:pPr>
            <w:proofErr w:type="spellStart"/>
            <w:ins w:id="1081" w:author="ericsson user 1" w:date="2023-11-02T17:50:00Z">
              <w:r>
                <w:rPr>
                  <w:rFonts w:ascii="Arial" w:hAnsi="Arial" w:cs="Arial"/>
                  <w:snapToGrid w:val="0"/>
                  <w:sz w:val="18"/>
                  <w:szCs w:val="18"/>
                </w:rPr>
                <w:t>isOrdered</w:t>
              </w:r>
              <w:proofErr w:type="spellEnd"/>
              <w:r>
                <w:rPr>
                  <w:rFonts w:ascii="Arial" w:hAnsi="Arial" w:cs="Arial"/>
                  <w:snapToGrid w:val="0"/>
                  <w:sz w:val="18"/>
                  <w:szCs w:val="18"/>
                </w:rPr>
                <w:t>: False</w:t>
              </w:r>
            </w:ins>
          </w:p>
          <w:p w14:paraId="271499E0" w14:textId="77777777" w:rsidR="00C444A9" w:rsidRDefault="00C444A9" w:rsidP="007239F4">
            <w:pPr>
              <w:spacing w:after="0"/>
              <w:rPr>
                <w:ins w:id="1082" w:author="ericsson user 1" w:date="2023-11-02T17:50:00Z"/>
                <w:rFonts w:ascii="Arial" w:hAnsi="Arial" w:cs="Arial"/>
                <w:snapToGrid w:val="0"/>
                <w:sz w:val="18"/>
                <w:szCs w:val="18"/>
              </w:rPr>
            </w:pPr>
            <w:proofErr w:type="spellStart"/>
            <w:ins w:id="1083" w:author="ericsson user 1" w:date="2023-11-02T17:50:00Z">
              <w:r>
                <w:rPr>
                  <w:rFonts w:ascii="Arial" w:hAnsi="Arial" w:cs="Arial"/>
                  <w:snapToGrid w:val="0"/>
                  <w:sz w:val="18"/>
                  <w:szCs w:val="18"/>
                </w:rPr>
                <w:t>isUnique</w:t>
              </w:r>
              <w:proofErr w:type="spellEnd"/>
              <w:r>
                <w:rPr>
                  <w:rFonts w:ascii="Arial" w:hAnsi="Arial" w:cs="Arial"/>
                  <w:snapToGrid w:val="0"/>
                  <w:sz w:val="18"/>
                  <w:szCs w:val="18"/>
                </w:rPr>
                <w:t>: True</w:t>
              </w:r>
            </w:ins>
          </w:p>
          <w:p w14:paraId="5C5FEF81" w14:textId="77777777" w:rsidR="00C444A9" w:rsidRDefault="00C444A9" w:rsidP="007239F4">
            <w:pPr>
              <w:spacing w:after="0"/>
              <w:rPr>
                <w:ins w:id="1084" w:author="ericsson user 1" w:date="2023-11-02T17:50:00Z"/>
                <w:rFonts w:ascii="Arial" w:hAnsi="Arial" w:cs="Arial"/>
                <w:snapToGrid w:val="0"/>
                <w:sz w:val="18"/>
                <w:szCs w:val="18"/>
              </w:rPr>
            </w:pPr>
            <w:proofErr w:type="spellStart"/>
            <w:ins w:id="1085" w:author="ericsson user 1" w:date="2023-11-02T17:50:00Z">
              <w:r>
                <w:rPr>
                  <w:rFonts w:ascii="Arial" w:hAnsi="Arial" w:cs="Arial"/>
                  <w:snapToGrid w:val="0"/>
                  <w:sz w:val="18"/>
                  <w:szCs w:val="18"/>
                </w:rPr>
                <w:t>defaultValue</w:t>
              </w:r>
              <w:proofErr w:type="spellEnd"/>
              <w:r>
                <w:rPr>
                  <w:rFonts w:ascii="Arial" w:hAnsi="Arial" w:cs="Arial"/>
                  <w:snapToGrid w:val="0"/>
                  <w:sz w:val="18"/>
                  <w:szCs w:val="18"/>
                </w:rPr>
                <w:t>: None</w:t>
              </w:r>
            </w:ins>
          </w:p>
          <w:p w14:paraId="67740C7D" w14:textId="77777777" w:rsidR="00C444A9" w:rsidRDefault="00C444A9" w:rsidP="007239F4">
            <w:pPr>
              <w:spacing w:after="0"/>
              <w:rPr>
                <w:ins w:id="1086" w:author="ericsson user 1" w:date="2023-11-02T17:50:00Z"/>
                <w:rFonts w:ascii="Arial" w:hAnsi="Arial" w:cs="Arial"/>
                <w:snapToGrid w:val="0"/>
                <w:sz w:val="18"/>
                <w:szCs w:val="18"/>
              </w:rPr>
            </w:pPr>
            <w:ins w:id="1087" w:author="ericsson user 1" w:date="2023-11-02T17:50:00Z">
              <w:r>
                <w:rPr>
                  <w:rFonts w:ascii="Arial" w:hAnsi="Arial" w:cs="Arial"/>
                  <w:snapToGrid w:val="0"/>
                  <w:sz w:val="18"/>
                  <w:szCs w:val="18"/>
                </w:rPr>
                <w:t>isNullable: False</w:t>
              </w:r>
            </w:ins>
          </w:p>
          <w:p w14:paraId="6A101570" w14:textId="77777777" w:rsidR="00C444A9" w:rsidRDefault="00C444A9" w:rsidP="007239F4">
            <w:pPr>
              <w:spacing w:after="0"/>
              <w:rPr>
                <w:ins w:id="1088" w:author="ericsson user 1" w:date="2023-11-02T17:50:00Z"/>
                <w:rFonts w:ascii="Arial" w:hAnsi="Arial" w:cs="Arial"/>
                <w:sz w:val="18"/>
                <w:szCs w:val="18"/>
                <w:lang w:eastAsia="zh-CN"/>
              </w:rPr>
            </w:pPr>
          </w:p>
        </w:tc>
      </w:tr>
      <w:tr w:rsidR="00C444A9" w14:paraId="4144CD5A" w14:textId="77777777" w:rsidTr="007239F4">
        <w:trPr>
          <w:cantSplit/>
          <w:tblHeader/>
          <w:jc w:val="center"/>
          <w:ins w:id="1089" w:author="ericsson user 1" w:date="2023-11-02T17:50:00Z"/>
        </w:trPr>
        <w:tc>
          <w:tcPr>
            <w:tcW w:w="1980" w:type="dxa"/>
            <w:tcBorders>
              <w:top w:val="single" w:sz="4" w:space="0" w:color="auto"/>
              <w:left w:val="single" w:sz="4" w:space="0" w:color="auto"/>
              <w:bottom w:val="single" w:sz="4" w:space="0" w:color="auto"/>
              <w:right w:val="single" w:sz="4" w:space="0" w:color="auto"/>
            </w:tcBorders>
          </w:tcPr>
          <w:p w14:paraId="2F0F0151" w14:textId="77777777" w:rsidR="00C444A9" w:rsidRDefault="00C444A9" w:rsidP="007239F4">
            <w:pPr>
              <w:rPr>
                <w:ins w:id="1090" w:author="ericsson user 1" w:date="2023-11-02T17:50:00Z"/>
                <w:rFonts w:ascii="Courier New" w:hAnsi="Courier New" w:cs="Courier New"/>
                <w:lang w:eastAsia="zh-CN"/>
              </w:rPr>
            </w:pPr>
            <w:proofErr w:type="spellStart"/>
            <w:ins w:id="1091" w:author="ericsson user 1" w:date="2023-11-02T17:50:00Z">
              <w:r>
                <w:rPr>
                  <w:rFonts w:ascii="Courier New" w:hAnsi="Courier New" w:cs="Courier New"/>
                  <w:lang w:eastAsia="zh-CN"/>
                </w:rPr>
                <w:lastRenderedPageBreak/>
                <w:t>IsolationProfile</w:t>
              </w:r>
              <w:r>
                <w:rPr>
                  <w:rFonts w:ascii="Courier New" w:hAnsi="Courier New" w:cs="Courier New"/>
                  <w:szCs w:val="18"/>
                  <w:lang w:eastAsia="zh-CN"/>
                </w:rPr>
                <w:t>.networkSliceRefList</w:t>
              </w:r>
              <w:proofErr w:type="spellEnd"/>
            </w:ins>
          </w:p>
        </w:tc>
        <w:tc>
          <w:tcPr>
            <w:tcW w:w="5245" w:type="dxa"/>
            <w:tcBorders>
              <w:top w:val="single" w:sz="4" w:space="0" w:color="auto"/>
              <w:left w:val="single" w:sz="4" w:space="0" w:color="auto"/>
              <w:bottom w:val="single" w:sz="4" w:space="0" w:color="auto"/>
              <w:right w:val="single" w:sz="4" w:space="0" w:color="auto"/>
            </w:tcBorders>
          </w:tcPr>
          <w:p w14:paraId="6DB243C9" w14:textId="77777777" w:rsidR="00C444A9" w:rsidRPr="00225656" w:rsidRDefault="00C444A9" w:rsidP="007239F4">
            <w:pPr>
              <w:spacing w:after="0"/>
              <w:rPr>
                <w:ins w:id="1092" w:author="ericsson user 1" w:date="2023-11-02T17:50:00Z"/>
                <w:rFonts w:ascii="Arial" w:hAnsi="Arial" w:cs="Arial"/>
                <w:snapToGrid w:val="0"/>
                <w:sz w:val="18"/>
                <w:szCs w:val="18"/>
              </w:rPr>
            </w:pPr>
            <w:ins w:id="1093" w:author="ericsson user 1" w:date="2023-11-02T17:50:00Z">
              <w:r w:rsidRPr="00225656">
                <w:rPr>
                  <w:rFonts w:ascii="Arial" w:hAnsi="Arial" w:cs="Arial"/>
                  <w:snapToGrid w:val="0"/>
                  <w:sz w:val="18"/>
                  <w:szCs w:val="18"/>
                </w:rPr>
                <w:t>This holds a list of DN</w:t>
              </w:r>
              <w:r>
                <w:rPr>
                  <w:rFonts w:ascii="Arial" w:hAnsi="Arial" w:cs="Arial"/>
                  <w:snapToGrid w:val="0"/>
                  <w:sz w:val="18"/>
                  <w:szCs w:val="18"/>
                </w:rPr>
                <w:t>s</w:t>
              </w:r>
              <w:r w:rsidRPr="00225656">
                <w:rPr>
                  <w:rFonts w:ascii="Arial" w:hAnsi="Arial" w:cs="Arial"/>
                  <w:snapToGrid w:val="0"/>
                  <w:sz w:val="18"/>
                  <w:szCs w:val="18"/>
                </w:rPr>
                <w:t xml:space="preserve"> of </w:t>
              </w:r>
              <w:r w:rsidRPr="00225656">
                <w:rPr>
                  <w:rFonts w:ascii="Courier New" w:hAnsi="Courier New" w:cs="Courier New"/>
                  <w:snapToGrid w:val="0"/>
                  <w:sz w:val="18"/>
                  <w:szCs w:val="18"/>
                </w:rPr>
                <w:t>NetworkSlice</w:t>
              </w:r>
              <w:r w:rsidRPr="00225656">
                <w:rPr>
                  <w:rFonts w:ascii="Arial" w:hAnsi="Arial" w:cs="Arial"/>
                  <w:snapToGrid w:val="0"/>
                  <w:sz w:val="18"/>
                  <w:szCs w:val="18"/>
                </w:rPr>
                <w:t xml:space="preserve"> instance to which the isolation</w:t>
              </w:r>
              <w:r>
                <w:rPr>
                  <w:rFonts w:ascii="Arial" w:hAnsi="Arial" w:cs="Arial"/>
                  <w:snapToGrid w:val="0"/>
                  <w:sz w:val="18"/>
                  <w:szCs w:val="18"/>
                </w:rPr>
                <w:t xml:space="preserve"> profile</w:t>
              </w:r>
              <w:r w:rsidRPr="00225656">
                <w:rPr>
                  <w:rFonts w:ascii="Arial" w:hAnsi="Arial" w:cs="Arial"/>
                  <w:snapToGrid w:val="0"/>
                  <w:sz w:val="18"/>
                  <w:szCs w:val="18"/>
                </w:rPr>
                <w:t xml:space="preserve"> is applicable.</w:t>
              </w:r>
            </w:ins>
          </w:p>
          <w:p w14:paraId="6ADF5B2C" w14:textId="77777777" w:rsidR="00C444A9" w:rsidRPr="00225656" w:rsidRDefault="00C444A9" w:rsidP="007239F4">
            <w:pPr>
              <w:spacing w:after="0"/>
              <w:rPr>
                <w:ins w:id="1094" w:author="ericsson user 1" w:date="2023-11-02T17:50:00Z"/>
                <w:rFonts w:ascii="Arial" w:hAnsi="Arial" w:cs="Arial"/>
                <w:snapToGrid w:val="0"/>
                <w:sz w:val="18"/>
                <w:szCs w:val="18"/>
              </w:rPr>
            </w:pPr>
          </w:p>
          <w:p w14:paraId="15B98938" w14:textId="77777777" w:rsidR="00C444A9" w:rsidRPr="00225656" w:rsidRDefault="00C444A9" w:rsidP="007239F4">
            <w:pPr>
              <w:spacing w:after="0"/>
              <w:rPr>
                <w:ins w:id="1095" w:author="ericsson user 1" w:date="2023-11-02T17:50:00Z"/>
                <w:rFonts w:ascii="Arial" w:hAnsi="Arial" w:cs="Arial"/>
                <w:snapToGrid w:val="0"/>
                <w:sz w:val="18"/>
                <w:szCs w:val="18"/>
              </w:rPr>
            </w:pPr>
            <w:ins w:id="1096" w:author="ericsson user 1" w:date="2023-11-02T17:50:00Z">
              <w:r>
                <w:rPr>
                  <w:rFonts w:ascii="Arial" w:hAnsi="Arial" w:cs="Arial"/>
                  <w:sz w:val="18"/>
                  <w:szCs w:val="18"/>
                  <w:lang w:eastAsia="zh-CN"/>
                </w:rPr>
                <w:t xml:space="preserve">An empty list indicates that the </w:t>
              </w:r>
              <w:proofErr w:type="spellStart"/>
              <w:r>
                <w:rPr>
                  <w:rFonts w:ascii="Arial" w:hAnsi="Arial" w:cs="Arial"/>
                  <w:sz w:val="18"/>
                  <w:szCs w:val="18"/>
                  <w:lang w:eastAsia="zh-CN"/>
                </w:rPr>
                <w:t>isolationProfile</w:t>
              </w:r>
              <w:proofErr w:type="spellEnd"/>
              <w:r>
                <w:rPr>
                  <w:rFonts w:ascii="Arial" w:hAnsi="Arial" w:cs="Arial"/>
                  <w:sz w:val="18"/>
                  <w:szCs w:val="18"/>
                  <w:lang w:eastAsia="zh-CN"/>
                </w:rPr>
                <w:t xml:space="preserve"> can be associated with NetworkSlices.</w:t>
              </w:r>
            </w:ins>
          </w:p>
          <w:p w14:paraId="09D1E1EB" w14:textId="77777777" w:rsidR="00C444A9" w:rsidRPr="00225656" w:rsidRDefault="00C444A9" w:rsidP="007239F4">
            <w:pPr>
              <w:spacing w:after="0"/>
              <w:rPr>
                <w:ins w:id="1097" w:author="ericsson user 1" w:date="2023-11-02T17:50:00Z"/>
                <w:rFonts w:ascii="Arial" w:hAnsi="Arial" w:cs="Arial"/>
                <w:snapToGrid w:val="0"/>
                <w:sz w:val="18"/>
                <w:szCs w:val="18"/>
              </w:rPr>
            </w:pPr>
          </w:p>
          <w:p w14:paraId="53D4AD2A" w14:textId="77777777" w:rsidR="00C444A9" w:rsidRPr="00225656" w:rsidRDefault="00C444A9" w:rsidP="007239F4">
            <w:pPr>
              <w:spacing w:after="0"/>
              <w:rPr>
                <w:ins w:id="1098" w:author="ericsson user 1" w:date="2023-11-02T17:50:00Z"/>
                <w:rFonts w:ascii="Arial" w:hAnsi="Arial" w:cs="Arial"/>
                <w:snapToGrid w:val="0"/>
                <w:sz w:val="18"/>
                <w:szCs w:val="18"/>
              </w:rPr>
            </w:pPr>
          </w:p>
          <w:p w14:paraId="21041853" w14:textId="77777777" w:rsidR="00C444A9" w:rsidRDefault="00C444A9" w:rsidP="007239F4">
            <w:pPr>
              <w:spacing w:after="0"/>
              <w:rPr>
                <w:ins w:id="1099" w:author="ericsson user 1" w:date="2023-11-02T17:50:00Z"/>
                <w:rFonts w:ascii="Arial" w:hAnsi="Arial" w:cs="Arial"/>
                <w:snapToGrid w:val="0"/>
                <w:sz w:val="18"/>
                <w:szCs w:val="18"/>
              </w:rPr>
            </w:pPr>
            <w:ins w:id="1100" w:author="ericsson user 1" w:date="2023-11-02T17:50:00Z">
              <w:r>
                <w:rPr>
                  <w:rFonts w:ascii="Arial" w:hAnsi="Arial" w:cs="Arial"/>
                  <w:snapToGrid w:val="0"/>
                  <w:sz w:val="18"/>
                  <w:szCs w:val="18"/>
                </w:rPr>
                <w:t>allowedValues: N/A</w:t>
              </w:r>
            </w:ins>
          </w:p>
          <w:p w14:paraId="3525E97E" w14:textId="77777777" w:rsidR="00C444A9" w:rsidRPr="00225656" w:rsidRDefault="00C444A9" w:rsidP="007239F4">
            <w:pPr>
              <w:spacing w:after="0"/>
              <w:rPr>
                <w:ins w:id="1101" w:author="ericsson user 1" w:date="2023-11-02T17:50:00Z"/>
                <w:rFonts w:ascii="Arial" w:hAnsi="Arial" w:cs="Arial"/>
                <w:snapToGrid w:val="0"/>
                <w:sz w:val="18"/>
                <w:szCs w:val="18"/>
              </w:rPr>
            </w:pPr>
          </w:p>
        </w:tc>
        <w:tc>
          <w:tcPr>
            <w:tcW w:w="2240" w:type="dxa"/>
            <w:gridSpan w:val="2"/>
            <w:tcBorders>
              <w:top w:val="single" w:sz="4" w:space="0" w:color="auto"/>
              <w:left w:val="single" w:sz="4" w:space="0" w:color="auto"/>
              <w:bottom w:val="single" w:sz="4" w:space="0" w:color="auto"/>
              <w:right w:val="single" w:sz="4" w:space="0" w:color="auto"/>
            </w:tcBorders>
          </w:tcPr>
          <w:p w14:paraId="0A7B493D" w14:textId="77777777" w:rsidR="00C444A9" w:rsidRDefault="00C444A9" w:rsidP="007239F4">
            <w:pPr>
              <w:spacing w:after="0"/>
              <w:rPr>
                <w:ins w:id="1102" w:author="ericsson user 1" w:date="2023-11-02T17:50:00Z"/>
                <w:rFonts w:ascii="Arial" w:hAnsi="Arial" w:cs="Arial"/>
                <w:snapToGrid w:val="0"/>
                <w:sz w:val="18"/>
                <w:szCs w:val="18"/>
              </w:rPr>
            </w:pPr>
            <w:ins w:id="1103" w:author="ericsson user 1" w:date="2023-11-02T17:50:00Z">
              <w:r>
                <w:rPr>
                  <w:rFonts w:ascii="Arial" w:hAnsi="Arial" w:cs="Arial"/>
                  <w:snapToGrid w:val="0"/>
                  <w:sz w:val="18"/>
                  <w:szCs w:val="18"/>
                </w:rPr>
                <w:t>type: DN</w:t>
              </w:r>
            </w:ins>
          </w:p>
          <w:p w14:paraId="36B5610F" w14:textId="77777777" w:rsidR="00C444A9" w:rsidRDefault="00C444A9" w:rsidP="007239F4">
            <w:pPr>
              <w:spacing w:after="0"/>
              <w:rPr>
                <w:ins w:id="1104" w:author="ericsson user 1" w:date="2023-11-02T17:50:00Z"/>
                <w:rFonts w:ascii="Arial" w:hAnsi="Arial" w:cs="Arial"/>
                <w:snapToGrid w:val="0"/>
                <w:sz w:val="18"/>
                <w:szCs w:val="18"/>
              </w:rPr>
            </w:pPr>
            <w:ins w:id="1105" w:author="ericsson user 1" w:date="2023-11-02T17:50:00Z">
              <w:r>
                <w:rPr>
                  <w:rFonts w:ascii="Arial" w:hAnsi="Arial" w:cs="Arial"/>
                  <w:snapToGrid w:val="0"/>
                  <w:sz w:val="18"/>
                  <w:szCs w:val="18"/>
                </w:rPr>
                <w:t>multiplicity: *</w:t>
              </w:r>
            </w:ins>
          </w:p>
          <w:p w14:paraId="67594341" w14:textId="77777777" w:rsidR="00C444A9" w:rsidRDefault="00C444A9" w:rsidP="007239F4">
            <w:pPr>
              <w:spacing w:after="0"/>
              <w:rPr>
                <w:ins w:id="1106" w:author="ericsson user 1" w:date="2023-11-02T17:50:00Z"/>
                <w:rFonts w:ascii="Arial" w:hAnsi="Arial" w:cs="Arial"/>
                <w:snapToGrid w:val="0"/>
                <w:sz w:val="18"/>
                <w:szCs w:val="18"/>
              </w:rPr>
            </w:pPr>
            <w:proofErr w:type="spellStart"/>
            <w:ins w:id="1107" w:author="ericsson user 1" w:date="2023-11-02T17:50:00Z">
              <w:r>
                <w:rPr>
                  <w:rFonts w:ascii="Arial" w:hAnsi="Arial" w:cs="Arial"/>
                  <w:snapToGrid w:val="0"/>
                  <w:sz w:val="18"/>
                  <w:szCs w:val="18"/>
                </w:rPr>
                <w:t>isOrdered</w:t>
              </w:r>
              <w:proofErr w:type="spellEnd"/>
              <w:r>
                <w:rPr>
                  <w:rFonts w:ascii="Arial" w:hAnsi="Arial" w:cs="Arial"/>
                  <w:snapToGrid w:val="0"/>
                  <w:sz w:val="18"/>
                  <w:szCs w:val="18"/>
                </w:rPr>
                <w:t>: False</w:t>
              </w:r>
            </w:ins>
          </w:p>
          <w:p w14:paraId="66760767" w14:textId="77777777" w:rsidR="00C444A9" w:rsidRDefault="00C444A9" w:rsidP="007239F4">
            <w:pPr>
              <w:spacing w:after="0"/>
              <w:rPr>
                <w:ins w:id="1108" w:author="ericsson user 1" w:date="2023-11-02T17:50:00Z"/>
                <w:rFonts w:ascii="Arial" w:hAnsi="Arial" w:cs="Arial"/>
                <w:snapToGrid w:val="0"/>
                <w:sz w:val="18"/>
                <w:szCs w:val="18"/>
              </w:rPr>
            </w:pPr>
            <w:proofErr w:type="spellStart"/>
            <w:ins w:id="1109" w:author="ericsson user 1" w:date="2023-11-02T17:50:00Z">
              <w:r>
                <w:rPr>
                  <w:rFonts w:ascii="Arial" w:hAnsi="Arial" w:cs="Arial"/>
                  <w:snapToGrid w:val="0"/>
                  <w:sz w:val="18"/>
                  <w:szCs w:val="18"/>
                </w:rPr>
                <w:t>isUnique</w:t>
              </w:r>
              <w:proofErr w:type="spellEnd"/>
              <w:r>
                <w:rPr>
                  <w:rFonts w:ascii="Arial" w:hAnsi="Arial" w:cs="Arial"/>
                  <w:snapToGrid w:val="0"/>
                  <w:sz w:val="18"/>
                  <w:szCs w:val="18"/>
                </w:rPr>
                <w:t>: True</w:t>
              </w:r>
            </w:ins>
          </w:p>
          <w:p w14:paraId="5906DEBF" w14:textId="77777777" w:rsidR="00C444A9" w:rsidRDefault="00C444A9" w:rsidP="007239F4">
            <w:pPr>
              <w:spacing w:after="0"/>
              <w:rPr>
                <w:ins w:id="1110" w:author="ericsson user 1" w:date="2023-11-02T17:50:00Z"/>
                <w:rFonts w:ascii="Arial" w:hAnsi="Arial" w:cs="Arial"/>
                <w:snapToGrid w:val="0"/>
                <w:sz w:val="18"/>
                <w:szCs w:val="18"/>
              </w:rPr>
            </w:pPr>
            <w:proofErr w:type="spellStart"/>
            <w:ins w:id="1111" w:author="ericsson user 1" w:date="2023-11-02T17:50:00Z">
              <w:r>
                <w:rPr>
                  <w:rFonts w:ascii="Arial" w:hAnsi="Arial" w:cs="Arial"/>
                  <w:snapToGrid w:val="0"/>
                  <w:sz w:val="18"/>
                  <w:szCs w:val="18"/>
                </w:rPr>
                <w:t>defaultValue</w:t>
              </w:r>
              <w:proofErr w:type="spellEnd"/>
              <w:r>
                <w:rPr>
                  <w:rFonts w:ascii="Arial" w:hAnsi="Arial" w:cs="Arial"/>
                  <w:snapToGrid w:val="0"/>
                  <w:sz w:val="18"/>
                  <w:szCs w:val="18"/>
                </w:rPr>
                <w:t>: None</w:t>
              </w:r>
            </w:ins>
          </w:p>
          <w:p w14:paraId="779C278A" w14:textId="77777777" w:rsidR="00C444A9" w:rsidRDefault="00C444A9" w:rsidP="007239F4">
            <w:pPr>
              <w:spacing w:after="0"/>
              <w:rPr>
                <w:ins w:id="1112" w:author="ericsson user 1" w:date="2023-11-02T17:50:00Z"/>
                <w:rFonts w:ascii="Arial" w:hAnsi="Arial" w:cs="Arial"/>
                <w:snapToGrid w:val="0"/>
                <w:sz w:val="18"/>
                <w:szCs w:val="18"/>
              </w:rPr>
            </w:pPr>
            <w:ins w:id="1113" w:author="ericsson user 1" w:date="2023-11-02T17:50:00Z">
              <w:r>
                <w:rPr>
                  <w:rFonts w:ascii="Arial" w:hAnsi="Arial" w:cs="Arial"/>
                  <w:snapToGrid w:val="0"/>
                  <w:sz w:val="18"/>
                  <w:szCs w:val="18"/>
                </w:rPr>
                <w:t>isNullable: False</w:t>
              </w:r>
            </w:ins>
          </w:p>
          <w:p w14:paraId="3CA5D763" w14:textId="77777777" w:rsidR="00C444A9" w:rsidRDefault="00C444A9" w:rsidP="007239F4">
            <w:pPr>
              <w:spacing w:after="0"/>
              <w:rPr>
                <w:ins w:id="1114" w:author="ericsson user 1" w:date="2023-11-02T17:50:00Z"/>
                <w:rFonts w:ascii="Arial" w:hAnsi="Arial" w:cs="Arial"/>
                <w:sz w:val="18"/>
                <w:szCs w:val="18"/>
                <w:lang w:eastAsia="zh-CN"/>
              </w:rPr>
            </w:pPr>
          </w:p>
        </w:tc>
      </w:tr>
      <w:tr w:rsidR="00C444A9" w:rsidRPr="0064555E" w14:paraId="57AAD36D" w14:textId="77777777" w:rsidTr="007239F4">
        <w:trPr>
          <w:cantSplit/>
          <w:tblHeader/>
          <w:jc w:val="center"/>
          <w:ins w:id="1115" w:author="ericsson user 1" w:date="2023-11-02T17:50:00Z"/>
        </w:trPr>
        <w:tc>
          <w:tcPr>
            <w:tcW w:w="1980" w:type="dxa"/>
            <w:tcBorders>
              <w:top w:val="single" w:sz="4" w:space="0" w:color="auto"/>
              <w:left w:val="single" w:sz="4" w:space="0" w:color="auto"/>
              <w:bottom w:val="single" w:sz="4" w:space="0" w:color="auto"/>
              <w:right w:val="single" w:sz="4" w:space="0" w:color="auto"/>
            </w:tcBorders>
          </w:tcPr>
          <w:p w14:paraId="0786CE1D" w14:textId="77777777" w:rsidR="00C444A9" w:rsidRDefault="00C444A9" w:rsidP="007239F4">
            <w:pPr>
              <w:rPr>
                <w:ins w:id="1116" w:author="ericsson user 1" w:date="2023-11-02T17:50:00Z"/>
                <w:rFonts w:ascii="Courier New" w:hAnsi="Courier New" w:cs="Courier New"/>
              </w:rPr>
            </w:pPr>
            <w:proofErr w:type="spellStart"/>
            <w:ins w:id="1117" w:author="ericsson user 1" w:date="2023-11-02T17:50:00Z">
              <w:r>
                <w:rPr>
                  <w:rFonts w:ascii="Courier New" w:hAnsi="Courier New" w:cs="Courier New"/>
                  <w:lang w:eastAsia="zh-CN"/>
                </w:rPr>
                <w:t>IsolationProfile</w:t>
              </w:r>
              <w:r>
                <w:rPr>
                  <w:rFonts w:ascii="Courier New" w:hAnsi="Courier New" w:cs="Courier New"/>
                  <w:szCs w:val="18"/>
                  <w:lang w:eastAsia="zh-CN"/>
                </w:rPr>
                <w:t>.</w:t>
              </w:r>
              <w:r w:rsidRPr="00D3370F">
                <w:rPr>
                  <w:rFonts w:ascii="Courier New" w:hAnsi="Courier New" w:cs="Courier New"/>
                </w:rPr>
                <w:t>resourceIsolationRuleList</w:t>
              </w:r>
              <w:proofErr w:type="spellEnd"/>
            </w:ins>
          </w:p>
        </w:tc>
        <w:tc>
          <w:tcPr>
            <w:tcW w:w="5245" w:type="dxa"/>
            <w:tcBorders>
              <w:top w:val="single" w:sz="4" w:space="0" w:color="auto"/>
              <w:left w:val="single" w:sz="4" w:space="0" w:color="auto"/>
              <w:bottom w:val="single" w:sz="4" w:space="0" w:color="auto"/>
              <w:right w:val="single" w:sz="4" w:space="0" w:color="auto"/>
            </w:tcBorders>
          </w:tcPr>
          <w:p w14:paraId="599DEEE6" w14:textId="77777777" w:rsidR="00C444A9" w:rsidRPr="00225656" w:rsidRDefault="00C444A9" w:rsidP="007239F4">
            <w:pPr>
              <w:spacing w:after="0"/>
              <w:rPr>
                <w:ins w:id="1118" w:author="ericsson user 1" w:date="2023-11-02T17:50:00Z"/>
                <w:rFonts w:ascii="Arial" w:hAnsi="Arial" w:cs="Arial"/>
                <w:snapToGrid w:val="0"/>
                <w:sz w:val="18"/>
                <w:szCs w:val="18"/>
              </w:rPr>
            </w:pPr>
            <w:ins w:id="1119" w:author="ericsson user 1" w:date="2023-11-02T17:50:00Z">
              <w:r w:rsidRPr="00225656">
                <w:rPr>
                  <w:rFonts w:ascii="Arial" w:hAnsi="Arial" w:cs="Arial"/>
                  <w:snapToGrid w:val="0"/>
                  <w:sz w:val="18"/>
                  <w:szCs w:val="18"/>
                </w:rPr>
                <w:t xml:space="preserve">An attribute which describes a set of isolation rules for the managed resources. </w:t>
              </w:r>
            </w:ins>
          </w:p>
        </w:tc>
        <w:tc>
          <w:tcPr>
            <w:tcW w:w="2240" w:type="dxa"/>
            <w:gridSpan w:val="2"/>
            <w:tcBorders>
              <w:top w:val="single" w:sz="4" w:space="0" w:color="auto"/>
              <w:left w:val="single" w:sz="4" w:space="0" w:color="auto"/>
              <w:bottom w:val="single" w:sz="4" w:space="0" w:color="auto"/>
              <w:right w:val="single" w:sz="4" w:space="0" w:color="auto"/>
            </w:tcBorders>
          </w:tcPr>
          <w:p w14:paraId="1AE2C885" w14:textId="77777777" w:rsidR="00C444A9" w:rsidRPr="0064555E" w:rsidRDefault="00C444A9" w:rsidP="007239F4">
            <w:pPr>
              <w:spacing w:after="0"/>
              <w:rPr>
                <w:ins w:id="1120" w:author="ericsson user 1" w:date="2023-11-02T17:50:00Z"/>
                <w:rFonts w:ascii="Arial" w:hAnsi="Arial" w:cs="Arial"/>
                <w:snapToGrid w:val="0"/>
                <w:sz w:val="18"/>
                <w:szCs w:val="18"/>
              </w:rPr>
            </w:pPr>
            <w:ins w:id="1121" w:author="ericsson user 1" w:date="2023-11-02T17:50:00Z">
              <w:r w:rsidRPr="0064555E">
                <w:rPr>
                  <w:rFonts w:ascii="Arial" w:hAnsi="Arial" w:cs="Arial"/>
                  <w:snapToGrid w:val="0"/>
                  <w:sz w:val="18"/>
                  <w:szCs w:val="18"/>
                </w:rPr>
                <w:t xml:space="preserve">type: </w:t>
              </w:r>
              <w:proofErr w:type="spellStart"/>
              <w:r w:rsidRPr="009456F1">
                <w:rPr>
                  <w:rFonts w:ascii="Arial" w:hAnsi="Arial" w:cs="Arial"/>
                  <w:snapToGrid w:val="0"/>
                  <w:sz w:val="18"/>
                  <w:szCs w:val="18"/>
                </w:rPr>
                <w:t>ResourceIsolationRule</w:t>
              </w:r>
              <w:proofErr w:type="spellEnd"/>
            </w:ins>
          </w:p>
          <w:p w14:paraId="09335D6D" w14:textId="77777777" w:rsidR="00C444A9" w:rsidRDefault="00C444A9" w:rsidP="007239F4">
            <w:pPr>
              <w:spacing w:after="0"/>
              <w:rPr>
                <w:ins w:id="1122" w:author="ericsson user 1" w:date="2023-11-02T17:50:00Z"/>
                <w:rFonts w:ascii="Arial" w:hAnsi="Arial" w:cs="Arial"/>
                <w:snapToGrid w:val="0"/>
                <w:sz w:val="18"/>
                <w:szCs w:val="18"/>
              </w:rPr>
            </w:pPr>
            <w:ins w:id="1123" w:author="ericsson user 1" w:date="2023-11-02T17:50:00Z">
              <w:r>
                <w:rPr>
                  <w:rFonts w:ascii="Arial" w:hAnsi="Arial" w:cs="Arial"/>
                  <w:snapToGrid w:val="0"/>
                  <w:sz w:val="18"/>
                  <w:szCs w:val="18"/>
                </w:rPr>
                <w:t>multiplicity: *</w:t>
              </w:r>
            </w:ins>
          </w:p>
          <w:p w14:paraId="1293E08A" w14:textId="77777777" w:rsidR="00C444A9" w:rsidRDefault="00C444A9" w:rsidP="007239F4">
            <w:pPr>
              <w:spacing w:after="0"/>
              <w:rPr>
                <w:ins w:id="1124" w:author="ericsson user 1" w:date="2023-11-02T17:50:00Z"/>
                <w:rFonts w:ascii="Arial" w:hAnsi="Arial" w:cs="Arial"/>
                <w:snapToGrid w:val="0"/>
                <w:sz w:val="18"/>
                <w:szCs w:val="18"/>
              </w:rPr>
            </w:pPr>
            <w:proofErr w:type="spellStart"/>
            <w:ins w:id="1125" w:author="ericsson user 1" w:date="2023-11-02T17:50:00Z">
              <w:r>
                <w:rPr>
                  <w:rFonts w:ascii="Arial" w:hAnsi="Arial" w:cs="Arial"/>
                  <w:snapToGrid w:val="0"/>
                  <w:sz w:val="18"/>
                  <w:szCs w:val="18"/>
                </w:rPr>
                <w:t>isOrdered</w:t>
              </w:r>
              <w:proofErr w:type="spellEnd"/>
              <w:r>
                <w:rPr>
                  <w:rFonts w:ascii="Arial" w:hAnsi="Arial" w:cs="Arial"/>
                  <w:snapToGrid w:val="0"/>
                  <w:sz w:val="18"/>
                  <w:szCs w:val="18"/>
                </w:rPr>
                <w:t>: False</w:t>
              </w:r>
            </w:ins>
          </w:p>
          <w:p w14:paraId="4E19BB9D" w14:textId="77777777" w:rsidR="00C444A9" w:rsidRDefault="00C444A9" w:rsidP="007239F4">
            <w:pPr>
              <w:spacing w:after="0"/>
              <w:rPr>
                <w:ins w:id="1126" w:author="ericsson user 1" w:date="2023-11-02T17:50:00Z"/>
                <w:rFonts w:ascii="Arial" w:hAnsi="Arial" w:cs="Arial"/>
                <w:snapToGrid w:val="0"/>
                <w:sz w:val="18"/>
                <w:szCs w:val="18"/>
              </w:rPr>
            </w:pPr>
            <w:proofErr w:type="spellStart"/>
            <w:ins w:id="1127" w:author="ericsson user 1" w:date="2023-11-02T17:50:00Z">
              <w:r>
                <w:rPr>
                  <w:rFonts w:ascii="Arial" w:hAnsi="Arial" w:cs="Arial"/>
                  <w:snapToGrid w:val="0"/>
                  <w:sz w:val="18"/>
                  <w:szCs w:val="18"/>
                </w:rPr>
                <w:t>isUnique</w:t>
              </w:r>
              <w:proofErr w:type="spellEnd"/>
              <w:r>
                <w:rPr>
                  <w:rFonts w:ascii="Arial" w:hAnsi="Arial" w:cs="Arial"/>
                  <w:snapToGrid w:val="0"/>
                  <w:sz w:val="18"/>
                  <w:szCs w:val="18"/>
                </w:rPr>
                <w:t>: True</w:t>
              </w:r>
            </w:ins>
          </w:p>
          <w:p w14:paraId="4C3F59B0" w14:textId="77777777" w:rsidR="00C444A9" w:rsidRDefault="00C444A9" w:rsidP="007239F4">
            <w:pPr>
              <w:spacing w:after="0"/>
              <w:rPr>
                <w:ins w:id="1128" w:author="ericsson user 1" w:date="2023-11-02T17:50:00Z"/>
                <w:rFonts w:ascii="Arial" w:hAnsi="Arial" w:cs="Arial"/>
                <w:snapToGrid w:val="0"/>
                <w:sz w:val="18"/>
                <w:szCs w:val="18"/>
              </w:rPr>
            </w:pPr>
            <w:proofErr w:type="spellStart"/>
            <w:ins w:id="1129" w:author="ericsson user 1" w:date="2023-11-02T17:50:00Z">
              <w:r>
                <w:rPr>
                  <w:rFonts w:ascii="Arial" w:hAnsi="Arial" w:cs="Arial"/>
                  <w:snapToGrid w:val="0"/>
                  <w:sz w:val="18"/>
                  <w:szCs w:val="18"/>
                </w:rPr>
                <w:t>defaultValue</w:t>
              </w:r>
              <w:proofErr w:type="spellEnd"/>
              <w:r>
                <w:rPr>
                  <w:rFonts w:ascii="Arial" w:hAnsi="Arial" w:cs="Arial"/>
                  <w:snapToGrid w:val="0"/>
                  <w:sz w:val="18"/>
                  <w:szCs w:val="18"/>
                </w:rPr>
                <w:t>: None</w:t>
              </w:r>
            </w:ins>
          </w:p>
          <w:p w14:paraId="3560A51B" w14:textId="77777777" w:rsidR="00C444A9" w:rsidRPr="0064555E" w:rsidRDefault="00C444A9" w:rsidP="007239F4">
            <w:pPr>
              <w:spacing w:after="0"/>
              <w:rPr>
                <w:ins w:id="1130" w:author="ericsson user 1" w:date="2023-11-02T17:50:00Z"/>
                <w:rFonts w:ascii="Arial" w:hAnsi="Arial" w:cs="Arial"/>
                <w:snapToGrid w:val="0"/>
                <w:sz w:val="18"/>
                <w:szCs w:val="18"/>
              </w:rPr>
            </w:pPr>
            <w:ins w:id="1131" w:author="ericsson user 1" w:date="2023-11-02T17:50:00Z">
              <w:r>
                <w:rPr>
                  <w:rFonts w:ascii="Arial" w:hAnsi="Arial" w:cs="Arial"/>
                  <w:snapToGrid w:val="0"/>
                  <w:sz w:val="18"/>
                  <w:szCs w:val="18"/>
                </w:rPr>
                <w:t>isNullable: False</w:t>
              </w:r>
            </w:ins>
          </w:p>
        </w:tc>
      </w:tr>
      <w:tr w:rsidR="00C444A9" w:rsidRPr="0064555E" w14:paraId="55AB51BB" w14:textId="77777777" w:rsidTr="007239F4">
        <w:trPr>
          <w:cantSplit/>
          <w:tblHeader/>
          <w:jc w:val="center"/>
          <w:ins w:id="1132" w:author="ericsson user 1" w:date="2023-11-02T17:50:00Z"/>
        </w:trPr>
        <w:tc>
          <w:tcPr>
            <w:tcW w:w="1980" w:type="dxa"/>
            <w:tcBorders>
              <w:top w:val="single" w:sz="4" w:space="0" w:color="auto"/>
              <w:left w:val="single" w:sz="4" w:space="0" w:color="auto"/>
              <w:bottom w:val="single" w:sz="4" w:space="0" w:color="auto"/>
              <w:right w:val="single" w:sz="4" w:space="0" w:color="auto"/>
            </w:tcBorders>
          </w:tcPr>
          <w:p w14:paraId="4F7DD589" w14:textId="77777777" w:rsidR="00C444A9" w:rsidRPr="00E74616" w:rsidDel="00C86C38" w:rsidRDefault="00C444A9" w:rsidP="007239F4">
            <w:pPr>
              <w:rPr>
                <w:ins w:id="1133" w:author="ericsson user 1" w:date="2023-11-02T17:50:00Z"/>
                <w:rFonts w:ascii="Courier New" w:hAnsi="Courier New" w:cs="Courier New"/>
                <w:szCs w:val="18"/>
                <w:lang w:eastAsia="zh-CN"/>
              </w:rPr>
            </w:pPr>
            <w:proofErr w:type="spellStart"/>
            <w:ins w:id="1134" w:author="ericsson user 1" w:date="2023-11-02T17:50:00Z">
              <w:r>
                <w:rPr>
                  <w:rFonts w:ascii="Courier New" w:hAnsi="Courier New" w:cs="Courier New"/>
                </w:rPr>
                <w:t>sliceResourceType</w:t>
              </w:r>
              <w:proofErr w:type="spellEnd"/>
            </w:ins>
          </w:p>
        </w:tc>
        <w:tc>
          <w:tcPr>
            <w:tcW w:w="5245" w:type="dxa"/>
            <w:tcBorders>
              <w:top w:val="single" w:sz="4" w:space="0" w:color="auto"/>
              <w:left w:val="single" w:sz="4" w:space="0" w:color="auto"/>
              <w:bottom w:val="single" w:sz="4" w:space="0" w:color="auto"/>
              <w:right w:val="single" w:sz="4" w:space="0" w:color="auto"/>
            </w:tcBorders>
          </w:tcPr>
          <w:p w14:paraId="2975D9EA" w14:textId="77777777" w:rsidR="00C444A9" w:rsidRDefault="00C444A9" w:rsidP="007239F4">
            <w:pPr>
              <w:spacing w:after="0"/>
              <w:rPr>
                <w:ins w:id="1135" w:author="ericsson user 1" w:date="2023-11-02T17:50:00Z"/>
                <w:rFonts w:ascii="Arial" w:hAnsi="Arial" w:cs="Arial"/>
                <w:snapToGrid w:val="0"/>
                <w:sz w:val="18"/>
                <w:szCs w:val="18"/>
              </w:rPr>
            </w:pPr>
            <w:ins w:id="1136" w:author="ericsson user 1" w:date="2023-11-02T17:50:00Z">
              <w:r w:rsidRPr="00225656">
                <w:rPr>
                  <w:rFonts w:ascii="Arial" w:hAnsi="Arial" w:cs="Arial"/>
                  <w:snapToGrid w:val="0"/>
                  <w:sz w:val="18"/>
                  <w:szCs w:val="18"/>
                </w:rPr>
                <w:t>An attribute which describes the managed resource type for isolation.</w:t>
              </w:r>
            </w:ins>
          </w:p>
          <w:p w14:paraId="2935A420" w14:textId="77777777" w:rsidR="00C444A9" w:rsidRPr="00225656" w:rsidRDefault="00C444A9" w:rsidP="007239F4">
            <w:pPr>
              <w:spacing w:after="0"/>
              <w:rPr>
                <w:ins w:id="1137" w:author="ericsson user 1" w:date="2023-11-02T17:50:00Z"/>
                <w:rFonts w:ascii="Arial" w:hAnsi="Arial" w:cs="Arial"/>
                <w:snapToGrid w:val="0"/>
                <w:sz w:val="18"/>
                <w:szCs w:val="18"/>
              </w:rPr>
            </w:pPr>
          </w:p>
          <w:p w14:paraId="09E6295C" w14:textId="77777777" w:rsidR="00C444A9" w:rsidRPr="00225656" w:rsidRDefault="00C444A9" w:rsidP="007239F4">
            <w:pPr>
              <w:spacing w:after="0"/>
              <w:rPr>
                <w:ins w:id="1138" w:author="ericsson user 1" w:date="2023-11-02T17:50:00Z"/>
                <w:rFonts w:ascii="Arial" w:hAnsi="Arial" w:cs="Arial"/>
                <w:snapToGrid w:val="0"/>
                <w:sz w:val="18"/>
                <w:szCs w:val="18"/>
              </w:rPr>
            </w:pPr>
            <w:ins w:id="1139" w:author="ericsson user 1" w:date="2023-11-02T17:50:00Z">
              <w:r w:rsidRPr="00225656">
                <w:rPr>
                  <w:rFonts w:ascii="Arial" w:hAnsi="Arial" w:cs="Arial"/>
                  <w:snapToGrid w:val="0"/>
                  <w:sz w:val="18"/>
                  <w:szCs w:val="18"/>
                </w:rPr>
                <w:t xml:space="preserve">allowedValues: </w:t>
              </w:r>
              <w:r w:rsidRPr="00225656">
                <w:rPr>
                  <w:rFonts w:ascii="Courier New" w:hAnsi="Courier New" w:cs="Courier New"/>
                  <w:snapToGrid w:val="0"/>
                  <w:sz w:val="18"/>
                  <w:szCs w:val="18"/>
                </w:rPr>
                <w:t>“Managed function”, “Network service”</w:t>
              </w:r>
            </w:ins>
          </w:p>
          <w:p w14:paraId="5DCD57B5" w14:textId="77777777" w:rsidR="00C444A9" w:rsidRPr="00225656" w:rsidRDefault="00C444A9" w:rsidP="007239F4">
            <w:pPr>
              <w:spacing w:after="0"/>
              <w:rPr>
                <w:ins w:id="1140" w:author="ericsson user 1" w:date="2023-11-02T17:50:00Z"/>
                <w:rFonts w:ascii="Arial" w:hAnsi="Arial" w:cs="Arial"/>
                <w:snapToGrid w:val="0"/>
                <w:sz w:val="18"/>
                <w:szCs w:val="18"/>
              </w:rPr>
            </w:pPr>
          </w:p>
        </w:tc>
        <w:tc>
          <w:tcPr>
            <w:tcW w:w="2240" w:type="dxa"/>
            <w:gridSpan w:val="2"/>
            <w:tcBorders>
              <w:top w:val="single" w:sz="4" w:space="0" w:color="auto"/>
              <w:left w:val="single" w:sz="4" w:space="0" w:color="auto"/>
              <w:bottom w:val="single" w:sz="4" w:space="0" w:color="auto"/>
              <w:right w:val="single" w:sz="4" w:space="0" w:color="auto"/>
            </w:tcBorders>
          </w:tcPr>
          <w:p w14:paraId="29AA97D1" w14:textId="77777777" w:rsidR="00C444A9" w:rsidRPr="0064555E" w:rsidRDefault="00C444A9" w:rsidP="007239F4">
            <w:pPr>
              <w:spacing w:after="0"/>
              <w:rPr>
                <w:ins w:id="1141" w:author="ericsson user 1" w:date="2023-11-02T17:50:00Z"/>
                <w:rFonts w:ascii="Arial" w:hAnsi="Arial" w:cs="Arial"/>
                <w:snapToGrid w:val="0"/>
                <w:sz w:val="18"/>
                <w:szCs w:val="18"/>
              </w:rPr>
            </w:pPr>
            <w:ins w:id="1142" w:author="ericsson user 1" w:date="2023-11-02T17:50:00Z">
              <w:r w:rsidRPr="0064555E">
                <w:rPr>
                  <w:rFonts w:ascii="Arial" w:hAnsi="Arial" w:cs="Arial"/>
                  <w:snapToGrid w:val="0"/>
                  <w:sz w:val="18"/>
                  <w:szCs w:val="18"/>
                </w:rPr>
                <w:t xml:space="preserve">type: </w:t>
              </w:r>
              <w:r>
                <w:rPr>
                  <w:rFonts w:ascii="Arial" w:hAnsi="Arial" w:cs="Arial"/>
                  <w:snapToGrid w:val="0"/>
                  <w:sz w:val="18"/>
                  <w:szCs w:val="18"/>
                </w:rPr>
                <w:t>ENUM</w:t>
              </w:r>
            </w:ins>
          </w:p>
          <w:p w14:paraId="108EF755" w14:textId="77777777" w:rsidR="00C444A9" w:rsidRDefault="00C444A9" w:rsidP="007239F4">
            <w:pPr>
              <w:spacing w:after="0"/>
              <w:rPr>
                <w:ins w:id="1143" w:author="ericsson user 1" w:date="2023-11-02T17:50:00Z"/>
                <w:rFonts w:ascii="Arial" w:hAnsi="Arial" w:cs="Arial"/>
                <w:snapToGrid w:val="0"/>
                <w:sz w:val="18"/>
                <w:szCs w:val="18"/>
              </w:rPr>
            </w:pPr>
            <w:ins w:id="1144" w:author="ericsson user 1" w:date="2023-11-02T17:50:00Z">
              <w:r>
                <w:rPr>
                  <w:rFonts w:ascii="Arial" w:hAnsi="Arial" w:cs="Arial"/>
                  <w:snapToGrid w:val="0"/>
                  <w:sz w:val="18"/>
                  <w:szCs w:val="18"/>
                </w:rPr>
                <w:t>multiplicity: 1</w:t>
              </w:r>
            </w:ins>
          </w:p>
          <w:p w14:paraId="57B33984" w14:textId="77777777" w:rsidR="00C444A9" w:rsidRDefault="00C444A9" w:rsidP="007239F4">
            <w:pPr>
              <w:spacing w:after="0"/>
              <w:rPr>
                <w:ins w:id="1145" w:author="ericsson user 1" w:date="2023-11-02T17:50:00Z"/>
                <w:rFonts w:ascii="Arial" w:hAnsi="Arial" w:cs="Arial"/>
                <w:snapToGrid w:val="0"/>
                <w:sz w:val="18"/>
                <w:szCs w:val="18"/>
              </w:rPr>
            </w:pPr>
            <w:proofErr w:type="spellStart"/>
            <w:ins w:id="1146" w:author="ericsson user 1" w:date="2023-11-02T17:50:00Z">
              <w:r>
                <w:rPr>
                  <w:rFonts w:ascii="Arial" w:hAnsi="Arial" w:cs="Arial"/>
                  <w:snapToGrid w:val="0"/>
                  <w:sz w:val="18"/>
                  <w:szCs w:val="18"/>
                </w:rPr>
                <w:t>isOrdered</w:t>
              </w:r>
              <w:proofErr w:type="spellEnd"/>
              <w:r>
                <w:rPr>
                  <w:rFonts w:ascii="Arial" w:hAnsi="Arial" w:cs="Arial"/>
                  <w:snapToGrid w:val="0"/>
                  <w:sz w:val="18"/>
                  <w:szCs w:val="18"/>
                </w:rPr>
                <w:t>: N/A</w:t>
              </w:r>
            </w:ins>
          </w:p>
          <w:p w14:paraId="11B25B4A" w14:textId="77777777" w:rsidR="00C444A9" w:rsidRDefault="00C444A9" w:rsidP="007239F4">
            <w:pPr>
              <w:spacing w:after="0"/>
              <w:rPr>
                <w:ins w:id="1147" w:author="ericsson user 1" w:date="2023-11-02T17:50:00Z"/>
                <w:rFonts w:ascii="Arial" w:hAnsi="Arial" w:cs="Arial"/>
                <w:snapToGrid w:val="0"/>
                <w:sz w:val="18"/>
                <w:szCs w:val="18"/>
              </w:rPr>
            </w:pPr>
            <w:proofErr w:type="spellStart"/>
            <w:ins w:id="1148" w:author="ericsson user 1" w:date="2023-11-02T17:50:00Z">
              <w:r>
                <w:rPr>
                  <w:rFonts w:ascii="Arial" w:hAnsi="Arial" w:cs="Arial"/>
                  <w:snapToGrid w:val="0"/>
                  <w:sz w:val="18"/>
                  <w:szCs w:val="18"/>
                </w:rPr>
                <w:t>isUnique</w:t>
              </w:r>
              <w:proofErr w:type="spellEnd"/>
              <w:r>
                <w:rPr>
                  <w:rFonts w:ascii="Arial" w:hAnsi="Arial" w:cs="Arial"/>
                  <w:snapToGrid w:val="0"/>
                  <w:sz w:val="18"/>
                  <w:szCs w:val="18"/>
                </w:rPr>
                <w:t>: N/A</w:t>
              </w:r>
            </w:ins>
          </w:p>
          <w:p w14:paraId="0264F3AA" w14:textId="77777777" w:rsidR="00C444A9" w:rsidRDefault="00C444A9" w:rsidP="007239F4">
            <w:pPr>
              <w:spacing w:after="0"/>
              <w:rPr>
                <w:ins w:id="1149" w:author="ericsson user 1" w:date="2023-11-02T17:50:00Z"/>
                <w:rFonts w:ascii="Arial" w:hAnsi="Arial" w:cs="Arial"/>
                <w:snapToGrid w:val="0"/>
                <w:sz w:val="18"/>
                <w:szCs w:val="18"/>
              </w:rPr>
            </w:pPr>
            <w:proofErr w:type="spellStart"/>
            <w:ins w:id="1150" w:author="ericsson user 1" w:date="2023-11-02T17:50:00Z">
              <w:r>
                <w:rPr>
                  <w:rFonts w:ascii="Arial" w:hAnsi="Arial" w:cs="Arial"/>
                  <w:snapToGrid w:val="0"/>
                  <w:sz w:val="18"/>
                  <w:szCs w:val="18"/>
                </w:rPr>
                <w:t>defaultValue</w:t>
              </w:r>
              <w:proofErr w:type="spellEnd"/>
              <w:r>
                <w:rPr>
                  <w:rFonts w:ascii="Arial" w:hAnsi="Arial" w:cs="Arial"/>
                  <w:snapToGrid w:val="0"/>
                  <w:sz w:val="18"/>
                  <w:szCs w:val="18"/>
                </w:rPr>
                <w:t>: None</w:t>
              </w:r>
            </w:ins>
          </w:p>
          <w:p w14:paraId="75E462B3" w14:textId="77777777" w:rsidR="00C444A9" w:rsidRPr="0064555E" w:rsidRDefault="00C444A9" w:rsidP="007239F4">
            <w:pPr>
              <w:spacing w:after="0"/>
              <w:rPr>
                <w:ins w:id="1151" w:author="ericsson user 1" w:date="2023-11-02T17:50:00Z"/>
                <w:rFonts w:ascii="Arial" w:hAnsi="Arial" w:cs="Arial"/>
                <w:snapToGrid w:val="0"/>
                <w:sz w:val="18"/>
                <w:szCs w:val="18"/>
              </w:rPr>
            </w:pPr>
            <w:ins w:id="1152" w:author="ericsson user 1" w:date="2023-11-02T17:50:00Z">
              <w:r>
                <w:rPr>
                  <w:rFonts w:ascii="Arial" w:hAnsi="Arial" w:cs="Arial"/>
                  <w:snapToGrid w:val="0"/>
                  <w:sz w:val="18"/>
                  <w:szCs w:val="18"/>
                </w:rPr>
                <w:t>isNullable: False</w:t>
              </w:r>
            </w:ins>
          </w:p>
        </w:tc>
      </w:tr>
      <w:tr w:rsidR="00C444A9" w:rsidRPr="0064555E" w14:paraId="4F9957B2" w14:textId="77777777" w:rsidTr="007239F4">
        <w:trPr>
          <w:cantSplit/>
          <w:tblHeader/>
          <w:jc w:val="center"/>
          <w:ins w:id="1153" w:author="ericsson user 1" w:date="2023-11-02T17:50:00Z"/>
        </w:trPr>
        <w:tc>
          <w:tcPr>
            <w:tcW w:w="1980" w:type="dxa"/>
            <w:tcBorders>
              <w:top w:val="single" w:sz="4" w:space="0" w:color="auto"/>
              <w:left w:val="single" w:sz="4" w:space="0" w:color="auto"/>
              <w:bottom w:val="single" w:sz="4" w:space="0" w:color="auto"/>
              <w:right w:val="single" w:sz="4" w:space="0" w:color="auto"/>
            </w:tcBorders>
          </w:tcPr>
          <w:p w14:paraId="286B68A6" w14:textId="77777777" w:rsidR="00C444A9" w:rsidRDefault="00C444A9" w:rsidP="007239F4">
            <w:pPr>
              <w:rPr>
                <w:ins w:id="1154" w:author="ericsson user 1" w:date="2023-11-02T17:50:00Z"/>
                <w:rFonts w:ascii="Courier New" w:hAnsi="Courier New" w:cs="Courier New"/>
              </w:rPr>
            </w:pPr>
            <w:proofErr w:type="spellStart"/>
            <w:ins w:id="1155" w:author="ericsson user 1" w:date="2023-11-02T17:50:00Z">
              <w:r>
                <w:rPr>
                  <w:rFonts w:ascii="Courier New" w:hAnsi="Courier New" w:cs="Courier New"/>
                  <w:lang w:eastAsia="zh-CN"/>
                </w:rPr>
                <w:t>sharedFrom</w:t>
              </w:r>
              <w:proofErr w:type="spellEnd"/>
            </w:ins>
          </w:p>
        </w:tc>
        <w:tc>
          <w:tcPr>
            <w:tcW w:w="5245" w:type="dxa"/>
            <w:tcBorders>
              <w:top w:val="single" w:sz="4" w:space="0" w:color="auto"/>
              <w:left w:val="single" w:sz="4" w:space="0" w:color="auto"/>
              <w:bottom w:val="single" w:sz="4" w:space="0" w:color="auto"/>
              <w:right w:val="single" w:sz="4" w:space="0" w:color="auto"/>
            </w:tcBorders>
          </w:tcPr>
          <w:p w14:paraId="3B9A697E" w14:textId="77777777" w:rsidR="00C444A9" w:rsidRDefault="00C444A9" w:rsidP="007239F4">
            <w:pPr>
              <w:rPr>
                <w:ins w:id="1156" w:author="ericsson user 1" w:date="2023-11-02T17:50:00Z"/>
                <w:rFonts w:ascii="Arial" w:hAnsi="Arial"/>
                <w:sz w:val="18"/>
              </w:rPr>
            </w:pPr>
            <w:ins w:id="1157" w:author="ericsson user 1" w:date="2023-11-02T17:50:00Z">
              <w:r w:rsidRPr="004C3888">
                <w:rPr>
                  <w:rFonts w:ascii="Arial" w:hAnsi="Arial"/>
                  <w:sz w:val="18"/>
                </w:rPr>
                <w:t xml:space="preserve">This attribute specifies </w:t>
              </w:r>
              <w:r>
                <w:rPr>
                  <w:rFonts w:ascii="Arial" w:hAnsi="Arial"/>
                  <w:sz w:val="18"/>
                </w:rPr>
                <w:t xml:space="preserve">from </w:t>
              </w:r>
              <w:r w:rsidRPr="004C3888">
                <w:rPr>
                  <w:rFonts w:ascii="Arial" w:hAnsi="Arial"/>
                  <w:sz w:val="18"/>
                </w:rPr>
                <w:t xml:space="preserve">which </w:t>
              </w:r>
              <w:r>
                <w:rPr>
                  <w:rFonts w:ascii="Arial" w:hAnsi="Arial"/>
                  <w:sz w:val="18"/>
                </w:rPr>
                <w:t xml:space="preserve">entities the resources (in </w:t>
              </w:r>
              <w:r w:rsidRPr="004C3888">
                <w:rPr>
                  <w:rFonts w:ascii="Arial" w:hAnsi="Arial"/>
                  <w:sz w:val="18"/>
                </w:rPr>
                <w:t xml:space="preserve">the </w:t>
              </w:r>
              <w:proofErr w:type="spellStart"/>
              <w:r>
                <w:rPr>
                  <w:rFonts w:ascii="Courier New" w:hAnsi="Courier New" w:cs="Courier New"/>
                  <w:sz w:val="18"/>
                </w:rPr>
                <w:t>ResourceType</w:t>
              </w:r>
              <w:proofErr w:type="spellEnd"/>
              <w:r>
                <w:rPr>
                  <w:rFonts w:ascii="Courier New" w:hAnsi="Courier New" w:cs="Courier New"/>
                  <w:sz w:val="18"/>
                </w:rPr>
                <w:t>)</w:t>
              </w:r>
              <w:r w:rsidRPr="004C3888">
                <w:rPr>
                  <w:rFonts w:ascii="Arial" w:hAnsi="Arial"/>
                  <w:sz w:val="18"/>
                </w:rPr>
                <w:t>can be shared</w:t>
              </w:r>
              <w:r>
                <w:rPr>
                  <w:rFonts w:ascii="Arial" w:hAnsi="Arial"/>
                  <w:sz w:val="18"/>
                </w:rPr>
                <w:t xml:space="preserve"> </w:t>
              </w:r>
              <w:r w:rsidRPr="004C3888">
                <w:rPr>
                  <w:rFonts w:ascii="Arial" w:hAnsi="Arial"/>
                  <w:sz w:val="18"/>
                </w:rPr>
                <w:t>e.g., Group_1, Enterprise_A. if not included</w:t>
              </w:r>
              <w:r>
                <w:rPr>
                  <w:rFonts w:ascii="Arial" w:hAnsi="Arial"/>
                  <w:sz w:val="18"/>
                </w:rPr>
                <w:t>,</w:t>
              </w:r>
              <w:r w:rsidRPr="004C3888">
                <w:rPr>
                  <w:rFonts w:ascii="Arial" w:hAnsi="Arial"/>
                  <w:sz w:val="18"/>
                </w:rPr>
                <w:t xml:space="preserve"> it may be shared with all or any. </w:t>
              </w:r>
            </w:ins>
          </w:p>
          <w:p w14:paraId="2DCDE1AA" w14:textId="77777777" w:rsidR="00C444A9" w:rsidRDefault="00C444A9" w:rsidP="007239F4">
            <w:pPr>
              <w:rPr>
                <w:ins w:id="1158" w:author="ericsson user 1" w:date="2023-11-02T17:50:00Z"/>
                <w:rFonts w:ascii="Arial" w:hAnsi="Arial"/>
                <w:sz w:val="18"/>
              </w:rPr>
            </w:pPr>
            <w:ins w:id="1159" w:author="ericsson user 1" w:date="2023-11-02T17:50:00Z">
              <w:r>
                <w:rPr>
                  <w:rFonts w:ascii="Arial" w:hAnsi="Arial"/>
                  <w:sz w:val="18"/>
                </w:rPr>
                <w:t>For example, if a consumer wants to have a network slice that may already exist (</w:t>
              </w:r>
              <w:proofErr w:type="spellStart"/>
              <w:r>
                <w:rPr>
                  <w:rFonts w:ascii="Arial" w:hAnsi="Arial"/>
                  <w:sz w:val="18"/>
                </w:rPr>
                <w:t>i.e</w:t>
              </w:r>
              <w:proofErr w:type="spellEnd"/>
              <w:r>
                <w:rPr>
                  <w:rFonts w:ascii="Arial" w:hAnsi="Arial"/>
                  <w:sz w:val="18"/>
                </w:rPr>
                <w:t xml:space="preserve"> has been created and is shareable) and has same label.</w:t>
              </w:r>
            </w:ins>
          </w:p>
          <w:p w14:paraId="4E56F6E5" w14:textId="77777777" w:rsidR="00C444A9" w:rsidRDefault="00C444A9" w:rsidP="007239F4">
            <w:pPr>
              <w:pStyle w:val="TAL"/>
              <w:rPr>
                <w:ins w:id="1160" w:author="ericsson user 1" w:date="2023-11-02T17:50:00Z"/>
                <w:rFonts w:ascii="Courier New" w:hAnsi="Courier New" w:cs="Courier New"/>
                <w:lang w:val="en-US"/>
              </w:rPr>
            </w:pPr>
            <w:ins w:id="1161" w:author="ericsson user 1" w:date="2023-11-02T17:50:00Z">
              <w:r>
                <w:rPr>
                  <w:lang w:val="en-US"/>
                </w:rPr>
                <w:t xml:space="preserve">This attribute is only applicable if </w:t>
              </w:r>
              <w:proofErr w:type="spellStart"/>
              <w:r>
                <w:rPr>
                  <w:lang w:val="en-US"/>
                </w:rPr>
                <w:t>isolationRule</w:t>
              </w:r>
              <w:proofErr w:type="spellEnd"/>
              <w:r>
                <w:rPr>
                  <w:lang w:val="en-US"/>
                </w:rPr>
                <w:t xml:space="preserve"> </w:t>
              </w:r>
              <w:r w:rsidRPr="008D3024">
                <w:rPr>
                  <w:rFonts w:cs="Arial"/>
                  <w:lang w:val="en-US"/>
                </w:rPr>
                <w:t>is set to</w:t>
              </w:r>
              <w:r>
                <w:rPr>
                  <w:rFonts w:ascii="Courier New" w:hAnsi="Courier New" w:cs="Courier New"/>
                  <w:lang w:val="en-US"/>
                </w:rPr>
                <w:t xml:space="preserve"> “</w:t>
              </w:r>
              <w:proofErr w:type="spellStart"/>
              <w:r>
                <w:rPr>
                  <w:rFonts w:ascii="Courier New" w:hAnsi="Courier New" w:cs="Courier New"/>
                  <w:lang w:val="en-US"/>
                </w:rPr>
                <w:t>SharedFrom</w:t>
              </w:r>
              <w:proofErr w:type="spellEnd"/>
              <w:r>
                <w:rPr>
                  <w:rFonts w:ascii="Courier New" w:hAnsi="Courier New" w:cs="Courier New"/>
                  <w:lang w:val="en-US"/>
                </w:rPr>
                <w:t>”.</w:t>
              </w:r>
            </w:ins>
          </w:p>
          <w:p w14:paraId="794A9B9C" w14:textId="77777777" w:rsidR="00C444A9" w:rsidRPr="00225656" w:rsidRDefault="00C444A9" w:rsidP="007239F4">
            <w:pPr>
              <w:pStyle w:val="TAL"/>
              <w:rPr>
                <w:ins w:id="1162" w:author="ericsson user 1" w:date="2023-11-02T17:50:00Z"/>
                <w:rFonts w:cs="Arial"/>
                <w:snapToGrid w:val="0"/>
                <w:szCs w:val="18"/>
              </w:rPr>
            </w:pPr>
          </w:p>
        </w:tc>
        <w:tc>
          <w:tcPr>
            <w:tcW w:w="2240" w:type="dxa"/>
            <w:gridSpan w:val="2"/>
            <w:tcBorders>
              <w:top w:val="single" w:sz="4" w:space="0" w:color="auto"/>
              <w:left w:val="single" w:sz="4" w:space="0" w:color="auto"/>
              <w:bottom w:val="single" w:sz="4" w:space="0" w:color="auto"/>
              <w:right w:val="single" w:sz="4" w:space="0" w:color="auto"/>
            </w:tcBorders>
          </w:tcPr>
          <w:p w14:paraId="3E40A981" w14:textId="77777777" w:rsidR="00C444A9" w:rsidRPr="008F010A" w:rsidRDefault="00C444A9" w:rsidP="007239F4">
            <w:pPr>
              <w:spacing w:after="0"/>
              <w:rPr>
                <w:ins w:id="1163" w:author="ericsson user 1" w:date="2023-11-02T17:50:00Z"/>
                <w:rFonts w:ascii="Arial" w:hAnsi="Arial" w:cs="Arial"/>
                <w:snapToGrid w:val="0"/>
                <w:sz w:val="18"/>
                <w:szCs w:val="18"/>
              </w:rPr>
            </w:pPr>
            <w:ins w:id="1164" w:author="ericsson user 1" w:date="2023-11-02T17:50:00Z">
              <w:r w:rsidRPr="008F010A">
                <w:rPr>
                  <w:rFonts w:ascii="Arial" w:hAnsi="Arial" w:cs="Arial"/>
                  <w:snapToGrid w:val="0"/>
                  <w:sz w:val="18"/>
                  <w:szCs w:val="18"/>
                </w:rPr>
                <w:t xml:space="preserve">type: </w:t>
              </w:r>
              <w:r>
                <w:rPr>
                  <w:rFonts w:ascii="Arial" w:hAnsi="Arial" w:cs="Arial"/>
                  <w:snapToGrid w:val="0"/>
                  <w:sz w:val="18"/>
                  <w:szCs w:val="18"/>
                </w:rPr>
                <w:t>String</w:t>
              </w:r>
            </w:ins>
          </w:p>
          <w:p w14:paraId="51B3A130" w14:textId="77777777" w:rsidR="00C444A9" w:rsidRPr="008F010A" w:rsidRDefault="00C444A9" w:rsidP="007239F4">
            <w:pPr>
              <w:spacing w:after="0"/>
              <w:rPr>
                <w:ins w:id="1165" w:author="ericsson user 1" w:date="2023-11-02T17:50:00Z"/>
                <w:rFonts w:ascii="Arial" w:hAnsi="Arial" w:cs="Arial"/>
                <w:snapToGrid w:val="0"/>
                <w:sz w:val="18"/>
                <w:szCs w:val="18"/>
              </w:rPr>
            </w:pPr>
            <w:ins w:id="1166" w:author="ericsson user 1" w:date="2023-11-02T17:50:00Z">
              <w:r w:rsidRPr="008F010A">
                <w:rPr>
                  <w:rFonts w:ascii="Arial" w:hAnsi="Arial" w:cs="Arial"/>
                  <w:snapToGrid w:val="0"/>
                  <w:sz w:val="18"/>
                  <w:szCs w:val="18"/>
                </w:rPr>
                <w:t>multiplicity: 0..*</w:t>
              </w:r>
            </w:ins>
          </w:p>
          <w:p w14:paraId="733B9AC8" w14:textId="77777777" w:rsidR="00C444A9" w:rsidRPr="008F010A" w:rsidRDefault="00C444A9" w:rsidP="007239F4">
            <w:pPr>
              <w:spacing w:after="0"/>
              <w:rPr>
                <w:ins w:id="1167" w:author="ericsson user 1" w:date="2023-11-02T17:50:00Z"/>
                <w:rFonts w:ascii="Arial" w:hAnsi="Arial" w:cs="Arial"/>
                <w:snapToGrid w:val="0"/>
                <w:sz w:val="18"/>
                <w:szCs w:val="18"/>
              </w:rPr>
            </w:pPr>
            <w:proofErr w:type="spellStart"/>
            <w:ins w:id="1168" w:author="ericsson user 1" w:date="2023-11-02T17:50:00Z">
              <w:r w:rsidRPr="008F010A">
                <w:rPr>
                  <w:rFonts w:ascii="Arial" w:hAnsi="Arial" w:cs="Arial"/>
                  <w:snapToGrid w:val="0"/>
                  <w:sz w:val="18"/>
                  <w:szCs w:val="18"/>
                </w:rPr>
                <w:t>isOrdered</w:t>
              </w:r>
              <w:proofErr w:type="spellEnd"/>
              <w:r w:rsidRPr="008F010A">
                <w:rPr>
                  <w:rFonts w:ascii="Arial" w:hAnsi="Arial" w:cs="Arial"/>
                  <w:snapToGrid w:val="0"/>
                  <w:sz w:val="18"/>
                  <w:szCs w:val="18"/>
                </w:rPr>
                <w:t xml:space="preserve">: </w:t>
              </w:r>
            </w:ins>
          </w:p>
          <w:p w14:paraId="50ADDD85" w14:textId="77777777" w:rsidR="00C444A9" w:rsidRPr="008F010A" w:rsidRDefault="00C444A9" w:rsidP="007239F4">
            <w:pPr>
              <w:spacing w:after="0"/>
              <w:rPr>
                <w:ins w:id="1169" w:author="ericsson user 1" w:date="2023-11-02T17:50:00Z"/>
                <w:rFonts w:ascii="Arial" w:hAnsi="Arial" w:cs="Arial"/>
                <w:snapToGrid w:val="0"/>
                <w:sz w:val="18"/>
                <w:szCs w:val="18"/>
              </w:rPr>
            </w:pPr>
            <w:proofErr w:type="spellStart"/>
            <w:ins w:id="1170" w:author="ericsson user 1" w:date="2023-11-02T17:50:00Z">
              <w:r w:rsidRPr="008F010A">
                <w:rPr>
                  <w:rFonts w:ascii="Arial" w:hAnsi="Arial" w:cs="Arial"/>
                  <w:snapToGrid w:val="0"/>
                  <w:sz w:val="18"/>
                  <w:szCs w:val="18"/>
                </w:rPr>
                <w:t>isUnique</w:t>
              </w:r>
              <w:proofErr w:type="spellEnd"/>
              <w:r w:rsidRPr="008F010A">
                <w:rPr>
                  <w:rFonts w:ascii="Arial" w:hAnsi="Arial" w:cs="Arial"/>
                  <w:snapToGrid w:val="0"/>
                  <w:sz w:val="18"/>
                  <w:szCs w:val="18"/>
                </w:rPr>
                <w:t xml:space="preserve">: </w:t>
              </w:r>
            </w:ins>
          </w:p>
          <w:p w14:paraId="391822B0" w14:textId="77777777" w:rsidR="00C444A9" w:rsidRPr="008F010A" w:rsidRDefault="00C444A9" w:rsidP="007239F4">
            <w:pPr>
              <w:spacing w:after="0"/>
              <w:rPr>
                <w:ins w:id="1171" w:author="ericsson user 1" w:date="2023-11-02T17:50:00Z"/>
                <w:rFonts w:ascii="Arial" w:hAnsi="Arial" w:cs="Arial"/>
                <w:snapToGrid w:val="0"/>
                <w:sz w:val="18"/>
                <w:szCs w:val="18"/>
              </w:rPr>
            </w:pPr>
            <w:proofErr w:type="spellStart"/>
            <w:ins w:id="1172" w:author="ericsson user 1" w:date="2023-11-02T17:50:00Z">
              <w:r w:rsidRPr="008F010A">
                <w:rPr>
                  <w:rFonts w:ascii="Arial" w:hAnsi="Arial" w:cs="Arial"/>
                  <w:snapToGrid w:val="0"/>
                  <w:sz w:val="18"/>
                  <w:szCs w:val="18"/>
                </w:rPr>
                <w:t>defaultValue</w:t>
              </w:r>
              <w:proofErr w:type="spellEnd"/>
              <w:r w:rsidRPr="008F010A">
                <w:rPr>
                  <w:rFonts w:ascii="Arial" w:hAnsi="Arial" w:cs="Arial"/>
                  <w:snapToGrid w:val="0"/>
                  <w:sz w:val="18"/>
                  <w:szCs w:val="18"/>
                </w:rPr>
                <w:t>: None</w:t>
              </w:r>
            </w:ins>
          </w:p>
          <w:p w14:paraId="6DF79EF0" w14:textId="77777777" w:rsidR="00C444A9" w:rsidRPr="0064555E" w:rsidRDefault="00C444A9" w:rsidP="007239F4">
            <w:pPr>
              <w:spacing w:after="0"/>
              <w:rPr>
                <w:ins w:id="1173" w:author="ericsson user 1" w:date="2023-11-02T17:50:00Z"/>
                <w:rFonts w:ascii="Arial" w:hAnsi="Arial" w:cs="Arial"/>
                <w:snapToGrid w:val="0"/>
                <w:sz w:val="18"/>
                <w:szCs w:val="18"/>
              </w:rPr>
            </w:pPr>
            <w:ins w:id="1174" w:author="ericsson user 1" w:date="2023-11-02T17:50:00Z">
              <w:r w:rsidRPr="008F010A">
                <w:rPr>
                  <w:rFonts w:ascii="Arial" w:hAnsi="Arial" w:cs="Arial"/>
                  <w:snapToGrid w:val="0"/>
                  <w:sz w:val="18"/>
                  <w:szCs w:val="18"/>
                </w:rPr>
                <w:t>isNullable: False</w:t>
              </w:r>
            </w:ins>
          </w:p>
        </w:tc>
      </w:tr>
      <w:tr w:rsidR="00C444A9" w14:paraId="46E637FE" w14:textId="77777777" w:rsidTr="007239F4">
        <w:trPr>
          <w:cantSplit/>
          <w:tblHeader/>
          <w:jc w:val="center"/>
          <w:ins w:id="1175" w:author="ericsson user 1" w:date="2023-11-02T17:50:00Z"/>
        </w:trPr>
        <w:tc>
          <w:tcPr>
            <w:tcW w:w="1980" w:type="dxa"/>
            <w:tcBorders>
              <w:top w:val="single" w:sz="4" w:space="0" w:color="auto"/>
              <w:left w:val="single" w:sz="4" w:space="0" w:color="auto"/>
              <w:bottom w:val="single" w:sz="4" w:space="0" w:color="auto"/>
              <w:right w:val="single" w:sz="4" w:space="0" w:color="auto"/>
            </w:tcBorders>
          </w:tcPr>
          <w:p w14:paraId="48C620E7" w14:textId="77777777" w:rsidR="00C444A9" w:rsidRDefault="00C444A9" w:rsidP="007239F4">
            <w:pPr>
              <w:pStyle w:val="TAL"/>
              <w:rPr>
                <w:ins w:id="1176" w:author="ericsson user 1" w:date="2023-11-02T17:50:00Z"/>
                <w:szCs w:val="18"/>
                <w:lang w:eastAsia="zh-CN"/>
              </w:rPr>
            </w:pPr>
            <w:proofErr w:type="spellStart"/>
            <w:ins w:id="1177" w:author="ericsson user 1" w:date="2023-11-02T17:50:00Z">
              <w:r>
                <w:rPr>
                  <w:rFonts w:ascii="Courier New" w:hAnsi="Courier New" w:cs="Courier New"/>
                  <w:lang w:eastAsia="zh-CN"/>
                </w:rPr>
                <w:t>sharedTo</w:t>
              </w:r>
              <w:proofErr w:type="spellEnd"/>
            </w:ins>
          </w:p>
        </w:tc>
        <w:tc>
          <w:tcPr>
            <w:tcW w:w="5245" w:type="dxa"/>
            <w:tcBorders>
              <w:top w:val="single" w:sz="4" w:space="0" w:color="auto"/>
              <w:left w:val="single" w:sz="4" w:space="0" w:color="auto"/>
              <w:bottom w:val="single" w:sz="4" w:space="0" w:color="auto"/>
              <w:right w:val="single" w:sz="4" w:space="0" w:color="auto"/>
            </w:tcBorders>
          </w:tcPr>
          <w:p w14:paraId="73E92491" w14:textId="77777777" w:rsidR="00C444A9" w:rsidRDefault="00C444A9" w:rsidP="007239F4">
            <w:pPr>
              <w:rPr>
                <w:ins w:id="1178" w:author="ericsson user 1" w:date="2023-11-02T17:50:00Z"/>
                <w:rFonts w:ascii="Arial" w:hAnsi="Arial"/>
                <w:sz w:val="18"/>
              </w:rPr>
            </w:pPr>
            <w:ins w:id="1179" w:author="ericsson user 1" w:date="2023-11-02T17:50:00Z">
              <w:r w:rsidRPr="004C3888">
                <w:rPr>
                  <w:rFonts w:ascii="Arial" w:hAnsi="Arial"/>
                  <w:sz w:val="18"/>
                </w:rPr>
                <w:t xml:space="preserve">This attribute specifies to which </w:t>
              </w:r>
              <w:r>
                <w:rPr>
                  <w:rFonts w:ascii="Arial" w:hAnsi="Arial"/>
                  <w:sz w:val="18"/>
                </w:rPr>
                <w:t xml:space="preserve">entities </w:t>
              </w:r>
              <w:r w:rsidRPr="004C3888">
                <w:rPr>
                  <w:rFonts w:ascii="Arial" w:hAnsi="Arial"/>
                  <w:sz w:val="18"/>
                </w:rPr>
                <w:t xml:space="preserve">the resources </w:t>
              </w:r>
              <w:r>
                <w:rPr>
                  <w:rFonts w:ascii="Arial" w:hAnsi="Arial"/>
                  <w:sz w:val="18"/>
                </w:rPr>
                <w:t>(</w:t>
              </w:r>
              <w:r w:rsidRPr="004C3888">
                <w:rPr>
                  <w:rFonts w:ascii="Arial" w:hAnsi="Arial"/>
                  <w:sz w:val="18"/>
                </w:rPr>
                <w:t xml:space="preserve">in the </w:t>
              </w:r>
              <w:proofErr w:type="spellStart"/>
              <w:r w:rsidRPr="004C3888">
                <w:rPr>
                  <w:rFonts w:ascii="Courier New" w:hAnsi="Courier New" w:cs="Courier New"/>
                  <w:sz w:val="18"/>
                </w:rPr>
                <w:t>Resource</w:t>
              </w:r>
              <w:r>
                <w:rPr>
                  <w:rFonts w:ascii="Courier New" w:hAnsi="Courier New" w:cs="Courier New"/>
                  <w:sz w:val="18"/>
                </w:rPr>
                <w:t>Type</w:t>
              </w:r>
              <w:proofErr w:type="spellEnd"/>
              <w:r>
                <w:rPr>
                  <w:rFonts w:ascii="Courier New" w:hAnsi="Courier New" w:cs="Courier New"/>
                  <w:sz w:val="18"/>
                </w:rPr>
                <w:t>)</w:t>
              </w:r>
              <w:r w:rsidRPr="004C3888">
                <w:rPr>
                  <w:rFonts w:ascii="Arial" w:hAnsi="Arial"/>
                  <w:sz w:val="18"/>
                </w:rPr>
                <w:t xml:space="preserve"> can be shared</w:t>
              </w:r>
              <w:r>
                <w:rPr>
                  <w:rFonts w:ascii="Arial" w:hAnsi="Arial"/>
                  <w:sz w:val="18"/>
                </w:rPr>
                <w:t xml:space="preserve"> </w:t>
              </w:r>
              <w:r w:rsidRPr="004C3888">
                <w:rPr>
                  <w:rFonts w:ascii="Arial" w:hAnsi="Arial"/>
                  <w:sz w:val="18"/>
                </w:rPr>
                <w:t>e.g., Group</w:t>
              </w:r>
              <w:r>
                <w:rPr>
                  <w:rFonts w:ascii="Arial" w:hAnsi="Arial"/>
                  <w:sz w:val="18"/>
                </w:rPr>
                <w:t>s</w:t>
              </w:r>
              <w:r w:rsidRPr="004C3888">
                <w:rPr>
                  <w:rFonts w:ascii="Arial" w:hAnsi="Arial"/>
                  <w:sz w:val="18"/>
                </w:rPr>
                <w:t>, Enterprise</w:t>
              </w:r>
              <w:r>
                <w:rPr>
                  <w:rFonts w:ascii="Arial" w:hAnsi="Arial"/>
                  <w:sz w:val="18"/>
                </w:rPr>
                <w:t>s.</w:t>
              </w:r>
              <w:r w:rsidRPr="004C3888">
                <w:rPr>
                  <w:rFonts w:ascii="Arial" w:hAnsi="Arial"/>
                  <w:sz w:val="18"/>
                </w:rPr>
                <w:t xml:space="preserve"> </w:t>
              </w:r>
              <w:r>
                <w:rPr>
                  <w:rFonts w:ascii="Arial" w:hAnsi="Arial"/>
                  <w:sz w:val="18"/>
                </w:rPr>
                <w:t>I</w:t>
              </w:r>
              <w:r w:rsidRPr="004C3888">
                <w:rPr>
                  <w:rFonts w:ascii="Arial" w:hAnsi="Arial"/>
                  <w:sz w:val="18"/>
                </w:rPr>
                <w:t xml:space="preserve">f not included, it may be shared with all or any. </w:t>
              </w:r>
            </w:ins>
          </w:p>
          <w:p w14:paraId="522CC908" w14:textId="77777777" w:rsidR="00C444A9" w:rsidRDefault="00C444A9" w:rsidP="007239F4">
            <w:pPr>
              <w:rPr>
                <w:ins w:id="1180" w:author="ericsson user 1" w:date="2023-11-02T17:50:00Z"/>
                <w:rFonts w:ascii="Arial" w:hAnsi="Arial"/>
                <w:sz w:val="18"/>
              </w:rPr>
            </w:pPr>
            <w:ins w:id="1181" w:author="ericsson user 1" w:date="2023-11-02T17:50:00Z">
              <w:r>
                <w:rPr>
                  <w:rFonts w:ascii="Arial" w:hAnsi="Arial"/>
                  <w:sz w:val="18"/>
                </w:rPr>
                <w:t xml:space="preserve">For example, if a consumer wants to create a network slice that can be used by anyone within the group, </w:t>
              </w:r>
              <w:proofErr w:type="spellStart"/>
              <w:r>
                <w:rPr>
                  <w:rFonts w:ascii="Arial" w:hAnsi="Arial"/>
                  <w:sz w:val="18"/>
                </w:rPr>
                <w:t>i.e</w:t>
              </w:r>
              <w:proofErr w:type="spellEnd"/>
              <w:r>
                <w:rPr>
                  <w:rFonts w:ascii="Arial" w:hAnsi="Arial"/>
                  <w:sz w:val="18"/>
                </w:rPr>
                <w:t xml:space="preserve"> with the same label.</w:t>
              </w:r>
            </w:ins>
          </w:p>
          <w:p w14:paraId="1B292993" w14:textId="77777777" w:rsidR="00C444A9" w:rsidRDefault="00C444A9" w:rsidP="007239F4">
            <w:pPr>
              <w:pStyle w:val="TAL"/>
              <w:rPr>
                <w:ins w:id="1182" w:author="ericsson user 1" w:date="2023-11-02T17:50:00Z"/>
                <w:rFonts w:ascii="Courier New" w:hAnsi="Courier New" w:cs="Courier New"/>
                <w:lang w:val="en-US"/>
              </w:rPr>
            </w:pPr>
            <w:ins w:id="1183" w:author="ericsson user 1" w:date="2023-11-02T17:50:00Z">
              <w:r>
                <w:rPr>
                  <w:lang w:val="en-US"/>
                </w:rPr>
                <w:t xml:space="preserve">This attribute is only applicable if </w:t>
              </w:r>
              <w:proofErr w:type="spellStart"/>
              <w:r>
                <w:rPr>
                  <w:lang w:val="en-US"/>
                </w:rPr>
                <w:t>isolationRule</w:t>
              </w:r>
              <w:proofErr w:type="spellEnd"/>
              <w:r>
                <w:rPr>
                  <w:lang w:val="en-US"/>
                </w:rPr>
                <w:t xml:space="preserve"> </w:t>
              </w:r>
              <w:r w:rsidRPr="008D3024">
                <w:rPr>
                  <w:rFonts w:cs="Arial"/>
                  <w:lang w:val="en-US"/>
                </w:rPr>
                <w:t>is set to</w:t>
              </w:r>
              <w:r>
                <w:rPr>
                  <w:rFonts w:ascii="Courier New" w:hAnsi="Courier New" w:cs="Courier New"/>
                  <w:lang w:val="en-US"/>
                </w:rPr>
                <w:t xml:space="preserve"> “SharedTo”.</w:t>
              </w:r>
            </w:ins>
          </w:p>
          <w:p w14:paraId="152CB4F0" w14:textId="77777777" w:rsidR="00C444A9" w:rsidRDefault="00C444A9" w:rsidP="007239F4">
            <w:pPr>
              <w:pStyle w:val="TAL"/>
              <w:rPr>
                <w:ins w:id="1184" w:author="ericsson user 1" w:date="2023-11-02T17:50:00Z"/>
                <w:lang w:eastAsia="zh-CN"/>
              </w:rPr>
            </w:pPr>
          </w:p>
        </w:tc>
        <w:tc>
          <w:tcPr>
            <w:tcW w:w="2240" w:type="dxa"/>
            <w:gridSpan w:val="2"/>
            <w:tcBorders>
              <w:top w:val="single" w:sz="4" w:space="0" w:color="auto"/>
              <w:left w:val="single" w:sz="4" w:space="0" w:color="auto"/>
              <w:bottom w:val="single" w:sz="4" w:space="0" w:color="auto"/>
              <w:right w:val="single" w:sz="4" w:space="0" w:color="auto"/>
            </w:tcBorders>
          </w:tcPr>
          <w:p w14:paraId="6F260811" w14:textId="77777777" w:rsidR="00C444A9" w:rsidRPr="008F010A" w:rsidRDefault="00C444A9" w:rsidP="007239F4">
            <w:pPr>
              <w:spacing w:after="0"/>
              <w:rPr>
                <w:ins w:id="1185" w:author="ericsson user 1" w:date="2023-11-02T17:50:00Z"/>
                <w:rFonts w:ascii="Arial" w:hAnsi="Arial" w:cs="Arial"/>
                <w:snapToGrid w:val="0"/>
                <w:sz w:val="18"/>
                <w:szCs w:val="18"/>
              </w:rPr>
            </w:pPr>
            <w:ins w:id="1186" w:author="ericsson user 1" w:date="2023-11-02T17:50:00Z">
              <w:r w:rsidRPr="008F010A">
                <w:rPr>
                  <w:rFonts w:ascii="Arial" w:hAnsi="Arial" w:cs="Arial"/>
                  <w:snapToGrid w:val="0"/>
                  <w:sz w:val="18"/>
                  <w:szCs w:val="18"/>
                </w:rPr>
                <w:t>type: String</w:t>
              </w:r>
            </w:ins>
          </w:p>
          <w:p w14:paraId="21106CD0" w14:textId="77777777" w:rsidR="00C444A9" w:rsidRPr="008F010A" w:rsidRDefault="00C444A9" w:rsidP="007239F4">
            <w:pPr>
              <w:spacing w:after="0"/>
              <w:rPr>
                <w:ins w:id="1187" w:author="ericsson user 1" w:date="2023-11-02T17:50:00Z"/>
                <w:rFonts w:ascii="Arial" w:hAnsi="Arial" w:cs="Arial"/>
                <w:snapToGrid w:val="0"/>
                <w:sz w:val="18"/>
                <w:szCs w:val="18"/>
              </w:rPr>
            </w:pPr>
            <w:ins w:id="1188" w:author="ericsson user 1" w:date="2023-11-02T17:50:00Z">
              <w:r w:rsidRPr="008F010A">
                <w:rPr>
                  <w:rFonts w:ascii="Arial" w:hAnsi="Arial" w:cs="Arial"/>
                  <w:snapToGrid w:val="0"/>
                  <w:sz w:val="18"/>
                  <w:szCs w:val="18"/>
                </w:rPr>
                <w:t>multiplicity: 0..*</w:t>
              </w:r>
            </w:ins>
          </w:p>
          <w:p w14:paraId="0E2B2C20" w14:textId="77777777" w:rsidR="00C444A9" w:rsidRPr="008F010A" w:rsidRDefault="00C444A9" w:rsidP="007239F4">
            <w:pPr>
              <w:spacing w:after="0"/>
              <w:rPr>
                <w:ins w:id="1189" w:author="ericsson user 1" w:date="2023-11-02T17:50:00Z"/>
                <w:rFonts w:ascii="Arial" w:hAnsi="Arial" w:cs="Arial"/>
                <w:snapToGrid w:val="0"/>
                <w:sz w:val="18"/>
                <w:szCs w:val="18"/>
              </w:rPr>
            </w:pPr>
            <w:proofErr w:type="spellStart"/>
            <w:ins w:id="1190" w:author="ericsson user 1" w:date="2023-11-02T17:50:00Z">
              <w:r w:rsidRPr="008F010A">
                <w:rPr>
                  <w:rFonts w:ascii="Arial" w:hAnsi="Arial" w:cs="Arial"/>
                  <w:snapToGrid w:val="0"/>
                  <w:sz w:val="18"/>
                  <w:szCs w:val="18"/>
                </w:rPr>
                <w:t>isOrdered</w:t>
              </w:r>
              <w:proofErr w:type="spellEnd"/>
              <w:r w:rsidRPr="008F010A">
                <w:rPr>
                  <w:rFonts w:ascii="Arial" w:hAnsi="Arial" w:cs="Arial"/>
                  <w:snapToGrid w:val="0"/>
                  <w:sz w:val="18"/>
                  <w:szCs w:val="18"/>
                </w:rPr>
                <w:t xml:space="preserve">: </w:t>
              </w:r>
              <w:r>
                <w:rPr>
                  <w:rFonts w:ascii="Arial" w:hAnsi="Arial" w:cs="Arial"/>
                  <w:snapToGrid w:val="0"/>
                  <w:sz w:val="18"/>
                  <w:szCs w:val="18"/>
                </w:rPr>
                <w:t>N/A</w:t>
              </w:r>
            </w:ins>
          </w:p>
          <w:p w14:paraId="294882D2" w14:textId="77777777" w:rsidR="00C444A9" w:rsidRPr="008F010A" w:rsidRDefault="00C444A9" w:rsidP="007239F4">
            <w:pPr>
              <w:spacing w:after="0"/>
              <w:rPr>
                <w:ins w:id="1191" w:author="ericsson user 1" w:date="2023-11-02T17:50:00Z"/>
                <w:rFonts w:ascii="Arial" w:hAnsi="Arial" w:cs="Arial"/>
                <w:snapToGrid w:val="0"/>
                <w:sz w:val="18"/>
                <w:szCs w:val="18"/>
              </w:rPr>
            </w:pPr>
            <w:proofErr w:type="spellStart"/>
            <w:ins w:id="1192" w:author="ericsson user 1" w:date="2023-11-02T17:50:00Z">
              <w:r w:rsidRPr="008F010A">
                <w:rPr>
                  <w:rFonts w:ascii="Arial" w:hAnsi="Arial" w:cs="Arial"/>
                  <w:snapToGrid w:val="0"/>
                  <w:sz w:val="18"/>
                  <w:szCs w:val="18"/>
                </w:rPr>
                <w:t>isUnique</w:t>
              </w:r>
              <w:proofErr w:type="spellEnd"/>
              <w:r w:rsidRPr="008F010A">
                <w:rPr>
                  <w:rFonts w:ascii="Arial" w:hAnsi="Arial" w:cs="Arial"/>
                  <w:snapToGrid w:val="0"/>
                  <w:sz w:val="18"/>
                  <w:szCs w:val="18"/>
                </w:rPr>
                <w:t xml:space="preserve">: </w:t>
              </w:r>
              <w:r>
                <w:rPr>
                  <w:rFonts w:ascii="Arial" w:hAnsi="Arial" w:cs="Arial"/>
                  <w:snapToGrid w:val="0"/>
                  <w:sz w:val="18"/>
                  <w:szCs w:val="18"/>
                </w:rPr>
                <w:t>N/A</w:t>
              </w:r>
            </w:ins>
          </w:p>
          <w:p w14:paraId="5DCF78CC" w14:textId="77777777" w:rsidR="00C444A9" w:rsidRPr="008F010A" w:rsidRDefault="00C444A9" w:rsidP="007239F4">
            <w:pPr>
              <w:spacing w:after="0"/>
              <w:rPr>
                <w:ins w:id="1193" w:author="ericsson user 1" w:date="2023-11-02T17:50:00Z"/>
                <w:rFonts w:ascii="Arial" w:hAnsi="Arial" w:cs="Arial"/>
                <w:snapToGrid w:val="0"/>
                <w:sz w:val="18"/>
                <w:szCs w:val="18"/>
              </w:rPr>
            </w:pPr>
            <w:proofErr w:type="spellStart"/>
            <w:ins w:id="1194" w:author="ericsson user 1" w:date="2023-11-02T17:50:00Z">
              <w:r w:rsidRPr="008F010A">
                <w:rPr>
                  <w:rFonts w:ascii="Arial" w:hAnsi="Arial" w:cs="Arial"/>
                  <w:snapToGrid w:val="0"/>
                  <w:sz w:val="18"/>
                  <w:szCs w:val="18"/>
                </w:rPr>
                <w:t>defaultValue</w:t>
              </w:r>
              <w:proofErr w:type="spellEnd"/>
              <w:r w:rsidRPr="008F010A">
                <w:rPr>
                  <w:rFonts w:ascii="Arial" w:hAnsi="Arial" w:cs="Arial"/>
                  <w:snapToGrid w:val="0"/>
                  <w:sz w:val="18"/>
                  <w:szCs w:val="18"/>
                </w:rPr>
                <w:t>: None</w:t>
              </w:r>
            </w:ins>
          </w:p>
          <w:p w14:paraId="7B5A0106" w14:textId="77777777" w:rsidR="00C444A9" w:rsidRDefault="00C444A9" w:rsidP="007239F4">
            <w:pPr>
              <w:spacing w:after="0"/>
              <w:rPr>
                <w:ins w:id="1195" w:author="ericsson user 1" w:date="2023-11-02T17:50:00Z"/>
                <w:rFonts w:ascii="Arial" w:hAnsi="Arial" w:cs="Arial"/>
                <w:snapToGrid w:val="0"/>
                <w:sz w:val="18"/>
                <w:szCs w:val="18"/>
              </w:rPr>
            </w:pPr>
            <w:ins w:id="1196" w:author="ericsson user 1" w:date="2023-11-02T17:50:00Z">
              <w:r w:rsidRPr="008F010A">
                <w:rPr>
                  <w:rFonts w:ascii="Arial" w:hAnsi="Arial" w:cs="Arial"/>
                  <w:snapToGrid w:val="0"/>
                  <w:sz w:val="18"/>
                  <w:szCs w:val="18"/>
                </w:rPr>
                <w:t>isNullable: False</w:t>
              </w:r>
            </w:ins>
          </w:p>
        </w:tc>
      </w:tr>
      <w:tr w:rsidR="00C444A9" w14:paraId="42E525E2" w14:textId="77777777" w:rsidTr="007239F4">
        <w:trPr>
          <w:cantSplit/>
          <w:tblHeader/>
          <w:jc w:val="center"/>
          <w:ins w:id="1197" w:author="ericsson user 1" w:date="2023-11-02T17:50:00Z"/>
        </w:trPr>
        <w:tc>
          <w:tcPr>
            <w:tcW w:w="1980" w:type="dxa"/>
            <w:tcBorders>
              <w:top w:val="single" w:sz="4" w:space="0" w:color="auto"/>
              <w:left w:val="single" w:sz="4" w:space="0" w:color="auto"/>
              <w:bottom w:val="single" w:sz="4" w:space="0" w:color="auto"/>
              <w:right w:val="single" w:sz="4" w:space="0" w:color="auto"/>
            </w:tcBorders>
          </w:tcPr>
          <w:p w14:paraId="08FEEC02" w14:textId="77777777" w:rsidR="00C444A9" w:rsidRDefault="00C444A9" w:rsidP="007239F4">
            <w:pPr>
              <w:rPr>
                <w:ins w:id="1198" w:author="ericsson user 1" w:date="2023-11-02T17:50:00Z"/>
                <w:rFonts w:ascii="Courier New" w:hAnsi="Courier New" w:cs="Courier New"/>
                <w:lang w:eastAsia="zh-CN"/>
              </w:rPr>
            </w:pPr>
            <w:proofErr w:type="spellStart"/>
            <w:ins w:id="1199" w:author="ericsson user 1" w:date="2023-11-02T17:50:00Z">
              <w:r w:rsidRPr="00E74616">
                <w:rPr>
                  <w:rFonts w:ascii="Courier New" w:hAnsi="Courier New" w:cs="Courier New"/>
                  <w:szCs w:val="18"/>
                  <w:lang w:eastAsia="zh-CN"/>
                </w:rPr>
                <w:t>isolationRule</w:t>
              </w:r>
              <w:proofErr w:type="spellEnd"/>
            </w:ins>
          </w:p>
        </w:tc>
        <w:tc>
          <w:tcPr>
            <w:tcW w:w="5245" w:type="dxa"/>
            <w:tcBorders>
              <w:top w:val="single" w:sz="4" w:space="0" w:color="auto"/>
              <w:left w:val="single" w:sz="4" w:space="0" w:color="auto"/>
              <w:bottom w:val="single" w:sz="4" w:space="0" w:color="auto"/>
              <w:right w:val="single" w:sz="4" w:space="0" w:color="auto"/>
            </w:tcBorders>
          </w:tcPr>
          <w:p w14:paraId="36B0CF4F" w14:textId="77777777" w:rsidR="00C444A9" w:rsidRDefault="00C444A9" w:rsidP="007239F4">
            <w:pPr>
              <w:spacing w:after="0"/>
              <w:rPr>
                <w:ins w:id="1200" w:author="ericsson user 1" w:date="2023-11-02T17:50:00Z"/>
                <w:rFonts w:ascii="Arial" w:hAnsi="Arial" w:cs="Arial"/>
                <w:snapToGrid w:val="0"/>
                <w:sz w:val="18"/>
                <w:szCs w:val="18"/>
              </w:rPr>
            </w:pPr>
            <w:ins w:id="1201" w:author="ericsson user 1" w:date="2023-11-02T17:50:00Z">
              <w:r>
                <w:rPr>
                  <w:rFonts w:ascii="Arial" w:hAnsi="Arial" w:cs="Arial"/>
                  <w:snapToGrid w:val="0"/>
                  <w:sz w:val="18"/>
                  <w:szCs w:val="18"/>
                </w:rPr>
                <w:t>An attribute which describes the isolation requirement.</w:t>
              </w:r>
            </w:ins>
          </w:p>
          <w:p w14:paraId="380DE796" w14:textId="77777777" w:rsidR="00C444A9" w:rsidRDefault="00C444A9" w:rsidP="007239F4">
            <w:pPr>
              <w:spacing w:after="0"/>
              <w:rPr>
                <w:ins w:id="1202" w:author="ericsson user 1" w:date="2023-11-02T17:50:00Z"/>
                <w:rFonts w:ascii="Arial" w:hAnsi="Arial" w:cs="Arial"/>
                <w:snapToGrid w:val="0"/>
                <w:sz w:val="18"/>
                <w:szCs w:val="18"/>
              </w:rPr>
            </w:pPr>
            <w:ins w:id="1203" w:author="ericsson user 1" w:date="2023-11-02T17:50:00Z">
              <w:r w:rsidRPr="007B147D">
                <w:rPr>
                  <w:rFonts w:ascii="Arial" w:hAnsi="Arial" w:cs="Arial"/>
                  <w:snapToGrid w:val="0"/>
                  <w:sz w:val="18"/>
                  <w:szCs w:val="18"/>
                </w:rPr>
                <w:t>Dedicated</w:t>
              </w:r>
              <w:r>
                <w:rPr>
                  <w:rFonts w:ascii="Arial" w:hAnsi="Arial" w:cs="Arial"/>
                  <w:snapToGrid w:val="0"/>
                  <w:sz w:val="18"/>
                  <w:szCs w:val="18"/>
                </w:rPr>
                <w:t xml:space="preserve">: The network slices are provided with exclusive network resources, preventing any interference between other network slices. </w:t>
              </w:r>
            </w:ins>
          </w:p>
          <w:p w14:paraId="087A2FD3" w14:textId="794AF0AE" w:rsidR="00C444A9" w:rsidRDefault="00C444A9" w:rsidP="007239F4">
            <w:pPr>
              <w:spacing w:after="0"/>
              <w:rPr>
                <w:ins w:id="1204" w:author="ericsson user 1" w:date="2023-11-02T17:50:00Z"/>
                <w:rFonts w:ascii="Arial" w:hAnsi="Arial" w:cs="Arial"/>
                <w:snapToGrid w:val="0"/>
                <w:sz w:val="18"/>
                <w:szCs w:val="18"/>
              </w:rPr>
            </w:pPr>
            <w:ins w:id="1205" w:author="ericsson user 1" w:date="2023-11-02T17:50:00Z">
              <w:r>
                <w:rPr>
                  <w:rFonts w:ascii="Arial" w:hAnsi="Arial" w:cs="Arial"/>
                  <w:snapToGrid w:val="0"/>
                  <w:sz w:val="18"/>
                  <w:szCs w:val="18"/>
                </w:rPr>
                <w:t xml:space="preserve">SharedTo: </w:t>
              </w:r>
            </w:ins>
            <w:ins w:id="1206" w:author="ericsson user 2" w:date="2023-11-03T11:54:00Z">
              <w:r w:rsidR="001844F5">
                <w:rPr>
                  <w:rFonts w:ascii="Arial" w:hAnsi="Arial" w:cs="Arial"/>
                  <w:snapToGrid w:val="0"/>
                  <w:sz w:val="18"/>
                  <w:szCs w:val="18"/>
                </w:rPr>
                <w:t xml:space="preserve">The network slices are provided with </w:t>
              </w:r>
            </w:ins>
            <w:ins w:id="1207" w:author="ericsson user 1" w:date="2023-11-02T17:50:00Z">
              <w:r>
                <w:rPr>
                  <w:rFonts w:ascii="Arial" w:hAnsi="Arial" w:cs="Arial"/>
                  <w:snapToGrid w:val="0"/>
                  <w:sz w:val="18"/>
                  <w:szCs w:val="18"/>
                </w:rPr>
                <w:t xml:space="preserve">network slice resources </w:t>
              </w:r>
            </w:ins>
            <w:ins w:id="1208" w:author="ericsson user 2" w:date="2023-11-03T11:54:00Z">
              <w:r w:rsidR="001844F5">
                <w:rPr>
                  <w:rFonts w:ascii="Arial" w:hAnsi="Arial" w:cs="Arial"/>
                  <w:snapToGrid w:val="0"/>
                  <w:sz w:val="18"/>
                  <w:szCs w:val="18"/>
                </w:rPr>
                <w:t xml:space="preserve">which can </w:t>
              </w:r>
            </w:ins>
            <w:ins w:id="1209" w:author="ericsson user 1" w:date="2023-11-02T17:50:00Z">
              <w:r>
                <w:rPr>
                  <w:rFonts w:ascii="Arial" w:hAnsi="Arial" w:cs="Arial"/>
                  <w:snapToGrid w:val="0"/>
                  <w:sz w:val="18"/>
                  <w:szCs w:val="18"/>
                </w:rPr>
                <w:t>be used by other network slices.</w:t>
              </w:r>
            </w:ins>
          </w:p>
          <w:p w14:paraId="52896C52" w14:textId="1DA840FE" w:rsidR="00C444A9" w:rsidRPr="007B147D" w:rsidRDefault="00C444A9" w:rsidP="007239F4">
            <w:pPr>
              <w:spacing w:after="0"/>
              <w:rPr>
                <w:ins w:id="1210" w:author="ericsson user 1" w:date="2023-11-02T17:50:00Z"/>
                <w:rFonts w:ascii="Arial" w:hAnsi="Arial" w:cs="Arial"/>
                <w:snapToGrid w:val="0"/>
                <w:sz w:val="18"/>
                <w:szCs w:val="18"/>
              </w:rPr>
            </w:pPr>
            <w:proofErr w:type="spellStart"/>
            <w:ins w:id="1211" w:author="ericsson user 1" w:date="2023-11-02T17:50:00Z">
              <w:r>
                <w:rPr>
                  <w:rFonts w:ascii="Arial" w:hAnsi="Arial" w:cs="Arial"/>
                  <w:snapToGrid w:val="0"/>
                  <w:sz w:val="18"/>
                  <w:szCs w:val="18"/>
                </w:rPr>
                <w:t>SharedFrom</w:t>
              </w:r>
              <w:proofErr w:type="spellEnd"/>
              <w:r>
                <w:rPr>
                  <w:rFonts w:ascii="Arial" w:hAnsi="Arial" w:cs="Arial"/>
                  <w:snapToGrid w:val="0"/>
                  <w:sz w:val="18"/>
                  <w:szCs w:val="18"/>
                </w:rPr>
                <w:t xml:space="preserve">: </w:t>
              </w:r>
            </w:ins>
            <w:ins w:id="1212" w:author="ericsson user 2" w:date="2023-11-03T11:54:00Z">
              <w:r w:rsidR="001844F5">
                <w:rPr>
                  <w:rFonts w:ascii="Arial" w:hAnsi="Arial" w:cs="Arial"/>
                  <w:snapToGrid w:val="0"/>
                  <w:sz w:val="18"/>
                  <w:szCs w:val="18"/>
                </w:rPr>
                <w:t>The network slice</w:t>
              </w:r>
            </w:ins>
            <w:ins w:id="1213" w:author="ericsson user 2" w:date="2023-11-03T16:54:00Z">
              <w:r w:rsidR="00D17718">
                <w:rPr>
                  <w:rFonts w:ascii="Arial" w:hAnsi="Arial" w:cs="Arial"/>
                  <w:snapToGrid w:val="0"/>
                  <w:sz w:val="18"/>
                  <w:szCs w:val="18"/>
                </w:rPr>
                <w:t>s</w:t>
              </w:r>
            </w:ins>
            <w:ins w:id="1214" w:author="ericsson user 2" w:date="2023-11-03T11:54:00Z">
              <w:r w:rsidR="001844F5">
                <w:rPr>
                  <w:rFonts w:ascii="Arial" w:hAnsi="Arial" w:cs="Arial"/>
                  <w:snapToGrid w:val="0"/>
                  <w:sz w:val="18"/>
                  <w:szCs w:val="18"/>
                </w:rPr>
                <w:t xml:space="preserve"> are provided with </w:t>
              </w:r>
            </w:ins>
            <w:ins w:id="1215" w:author="ericsson user 2" w:date="2023-11-03T11:55:00Z">
              <w:r w:rsidR="001844F5">
                <w:rPr>
                  <w:rFonts w:ascii="Arial" w:hAnsi="Arial" w:cs="Arial"/>
                  <w:snapToGrid w:val="0"/>
                  <w:sz w:val="18"/>
                  <w:szCs w:val="18"/>
                </w:rPr>
                <w:t xml:space="preserve">network slice resources </w:t>
              </w:r>
              <w:r w:rsidR="004F2548">
                <w:rPr>
                  <w:rFonts w:ascii="Arial" w:hAnsi="Arial" w:cs="Arial"/>
                  <w:snapToGrid w:val="0"/>
                  <w:sz w:val="18"/>
                  <w:szCs w:val="18"/>
                </w:rPr>
                <w:t xml:space="preserve">which can </w:t>
              </w:r>
            </w:ins>
            <w:ins w:id="1216" w:author="ericsson user 3" w:date="2023-11-03T17:05:00Z">
              <w:r w:rsidR="00810617">
                <w:rPr>
                  <w:rFonts w:ascii="Arial" w:hAnsi="Arial" w:cs="Arial"/>
                  <w:snapToGrid w:val="0"/>
                  <w:sz w:val="18"/>
                  <w:szCs w:val="18"/>
                </w:rPr>
                <w:t xml:space="preserve">be </w:t>
              </w:r>
              <w:r w:rsidR="00F458D4">
                <w:rPr>
                  <w:rFonts w:ascii="Arial" w:hAnsi="Arial" w:cs="Arial"/>
                  <w:snapToGrid w:val="0"/>
                  <w:sz w:val="18"/>
                  <w:szCs w:val="18"/>
                </w:rPr>
                <w:t>made avail</w:t>
              </w:r>
            </w:ins>
            <w:ins w:id="1217" w:author="ericsson user 3" w:date="2023-11-03T17:06:00Z">
              <w:r w:rsidR="00F458D4">
                <w:rPr>
                  <w:rFonts w:ascii="Arial" w:hAnsi="Arial" w:cs="Arial"/>
                  <w:snapToGrid w:val="0"/>
                  <w:sz w:val="18"/>
                  <w:szCs w:val="18"/>
                </w:rPr>
                <w:t>a</w:t>
              </w:r>
            </w:ins>
            <w:ins w:id="1218" w:author="ericsson user 3" w:date="2023-11-03T17:05:00Z">
              <w:r w:rsidR="00F458D4">
                <w:rPr>
                  <w:rFonts w:ascii="Arial" w:hAnsi="Arial" w:cs="Arial"/>
                  <w:snapToGrid w:val="0"/>
                  <w:sz w:val="18"/>
                  <w:szCs w:val="18"/>
                </w:rPr>
                <w:t>ble</w:t>
              </w:r>
            </w:ins>
            <w:ins w:id="1219" w:author="ericsson user 3" w:date="2023-11-03T17:04:00Z">
              <w:r w:rsidR="00C36BE3">
                <w:rPr>
                  <w:rFonts w:ascii="Arial" w:hAnsi="Arial" w:cs="Arial"/>
                  <w:snapToGrid w:val="0"/>
                  <w:sz w:val="18"/>
                  <w:szCs w:val="18"/>
                </w:rPr>
                <w:t xml:space="preserve"> </w:t>
              </w:r>
            </w:ins>
            <w:ins w:id="1220" w:author="ericsson user 3" w:date="2023-11-03T17:06:00Z">
              <w:r w:rsidR="00406AA5">
                <w:rPr>
                  <w:rFonts w:ascii="Arial" w:hAnsi="Arial" w:cs="Arial"/>
                  <w:snapToGrid w:val="0"/>
                  <w:sz w:val="18"/>
                  <w:szCs w:val="18"/>
                </w:rPr>
                <w:t xml:space="preserve">for </w:t>
              </w:r>
            </w:ins>
            <w:ins w:id="1221" w:author="ericsson user 2" w:date="2023-11-03T16:16:00Z">
              <w:r w:rsidR="00BB1099">
                <w:rPr>
                  <w:rFonts w:ascii="Arial" w:hAnsi="Arial" w:cs="Arial"/>
                  <w:snapToGrid w:val="0"/>
                  <w:sz w:val="18"/>
                  <w:szCs w:val="18"/>
                </w:rPr>
                <w:t>us</w:t>
              </w:r>
            </w:ins>
            <w:ins w:id="1222" w:author="ericsson user 2" w:date="2023-11-03T16:18:00Z">
              <w:r w:rsidR="00244A75">
                <w:rPr>
                  <w:rFonts w:ascii="Arial" w:hAnsi="Arial" w:cs="Arial"/>
                  <w:snapToGrid w:val="0"/>
                  <w:sz w:val="18"/>
                  <w:szCs w:val="18"/>
                </w:rPr>
                <w:t>e</w:t>
              </w:r>
            </w:ins>
            <w:ins w:id="1223" w:author="ericsson user 1" w:date="2023-11-02T17:50:00Z">
              <w:r>
                <w:rPr>
                  <w:rFonts w:ascii="Arial" w:hAnsi="Arial" w:cs="Arial"/>
                  <w:snapToGrid w:val="0"/>
                  <w:sz w:val="18"/>
                  <w:szCs w:val="18"/>
                </w:rPr>
                <w:t xml:space="preserve"> </w:t>
              </w:r>
            </w:ins>
            <w:ins w:id="1224" w:author="ericsson user 2" w:date="2023-11-03T16:18:00Z">
              <w:del w:id="1225" w:author="ericsson user 3" w:date="2023-11-03T17:07:00Z">
                <w:r w:rsidR="00A74E63" w:rsidDel="00C97736">
                  <w:rPr>
                    <w:rFonts w:ascii="Arial" w:hAnsi="Arial" w:cs="Arial"/>
                    <w:snapToGrid w:val="0"/>
                    <w:sz w:val="18"/>
                    <w:szCs w:val="18"/>
                  </w:rPr>
                  <w:delText xml:space="preserve">resources </w:delText>
                </w:r>
              </w:del>
              <w:r w:rsidR="00A74E63">
                <w:rPr>
                  <w:rFonts w:ascii="Arial" w:hAnsi="Arial" w:cs="Arial"/>
                  <w:snapToGrid w:val="0"/>
                  <w:sz w:val="18"/>
                  <w:szCs w:val="18"/>
                </w:rPr>
                <w:t>from</w:t>
              </w:r>
            </w:ins>
            <w:ins w:id="1226" w:author="ericsson user 2" w:date="2023-11-03T16:19:00Z">
              <w:r w:rsidR="00A74E63">
                <w:rPr>
                  <w:rFonts w:ascii="Arial" w:hAnsi="Arial" w:cs="Arial"/>
                  <w:snapToGrid w:val="0"/>
                  <w:sz w:val="18"/>
                  <w:szCs w:val="18"/>
                </w:rPr>
                <w:t xml:space="preserve"> </w:t>
              </w:r>
            </w:ins>
            <w:ins w:id="1227" w:author="ericsson user 1" w:date="2023-11-02T17:50:00Z">
              <w:r>
                <w:rPr>
                  <w:rFonts w:ascii="Arial" w:hAnsi="Arial" w:cs="Arial"/>
                  <w:snapToGrid w:val="0"/>
                  <w:sz w:val="18"/>
                  <w:szCs w:val="18"/>
                </w:rPr>
                <w:t>other network slices.</w:t>
              </w:r>
            </w:ins>
          </w:p>
          <w:p w14:paraId="7D0D683E" w14:textId="77777777" w:rsidR="00C444A9" w:rsidRPr="007B147D" w:rsidRDefault="00C444A9" w:rsidP="007239F4">
            <w:pPr>
              <w:spacing w:after="0"/>
              <w:rPr>
                <w:ins w:id="1228" w:author="ericsson user 1" w:date="2023-11-02T17:50:00Z"/>
                <w:rFonts w:ascii="Arial" w:hAnsi="Arial" w:cs="Arial"/>
                <w:snapToGrid w:val="0"/>
                <w:sz w:val="18"/>
                <w:szCs w:val="18"/>
              </w:rPr>
            </w:pPr>
          </w:p>
          <w:p w14:paraId="0665064B" w14:textId="77777777" w:rsidR="00C444A9" w:rsidRDefault="00C444A9" w:rsidP="007239F4">
            <w:pPr>
              <w:spacing w:after="0"/>
              <w:rPr>
                <w:ins w:id="1229" w:author="ericsson user 1" w:date="2023-11-02T17:50:00Z"/>
                <w:rFonts w:ascii="Courier New" w:hAnsi="Courier New" w:cs="Courier New"/>
                <w:snapToGrid w:val="0"/>
                <w:sz w:val="18"/>
                <w:szCs w:val="18"/>
              </w:rPr>
            </w:pPr>
            <w:ins w:id="1230" w:author="ericsson user 1" w:date="2023-11-02T17:50:00Z">
              <w:r w:rsidRPr="00225656">
                <w:rPr>
                  <w:rFonts w:ascii="Arial" w:hAnsi="Arial" w:cs="Arial"/>
                  <w:snapToGrid w:val="0"/>
                  <w:sz w:val="18"/>
                  <w:szCs w:val="18"/>
                </w:rPr>
                <w:t xml:space="preserve">allowedValues: </w:t>
              </w:r>
              <w:r>
                <w:rPr>
                  <w:rFonts w:ascii="Courier New" w:hAnsi="Courier New" w:cs="Courier New"/>
                  <w:snapToGrid w:val="0"/>
                  <w:sz w:val="18"/>
                  <w:szCs w:val="18"/>
                </w:rPr>
                <w:t>Dedicated</w:t>
              </w:r>
              <w:r w:rsidRPr="00225656">
                <w:rPr>
                  <w:rFonts w:ascii="Courier New" w:hAnsi="Courier New" w:cs="Courier New"/>
                  <w:snapToGrid w:val="0"/>
                  <w:sz w:val="18"/>
                  <w:szCs w:val="18"/>
                </w:rPr>
                <w:t xml:space="preserve">, </w:t>
              </w:r>
              <w:r>
                <w:rPr>
                  <w:rFonts w:ascii="Courier New" w:hAnsi="Courier New" w:cs="Courier New"/>
                  <w:snapToGrid w:val="0"/>
                  <w:sz w:val="18"/>
                  <w:szCs w:val="18"/>
                </w:rPr>
                <w:t xml:space="preserve">SharedTo, </w:t>
              </w:r>
              <w:proofErr w:type="spellStart"/>
              <w:r>
                <w:rPr>
                  <w:rFonts w:ascii="Courier New" w:hAnsi="Courier New" w:cs="Courier New"/>
                  <w:snapToGrid w:val="0"/>
                  <w:sz w:val="18"/>
                  <w:szCs w:val="18"/>
                </w:rPr>
                <w:t>SharedFrom</w:t>
              </w:r>
              <w:proofErr w:type="spellEnd"/>
            </w:ins>
          </w:p>
          <w:p w14:paraId="6CAF10C8" w14:textId="77777777" w:rsidR="00C444A9" w:rsidRPr="00225656" w:rsidRDefault="00C444A9" w:rsidP="007239F4">
            <w:pPr>
              <w:spacing w:after="0"/>
              <w:rPr>
                <w:ins w:id="1231" w:author="ericsson user 1" w:date="2023-11-02T17:50:00Z"/>
                <w:rFonts w:ascii="Arial" w:hAnsi="Arial" w:cs="Arial"/>
                <w:snapToGrid w:val="0"/>
                <w:sz w:val="18"/>
                <w:szCs w:val="18"/>
              </w:rPr>
            </w:pPr>
          </w:p>
        </w:tc>
        <w:tc>
          <w:tcPr>
            <w:tcW w:w="2240" w:type="dxa"/>
            <w:gridSpan w:val="2"/>
            <w:tcBorders>
              <w:top w:val="single" w:sz="4" w:space="0" w:color="auto"/>
              <w:left w:val="single" w:sz="4" w:space="0" w:color="auto"/>
              <w:bottom w:val="single" w:sz="4" w:space="0" w:color="auto"/>
              <w:right w:val="single" w:sz="4" w:space="0" w:color="auto"/>
            </w:tcBorders>
          </w:tcPr>
          <w:p w14:paraId="1323C8F0" w14:textId="77777777" w:rsidR="00C444A9" w:rsidRPr="0064555E" w:rsidRDefault="00C444A9" w:rsidP="007239F4">
            <w:pPr>
              <w:spacing w:after="0"/>
              <w:rPr>
                <w:ins w:id="1232" w:author="ericsson user 1" w:date="2023-11-02T17:50:00Z"/>
                <w:rFonts w:ascii="Arial" w:hAnsi="Arial" w:cs="Arial"/>
                <w:snapToGrid w:val="0"/>
                <w:sz w:val="18"/>
                <w:szCs w:val="18"/>
              </w:rPr>
            </w:pPr>
            <w:ins w:id="1233" w:author="ericsson user 1" w:date="2023-11-02T17:50:00Z">
              <w:r w:rsidRPr="0064555E">
                <w:rPr>
                  <w:rFonts w:ascii="Arial" w:hAnsi="Arial" w:cs="Arial"/>
                  <w:snapToGrid w:val="0"/>
                  <w:sz w:val="18"/>
                  <w:szCs w:val="18"/>
                </w:rPr>
                <w:t xml:space="preserve">type: </w:t>
              </w:r>
              <w:r>
                <w:rPr>
                  <w:rFonts w:ascii="Arial" w:hAnsi="Arial" w:cs="Arial"/>
                  <w:snapToGrid w:val="0"/>
                  <w:sz w:val="18"/>
                  <w:szCs w:val="18"/>
                </w:rPr>
                <w:t>ENUM</w:t>
              </w:r>
            </w:ins>
          </w:p>
          <w:p w14:paraId="5EE05176" w14:textId="77777777" w:rsidR="00C444A9" w:rsidRDefault="00C444A9" w:rsidP="007239F4">
            <w:pPr>
              <w:spacing w:after="0"/>
              <w:rPr>
                <w:ins w:id="1234" w:author="ericsson user 1" w:date="2023-11-02T17:50:00Z"/>
                <w:rFonts w:ascii="Arial" w:hAnsi="Arial" w:cs="Arial"/>
                <w:snapToGrid w:val="0"/>
                <w:sz w:val="18"/>
                <w:szCs w:val="18"/>
              </w:rPr>
            </w:pPr>
            <w:ins w:id="1235" w:author="ericsson user 1" w:date="2023-11-02T17:50:00Z">
              <w:r>
                <w:rPr>
                  <w:rFonts w:ascii="Arial" w:hAnsi="Arial" w:cs="Arial"/>
                  <w:snapToGrid w:val="0"/>
                  <w:sz w:val="18"/>
                  <w:szCs w:val="18"/>
                </w:rPr>
                <w:t>multiplicity: 1</w:t>
              </w:r>
            </w:ins>
          </w:p>
          <w:p w14:paraId="5EA2177F" w14:textId="77777777" w:rsidR="00C444A9" w:rsidRDefault="00C444A9" w:rsidP="007239F4">
            <w:pPr>
              <w:spacing w:after="0"/>
              <w:rPr>
                <w:ins w:id="1236" w:author="ericsson user 1" w:date="2023-11-02T17:50:00Z"/>
                <w:rFonts w:ascii="Arial" w:hAnsi="Arial" w:cs="Arial"/>
                <w:snapToGrid w:val="0"/>
                <w:sz w:val="18"/>
                <w:szCs w:val="18"/>
              </w:rPr>
            </w:pPr>
            <w:proofErr w:type="spellStart"/>
            <w:ins w:id="1237" w:author="ericsson user 1" w:date="2023-11-02T17:50:00Z">
              <w:r>
                <w:rPr>
                  <w:rFonts w:ascii="Arial" w:hAnsi="Arial" w:cs="Arial"/>
                  <w:snapToGrid w:val="0"/>
                  <w:sz w:val="18"/>
                  <w:szCs w:val="18"/>
                </w:rPr>
                <w:t>isOrdered</w:t>
              </w:r>
              <w:proofErr w:type="spellEnd"/>
              <w:r>
                <w:rPr>
                  <w:rFonts w:ascii="Arial" w:hAnsi="Arial" w:cs="Arial"/>
                  <w:snapToGrid w:val="0"/>
                  <w:sz w:val="18"/>
                  <w:szCs w:val="18"/>
                </w:rPr>
                <w:t>: N/A</w:t>
              </w:r>
            </w:ins>
          </w:p>
          <w:p w14:paraId="0B6C581A" w14:textId="77777777" w:rsidR="00C444A9" w:rsidRDefault="00C444A9" w:rsidP="007239F4">
            <w:pPr>
              <w:spacing w:after="0"/>
              <w:rPr>
                <w:ins w:id="1238" w:author="ericsson user 1" w:date="2023-11-02T17:50:00Z"/>
                <w:rFonts w:ascii="Arial" w:hAnsi="Arial" w:cs="Arial"/>
                <w:snapToGrid w:val="0"/>
                <w:sz w:val="18"/>
                <w:szCs w:val="18"/>
              </w:rPr>
            </w:pPr>
            <w:proofErr w:type="spellStart"/>
            <w:ins w:id="1239" w:author="ericsson user 1" w:date="2023-11-02T17:50:00Z">
              <w:r>
                <w:rPr>
                  <w:rFonts w:ascii="Arial" w:hAnsi="Arial" w:cs="Arial"/>
                  <w:snapToGrid w:val="0"/>
                  <w:sz w:val="18"/>
                  <w:szCs w:val="18"/>
                </w:rPr>
                <w:t>isUnique</w:t>
              </w:r>
              <w:proofErr w:type="spellEnd"/>
              <w:r>
                <w:rPr>
                  <w:rFonts w:ascii="Arial" w:hAnsi="Arial" w:cs="Arial"/>
                  <w:snapToGrid w:val="0"/>
                  <w:sz w:val="18"/>
                  <w:szCs w:val="18"/>
                </w:rPr>
                <w:t>: N/A</w:t>
              </w:r>
            </w:ins>
          </w:p>
          <w:p w14:paraId="567CA5AD" w14:textId="77777777" w:rsidR="00C444A9" w:rsidRDefault="00C444A9" w:rsidP="007239F4">
            <w:pPr>
              <w:spacing w:after="0"/>
              <w:rPr>
                <w:ins w:id="1240" w:author="ericsson user 1" w:date="2023-11-02T17:50:00Z"/>
                <w:rFonts w:ascii="Arial" w:hAnsi="Arial" w:cs="Arial"/>
                <w:snapToGrid w:val="0"/>
                <w:sz w:val="18"/>
                <w:szCs w:val="18"/>
              </w:rPr>
            </w:pPr>
            <w:proofErr w:type="spellStart"/>
            <w:ins w:id="1241" w:author="ericsson user 1" w:date="2023-11-02T17:50:00Z">
              <w:r>
                <w:rPr>
                  <w:rFonts w:ascii="Arial" w:hAnsi="Arial" w:cs="Arial"/>
                  <w:snapToGrid w:val="0"/>
                  <w:sz w:val="18"/>
                  <w:szCs w:val="18"/>
                </w:rPr>
                <w:t>defaultValue</w:t>
              </w:r>
              <w:proofErr w:type="spellEnd"/>
              <w:r>
                <w:rPr>
                  <w:rFonts w:ascii="Arial" w:hAnsi="Arial" w:cs="Arial"/>
                  <w:snapToGrid w:val="0"/>
                  <w:sz w:val="18"/>
                  <w:szCs w:val="18"/>
                </w:rPr>
                <w:t>: None</w:t>
              </w:r>
            </w:ins>
          </w:p>
          <w:p w14:paraId="06ECBB96" w14:textId="77777777" w:rsidR="00C444A9" w:rsidRDefault="00C444A9" w:rsidP="007239F4">
            <w:pPr>
              <w:spacing w:after="0"/>
              <w:rPr>
                <w:ins w:id="1242" w:author="ericsson user 1" w:date="2023-11-02T17:50:00Z"/>
                <w:rFonts w:ascii="Arial" w:hAnsi="Arial" w:cs="Arial"/>
                <w:sz w:val="18"/>
                <w:szCs w:val="18"/>
                <w:lang w:eastAsia="zh-CN"/>
              </w:rPr>
            </w:pPr>
            <w:ins w:id="1243" w:author="ericsson user 1" w:date="2023-11-02T17:50:00Z">
              <w:r>
                <w:rPr>
                  <w:rFonts w:ascii="Arial" w:hAnsi="Arial" w:cs="Arial"/>
                  <w:snapToGrid w:val="0"/>
                  <w:sz w:val="18"/>
                  <w:szCs w:val="18"/>
                </w:rPr>
                <w:t>isNullable: False</w:t>
              </w:r>
            </w:ins>
          </w:p>
        </w:tc>
      </w:tr>
      <w:tr w:rsidR="00C444A9" w14:paraId="11CF809E" w14:textId="77777777" w:rsidTr="007239F4">
        <w:trPr>
          <w:cantSplit/>
          <w:tblHeader/>
          <w:jc w:val="center"/>
          <w:ins w:id="1244" w:author="ericsson user 1" w:date="2023-11-02T17:50:00Z"/>
        </w:trPr>
        <w:tc>
          <w:tcPr>
            <w:tcW w:w="1980" w:type="dxa"/>
            <w:tcBorders>
              <w:top w:val="single" w:sz="4" w:space="0" w:color="auto"/>
              <w:left w:val="single" w:sz="4" w:space="0" w:color="auto"/>
              <w:bottom w:val="single" w:sz="4" w:space="0" w:color="auto"/>
              <w:right w:val="single" w:sz="4" w:space="0" w:color="auto"/>
            </w:tcBorders>
          </w:tcPr>
          <w:p w14:paraId="6BEB3860" w14:textId="77777777" w:rsidR="00C444A9" w:rsidRPr="007E6C61" w:rsidRDefault="00C444A9" w:rsidP="007239F4">
            <w:pPr>
              <w:rPr>
                <w:ins w:id="1245" w:author="ericsson user 1" w:date="2023-11-02T17:50:00Z"/>
                <w:rFonts w:ascii="Courier New" w:hAnsi="Courier New" w:cs="Courier New"/>
                <w:szCs w:val="18"/>
                <w:lang w:eastAsia="zh-CN"/>
              </w:rPr>
            </w:pPr>
            <w:proofErr w:type="spellStart"/>
            <w:ins w:id="1246" w:author="ericsson user 1" w:date="2023-11-02T17:50:00Z">
              <w:r w:rsidRPr="007239F4">
                <w:rPr>
                  <w:rFonts w:ascii="Courier New" w:hAnsi="Courier New" w:cs="Courier New"/>
                  <w:iCs/>
                  <w:szCs w:val="18"/>
                  <w:lang w:eastAsia="zh-CN"/>
                </w:rPr>
                <w:t>networkSlicingApplicability</w:t>
              </w:r>
              <w:proofErr w:type="spellEnd"/>
            </w:ins>
          </w:p>
        </w:tc>
        <w:tc>
          <w:tcPr>
            <w:tcW w:w="5245" w:type="dxa"/>
            <w:tcBorders>
              <w:top w:val="single" w:sz="4" w:space="0" w:color="auto"/>
              <w:left w:val="single" w:sz="4" w:space="0" w:color="auto"/>
              <w:bottom w:val="single" w:sz="4" w:space="0" w:color="auto"/>
              <w:right w:val="single" w:sz="4" w:space="0" w:color="auto"/>
            </w:tcBorders>
          </w:tcPr>
          <w:p w14:paraId="39DE9C95" w14:textId="77777777" w:rsidR="00C444A9" w:rsidRDefault="00C444A9" w:rsidP="007239F4">
            <w:pPr>
              <w:spacing w:after="0"/>
              <w:rPr>
                <w:ins w:id="1247" w:author="ericsson user 1" w:date="2023-11-02T17:50:00Z"/>
                <w:rFonts w:ascii="Arial" w:hAnsi="Arial" w:cs="Arial"/>
                <w:snapToGrid w:val="0"/>
                <w:sz w:val="18"/>
                <w:szCs w:val="18"/>
              </w:rPr>
            </w:pPr>
            <w:ins w:id="1248" w:author="ericsson user 1" w:date="2023-11-02T17:50:00Z">
              <w:r>
                <w:rPr>
                  <w:rFonts w:ascii="Arial" w:hAnsi="Arial" w:cs="Arial"/>
                  <w:snapToGrid w:val="0"/>
                  <w:sz w:val="18"/>
                  <w:szCs w:val="18"/>
                </w:rPr>
                <w:t>An attribute which describes if the isolation requirement are associated with NetworkSlices or NetworkSliceSubnets .</w:t>
              </w:r>
            </w:ins>
          </w:p>
          <w:p w14:paraId="2C29D493" w14:textId="77777777" w:rsidR="00C444A9" w:rsidRDefault="00C444A9" w:rsidP="007239F4">
            <w:pPr>
              <w:spacing w:after="0"/>
              <w:rPr>
                <w:ins w:id="1249" w:author="ericsson user 1" w:date="2023-11-02T17:50:00Z"/>
                <w:rFonts w:ascii="Arial" w:hAnsi="Arial" w:cs="Arial"/>
                <w:snapToGrid w:val="0"/>
                <w:sz w:val="18"/>
                <w:szCs w:val="18"/>
              </w:rPr>
            </w:pPr>
          </w:p>
          <w:p w14:paraId="5BCCDA13" w14:textId="77777777" w:rsidR="00C444A9" w:rsidRDefault="00C444A9" w:rsidP="007239F4">
            <w:pPr>
              <w:spacing w:after="0"/>
              <w:rPr>
                <w:ins w:id="1250" w:author="ericsson user 1" w:date="2023-11-02T17:50:00Z"/>
                <w:rFonts w:ascii="Courier New" w:hAnsi="Courier New" w:cs="Courier New"/>
                <w:snapToGrid w:val="0"/>
                <w:sz w:val="18"/>
                <w:szCs w:val="18"/>
              </w:rPr>
            </w:pPr>
            <w:ins w:id="1251" w:author="ericsson user 1" w:date="2023-11-02T17:50:00Z">
              <w:r w:rsidRPr="00225656">
                <w:rPr>
                  <w:rFonts w:ascii="Arial" w:hAnsi="Arial" w:cs="Arial"/>
                  <w:snapToGrid w:val="0"/>
                  <w:sz w:val="18"/>
                  <w:szCs w:val="18"/>
                </w:rPr>
                <w:t xml:space="preserve">allowedValues: </w:t>
              </w:r>
              <w:r>
                <w:rPr>
                  <w:rFonts w:ascii="Courier New" w:hAnsi="Courier New" w:cs="Courier New"/>
                  <w:snapToGrid w:val="0"/>
                  <w:sz w:val="18"/>
                  <w:szCs w:val="18"/>
                </w:rPr>
                <w:t>NetworkSlice</w:t>
              </w:r>
              <w:r w:rsidRPr="00225656">
                <w:rPr>
                  <w:rFonts w:ascii="Courier New" w:hAnsi="Courier New" w:cs="Courier New"/>
                  <w:snapToGrid w:val="0"/>
                  <w:sz w:val="18"/>
                  <w:szCs w:val="18"/>
                </w:rPr>
                <w:t xml:space="preserve">, </w:t>
              </w:r>
              <w:r>
                <w:rPr>
                  <w:rFonts w:ascii="Courier New" w:hAnsi="Courier New" w:cs="Courier New"/>
                  <w:snapToGrid w:val="0"/>
                  <w:sz w:val="18"/>
                  <w:szCs w:val="18"/>
                </w:rPr>
                <w:t>NetworkSliceSubnet</w:t>
              </w:r>
            </w:ins>
          </w:p>
          <w:p w14:paraId="5CD70077" w14:textId="77777777" w:rsidR="00C444A9" w:rsidRDefault="00C444A9" w:rsidP="007239F4">
            <w:pPr>
              <w:spacing w:after="0"/>
              <w:rPr>
                <w:ins w:id="1252" w:author="ericsson user 1" w:date="2023-11-02T17:50:00Z"/>
                <w:rFonts w:ascii="Arial" w:hAnsi="Arial" w:cs="Arial"/>
                <w:snapToGrid w:val="0"/>
                <w:sz w:val="18"/>
                <w:szCs w:val="18"/>
              </w:rPr>
            </w:pPr>
          </w:p>
        </w:tc>
        <w:tc>
          <w:tcPr>
            <w:tcW w:w="2240" w:type="dxa"/>
            <w:gridSpan w:val="2"/>
            <w:tcBorders>
              <w:top w:val="single" w:sz="4" w:space="0" w:color="auto"/>
              <w:left w:val="single" w:sz="4" w:space="0" w:color="auto"/>
              <w:bottom w:val="single" w:sz="4" w:space="0" w:color="auto"/>
              <w:right w:val="single" w:sz="4" w:space="0" w:color="auto"/>
            </w:tcBorders>
          </w:tcPr>
          <w:p w14:paraId="3F39AED8" w14:textId="77777777" w:rsidR="00C444A9" w:rsidRPr="0064555E" w:rsidRDefault="00C444A9" w:rsidP="007239F4">
            <w:pPr>
              <w:spacing w:after="0"/>
              <w:rPr>
                <w:ins w:id="1253" w:author="ericsson user 1" w:date="2023-11-02T17:50:00Z"/>
                <w:rFonts w:ascii="Arial" w:hAnsi="Arial" w:cs="Arial"/>
                <w:snapToGrid w:val="0"/>
                <w:sz w:val="18"/>
                <w:szCs w:val="18"/>
              </w:rPr>
            </w:pPr>
            <w:ins w:id="1254" w:author="ericsson user 1" w:date="2023-11-02T17:50:00Z">
              <w:r w:rsidRPr="0064555E">
                <w:rPr>
                  <w:rFonts w:ascii="Arial" w:hAnsi="Arial" w:cs="Arial"/>
                  <w:snapToGrid w:val="0"/>
                  <w:sz w:val="18"/>
                  <w:szCs w:val="18"/>
                </w:rPr>
                <w:t xml:space="preserve">type: </w:t>
              </w:r>
              <w:r>
                <w:rPr>
                  <w:rFonts w:ascii="Arial" w:hAnsi="Arial" w:cs="Arial"/>
                  <w:snapToGrid w:val="0"/>
                  <w:sz w:val="18"/>
                  <w:szCs w:val="18"/>
                </w:rPr>
                <w:t>ENUM</w:t>
              </w:r>
            </w:ins>
          </w:p>
          <w:p w14:paraId="22F5779A" w14:textId="77777777" w:rsidR="00C444A9" w:rsidRDefault="00C444A9" w:rsidP="007239F4">
            <w:pPr>
              <w:spacing w:after="0"/>
              <w:rPr>
                <w:ins w:id="1255" w:author="ericsson user 1" w:date="2023-11-02T17:50:00Z"/>
                <w:rFonts w:ascii="Arial" w:hAnsi="Arial" w:cs="Arial"/>
                <w:snapToGrid w:val="0"/>
                <w:sz w:val="18"/>
                <w:szCs w:val="18"/>
              </w:rPr>
            </w:pPr>
            <w:ins w:id="1256" w:author="ericsson user 1" w:date="2023-11-02T17:50:00Z">
              <w:r>
                <w:rPr>
                  <w:rFonts w:ascii="Arial" w:hAnsi="Arial" w:cs="Arial"/>
                  <w:snapToGrid w:val="0"/>
                  <w:sz w:val="18"/>
                  <w:szCs w:val="18"/>
                </w:rPr>
                <w:t>multiplicity: 1</w:t>
              </w:r>
            </w:ins>
          </w:p>
          <w:p w14:paraId="3DFA0E56" w14:textId="77777777" w:rsidR="00C444A9" w:rsidRDefault="00C444A9" w:rsidP="007239F4">
            <w:pPr>
              <w:spacing w:after="0"/>
              <w:rPr>
                <w:ins w:id="1257" w:author="ericsson user 1" w:date="2023-11-02T17:50:00Z"/>
                <w:rFonts w:ascii="Arial" w:hAnsi="Arial" w:cs="Arial"/>
                <w:snapToGrid w:val="0"/>
                <w:sz w:val="18"/>
                <w:szCs w:val="18"/>
              </w:rPr>
            </w:pPr>
            <w:proofErr w:type="spellStart"/>
            <w:ins w:id="1258" w:author="ericsson user 1" w:date="2023-11-02T17:50:00Z">
              <w:r>
                <w:rPr>
                  <w:rFonts w:ascii="Arial" w:hAnsi="Arial" w:cs="Arial"/>
                  <w:snapToGrid w:val="0"/>
                  <w:sz w:val="18"/>
                  <w:szCs w:val="18"/>
                </w:rPr>
                <w:t>isOrdered</w:t>
              </w:r>
              <w:proofErr w:type="spellEnd"/>
              <w:r>
                <w:rPr>
                  <w:rFonts w:ascii="Arial" w:hAnsi="Arial" w:cs="Arial"/>
                  <w:snapToGrid w:val="0"/>
                  <w:sz w:val="18"/>
                  <w:szCs w:val="18"/>
                </w:rPr>
                <w:t>: N/A</w:t>
              </w:r>
            </w:ins>
          </w:p>
          <w:p w14:paraId="3D04C658" w14:textId="77777777" w:rsidR="00C444A9" w:rsidRDefault="00C444A9" w:rsidP="007239F4">
            <w:pPr>
              <w:spacing w:after="0"/>
              <w:rPr>
                <w:ins w:id="1259" w:author="ericsson user 1" w:date="2023-11-02T17:50:00Z"/>
                <w:rFonts w:ascii="Arial" w:hAnsi="Arial" w:cs="Arial"/>
                <w:snapToGrid w:val="0"/>
                <w:sz w:val="18"/>
                <w:szCs w:val="18"/>
              </w:rPr>
            </w:pPr>
            <w:proofErr w:type="spellStart"/>
            <w:ins w:id="1260" w:author="ericsson user 1" w:date="2023-11-02T17:50:00Z">
              <w:r>
                <w:rPr>
                  <w:rFonts w:ascii="Arial" w:hAnsi="Arial" w:cs="Arial"/>
                  <w:snapToGrid w:val="0"/>
                  <w:sz w:val="18"/>
                  <w:szCs w:val="18"/>
                </w:rPr>
                <w:t>isUnique</w:t>
              </w:r>
              <w:proofErr w:type="spellEnd"/>
              <w:r>
                <w:rPr>
                  <w:rFonts w:ascii="Arial" w:hAnsi="Arial" w:cs="Arial"/>
                  <w:snapToGrid w:val="0"/>
                  <w:sz w:val="18"/>
                  <w:szCs w:val="18"/>
                </w:rPr>
                <w:t>: N/A</w:t>
              </w:r>
            </w:ins>
          </w:p>
          <w:p w14:paraId="7B39F448" w14:textId="77777777" w:rsidR="00C444A9" w:rsidRDefault="00C444A9" w:rsidP="007239F4">
            <w:pPr>
              <w:spacing w:after="0"/>
              <w:rPr>
                <w:ins w:id="1261" w:author="ericsson user 1" w:date="2023-11-02T17:50:00Z"/>
                <w:rFonts w:ascii="Arial" w:hAnsi="Arial" w:cs="Arial"/>
                <w:snapToGrid w:val="0"/>
                <w:sz w:val="18"/>
                <w:szCs w:val="18"/>
              </w:rPr>
            </w:pPr>
            <w:proofErr w:type="spellStart"/>
            <w:ins w:id="1262" w:author="ericsson user 1" w:date="2023-11-02T17:50:00Z">
              <w:r>
                <w:rPr>
                  <w:rFonts w:ascii="Arial" w:hAnsi="Arial" w:cs="Arial"/>
                  <w:snapToGrid w:val="0"/>
                  <w:sz w:val="18"/>
                  <w:szCs w:val="18"/>
                </w:rPr>
                <w:t>defaultValue</w:t>
              </w:r>
              <w:proofErr w:type="spellEnd"/>
              <w:r>
                <w:rPr>
                  <w:rFonts w:ascii="Arial" w:hAnsi="Arial" w:cs="Arial"/>
                  <w:snapToGrid w:val="0"/>
                  <w:sz w:val="18"/>
                  <w:szCs w:val="18"/>
                </w:rPr>
                <w:t>: None</w:t>
              </w:r>
            </w:ins>
          </w:p>
          <w:p w14:paraId="795D77F2" w14:textId="77777777" w:rsidR="00C444A9" w:rsidRPr="0064555E" w:rsidRDefault="00C444A9" w:rsidP="007239F4">
            <w:pPr>
              <w:spacing w:after="0"/>
              <w:rPr>
                <w:ins w:id="1263" w:author="ericsson user 1" w:date="2023-11-02T17:50:00Z"/>
                <w:rFonts w:ascii="Arial" w:hAnsi="Arial" w:cs="Arial"/>
                <w:snapToGrid w:val="0"/>
                <w:sz w:val="18"/>
                <w:szCs w:val="18"/>
              </w:rPr>
            </w:pPr>
            <w:ins w:id="1264" w:author="ericsson user 1" w:date="2023-11-02T17:50:00Z">
              <w:r>
                <w:rPr>
                  <w:rFonts w:ascii="Arial" w:hAnsi="Arial" w:cs="Arial"/>
                  <w:snapToGrid w:val="0"/>
                  <w:sz w:val="18"/>
                  <w:szCs w:val="18"/>
                </w:rPr>
                <w:t>isNullable: False</w:t>
              </w:r>
            </w:ins>
          </w:p>
        </w:tc>
      </w:tr>
      <w:tr w:rsidR="00624BAB" w14:paraId="38469A5B" w14:textId="77777777" w:rsidTr="000A5C37">
        <w:trPr>
          <w:cantSplit/>
          <w:tblHeader/>
          <w:jc w:val="center"/>
        </w:trPr>
        <w:tc>
          <w:tcPr>
            <w:tcW w:w="9465" w:type="dxa"/>
            <w:gridSpan w:val="4"/>
            <w:tcBorders>
              <w:top w:val="single" w:sz="4" w:space="0" w:color="auto"/>
              <w:left w:val="single" w:sz="4" w:space="0" w:color="auto"/>
              <w:bottom w:val="single" w:sz="4" w:space="0" w:color="auto"/>
              <w:right w:val="single" w:sz="4" w:space="0" w:color="auto"/>
            </w:tcBorders>
            <w:hideMark/>
          </w:tcPr>
          <w:p w14:paraId="685D34F0" w14:textId="77777777" w:rsidR="00624BAB" w:rsidRDefault="00624BAB" w:rsidP="00D85869">
            <w:pPr>
              <w:pStyle w:val="TAN"/>
            </w:pPr>
            <w:r>
              <w:t>NOTE 1:</w:t>
            </w:r>
            <w:r>
              <w:tab/>
              <w:t xml:space="preserve">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5AC4B925" w14:textId="77777777" w:rsidR="00624BAB" w:rsidRDefault="00624BAB" w:rsidP="00D85869">
            <w:pPr>
              <w:pStyle w:val="TAN"/>
            </w:pPr>
            <w:r>
              <w:t>NOTE 2:</w:t>
            </w:r>
            <w:r>
              <w:tab/>
              <w:t>void</w:t>
            </w:r>
          </w:p>
          <w:p w14:paraId="47FFB81A" w14:textId="77777777" w:rsidR="00624BAB" w:rsidRDefault="00624BAB" w:rsidP="00D85869">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079C77E5" w14:textId="77777777" w:rsidR="00624BAB" w:rsidRDefault="00624BAB" w:rsidP="00624BAB"/>
    <w:p w14:paraId="18B02FB6" w14:textId="77777777" w:rsidR="00624BAB" w:rsidRDefault="00624BAB" w:rsidP="00624B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24BAB" w:rsidRPr="00477531" w14:paraId="6E36AE6C" w14:textId="77777777" w:rsidTr="000A5C37">
        <w:tc>
          <w:tcPr>
            <w:tcW w:w="9521" w:type="dxa"/>
            <w:shd w:val="clear" w:color="auto" w:fill="FFFFCC"/>
            <w:vAlign w:val="center"/>
          </w:tcPr>
          <w:p w14:paraId="3A231057" w14:textId="0C608D6A" w:rsidR="00624BAB" w:rsidRPr="00477531" w:rsidRDefault="00166A9D" w:rsidP="00D85869">
            <w:pPr>
              <w:jc w:val="center"/>
              <w:rPr>
                <w:rFonts w:ascii="Arial" w:hAnsi="Arial" w:cs="Arial"/>
                <w:b/>
                <w:bCs/>
                <w:sz w:val="28"/>
                <w:szCs w:val="28"/>
              </w:rPr>
            </w:pPr>
            <w:r>
              <w:rPr>
                <w:rFonts w:ascii="Arial" w:hAnsi="Arial" w:cs="Arial"/>
                <w:b/>
                <w:bCs/>
                <w:sz w:val="28"/>
                <w:szCs w:val="28"/>
                <w:lang w:eastAsia="zh-CN"/>
              </w:rPr>
              <w:t>5</w:t>
            </w:r>
            <w:r w:rsidRPr="00166A9D">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624BAB">
              <w:rPr>
                <w:rFonts w:ascii="Arial" w:hAnsi="Arial" w:cs="Arial"/>
                <w:b/>
                <w:bCs/>
                <w:sz w:val="28"/>
                <w:szCs w:val="28"/>
                <w:lang w:eastAsia="zh-CN"/>
              </w:rPr>
              <w:t>Change</w:t>
            </w:r>
          </w:p>
        </w:tc>
      </w:tr>
    </w:tbl>
    <w:p w14:paraId="4F880CF5" w14:textId="77777777" w:rsidR="008B52D8" w:rsidRDefault="008B52D8" w:rsidP="00983E01">
      <w:pPr>
        <w:pStyle w:val="EditorsNote"/>
        <w:rPr>
          <w:ins w:id="1265" w:author="ericsson user 1" w:date="2023-10-17T17:54:00Z"/>
          <w:lang w:eastAsia="zh-CN"/>
        </w:rPr>
      </w:pPr>
      <w:bookmarkStart w:id="1266" w:name="_Toc59183444"/>
      <w:bookmarkStart w:id="1267" w:name="_Toc59184910"/>
      <w:bookmarkStart w:id="1268" w:name="_Toc59195845"/>
      <w:bookmarkStart w:id="1269" w:name="_Toc59440274"/>
      <w:bookmarkStart w:id="1270" w:name="_Toc67990705"/>
    </w:p>
    <w:p w14:paraId="036F4511" w14:textId="4530D382" w:rsidR="00983E01" w:rsidRDefault="00983E01">
      <w:pPr>
        <w:pStyle w:val="EditorsNote"/>
        <w:rPr>
          <w:lang w:eastAsia="zh-CN"/>
        </w:rPr>
        <w:pPrChange w:id="1271" w:author="ericsson user 1" w:date="2023-10-17T17:54:00Z">
          <w:pPr>
            <w:pStyle w:val="Heading2"/>
          </w:pPr>
        </w:pPrChange>
      </w:pPr>
      <w:ins w:id="1272" w:author="ericsson user 1" w:date="2023-10-17T17:54:00Z">
        <w:r>
          <w:rPr>
            <w:lang w:eastAsia="zh-CN"/>
          </w:rPr>
          <w:t>Editor’s N</w:t>
        </w:r>
      </w:ins>
      <w:ins w:id="1273" w:author="ericsson user 1" w:date="2023-10-17T17:55:00Z">
        <w:r>
          <w:rPr>
            <w:lang w:eastAsia="zh-CN"/>
          </w:rPr>
          <w:t xml:space="preserve">ote: </w:t>
        </w:r>
        <w:r w:rsidR="00166A9D">
          <w:rPr>
            <w:lang w:eastAsia="zh-CN"/>
          </w:rPr>
          <w:t>stage 3 to be updated after stage 2 solution is completed.</w:t>
        </w:r>
      </w:ins>
    </w:p>
    <w:p w14:paraId="42CE56C0" w14:textId="664065A3" w:rsidR="00624BAB" w:rsidRDefault="00624BAB" w:rsidP="00624BAB">
      <w:pPr>
        <w:pStyle w:val="Heading2"/>
        <w:rPr>
          <w:lang w:eastAsia="zh-CN"/>
        </w:rPr>
      </w:pPr>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1266"/>
      <w:bookmarkEnd w:id="1267"/>
      <w:bookmarkEnd w:id="1268"/>
      <w:bookmarkEnd w:id="1269"/>
      <w:bookmarkEnd w:id="1270"/>
    </w:p>
    <w:p w14:paraId="00E2E4C9" w14:textId="77777777" w:rsidR="00624BAB" w:rsidRDefault="00624BAB" w:rsidP="00624BAB">
      <w:pPr>
        <w:pStyle w:val="PL"/>
      </w:pPr>
      <w:r>
        <w:t>openapi: 3.0.1</w:t>
      </w:r>
    </w:p>
    <w:p w14:paraId="1B6FAF1D" w14:textId="77777777" w:rsidR="00624BAB" w:rsidRDefault="00624BAB" w:rsidP="00624BAB">
      <w:pPr>
        <w:pStyle w:val="PL"/>
      </w:pPr>
      <w:r>
        <w:t>info:</w:t>
      </w:r>
    </w:p>
    <w:p w14:paraId="269DB8F0" w14:textId="77777777" w:rsidR="00624BAB" w:rsidRDefault="00624BAB" w:rsidP="00624BAB">
      <w:pPr>
        <w:pStyle w:val="PL"/>
      </w:pPr>
      <w:r>
        <w:t xml:space="preserve">  title: Slice NRM</w:t>
      </w:r>
    </w:p>
    <w:p w14:paraId="0BCCA685" w14:textId="77777777" w:rsidR="00624BAB" w:rsidRDefault="00624BAB" w:rsidP="00624BAB">
      <w:pPr>
        <w:pStyle w:val="PL"/>
      </w:pPr>
      <w:r>
        <w:t xml:space="preserve">  version: 18.5.0</w:t>
      </w:r>
    </w:p>
    <w:p w14:paraId="451CF78C" w14:textId="77777777" w:rsidR="00624BAB" w:rsidRDefault="00624BAB" w:rsidP="00624BAB">
      <w:pPr>
        <w:pStyle w:val="PL"/>
      </w:pPr>
      <w:r>
        <w:t xml:space="preserve">  description: &gt;-</w:t>
      </w:r>
    </w:p>
    <w:p w14:paraId="03519309" w14:textId="77777777" w:rsidR="00624BAB" w:rsidRDefault="00624BAB" w:rsidP="00624BAB">
      <w:pPr>
        <w:pStyle w:val="PL"/>
      </w:pPr>
      <w:r>
        <w:t xml:space="preserve">    OAS 3.0.1 specification of the Slice NRM</w:t>
      </w:r>
    </w:p>
    <w:p w14:paraId="6B8281E8" w14:textId="77777777" w:rsidR="00624BAB" w:rsidRDefault="00624BAB" w:rsidP="00624BAB">
      <w:pPr>
        <w:pStyle w:val="PL"/>
      </w:pPr>
      <w:r>
        <w:t xml:space="preserve">    @ 2023, 3GPP Organizational Partners (ARIB, ATIS, CCSA, ETSI, TSDSI, TTA, TTC).</w:t>
      </w:r>
    </w:p>
    <w:p w14:paraId="08BE7F9F" w14:textId="77777777" w:rsidR="00624BAB" w:rsidRDefault="00624BAB" w:rsidP="00624BAB">
      <w:pPr>
        <w:pStyle w:val="PL"/>
      </w:pPr>
      <w:r>
        <w:t xml:space="preserve">    All rights reserved.</w:t>
      </w:r>
    </w:p>
    <w:p w14:paraId="0F32B52E" w14:textId="77777777" w:rsidR="00624BAB" w:rsidRDefault="00624BAB" w:rsidP="00624BAB">
      <w:pPr>
        <w:pStyle w:val="PL"/>
      </w:pPr>
      <w:r>
        <w:t>externalDocs:</w:t>
      </w:r>
    </w:p>
    <w:p w14:paraId="275D64F4" w14:textId="77777777" w:rsidR="00624BAB" w:rsidRDefault="00624BAB" w:rsidP="00624BAB">
      <w:pPr>
        <w:pStyle w:val="PL"/>
      </w:pPr>
      <w:r>
        <w:t xml:space="preserve">  description: 3GPP TS 28.541; 5G NRM, Slice NRM</w:t>
      </w:r>
    </w:p>
    <w:p w14:paraId="44F6A3CE" w14:textId="77777777" w:rsidR="00624BAB" w:rsidRDefault="00624BAB" w:rsidP="00624BAB">
      <w:pPr>
        <w:pStyle w:val="PL"/>
      </w:pPr>
      <w:r>
        <w:t xml:space="preserve">  url: http://www.3gpp.org/ftp/Specs/archive/28_series/28.541/</w:t>
      </w:r>
    </w:p>
    <w:p w14:paraId="44F6F465" w14:textId="77777777" w:rsidR="00624BAB" w:rsidRDefault="00624BAB" w:rsidP="00624BAB">
      <w:pPr>
        <w:pStyle w:val="PL"/>
      </w:pPr>
      <w:r>
        <w:t>paths: {}</w:t>
      </w:r>
    </w:p>
    <w:p w14:paraId="510AA95F" w14:textId="77777777" w:rsidR="00624BAB" w:rsidRDefault="00624BAB" w:rsidP="00624BAB">
      <w:pPr>
        <w:pStyle w:val="PL"/>
      </w:pPr>
      <w:r>
        <w:t>components:</w:t>
      </w:r>
    </w:p>
    <w:p w14:paraId="211083D2" w14:textId="77777777" w:rsidR="00624BAB" w:rsidRDefault="00624BAB" w:rsidP="00624BAB">
      <w:pPr>
        <w:pStyle w:val="PL"/>
      </w:pPr>
      <w:r>
        <w:t xml:space="preserve">  schemas:</w:t>
      </w:r>
    </w:p>
    <w:p w14:paraId="119DCEC2" w14:textId="77777777" w:rsidR="00624BAB" w:rsidRDefault="00624BAB" w:rsidP="00624BAB">
      <w:pPr>
        <w:pStyle w:val="PL"/>
      </w:pPr>
    </w:p>
    <w:p w14:paraId="6E11962E" w14:textId="77777777" w:rsidR="00624BAB" w:rsidRDefault="00624BAB" w:rsidP="00624BAB">
      <w:pPr>
        <w:pStyle w:val="PL"/>
      </w:pPr>
      <w:r>
        <w:t>#------------ Type definitions ---------------------------------------------------</w:t>
      </w:r>
    </w:p>
    <w:p w14:paraId="33BB5B46" w14:textId="77777777" w:rsidR="00624BAB" w:rsidRDefault="00624BAB" w:rsidP="00624BAB">
      <w:pPr>
        <w:pStyle w:val="PL"/>
      </w:pPr>
    </w:p>
    <w:p w14:paraId="35A949F2" w14:textId="77777777" w:rsidR="00624BAB" w:rsidRDefault="00624BAB" w:rsidP="00624BAB">
      <w:pPr>
        <w:pStyle w:val="PL"/>
      </w:pPr>
      <w:r>
        <w:t xml:space="preserve">    Float:</w:t>
      </w:r>
    </w:p>
    <w:p w14:paraId="3A86A7A0" w14:textId="77777777" w:rsidR="00624BAB" w:rsidRDefault="00624BAB" w:rsidP="00624BAB">
      <w:pPr>
        <w:pStyle w:val="PL"/>
      </w:pPr>
      <w:r>
        <w:t xml:space="preserve">      type: number</w:t>
      </w:r>
    </w:p>
    <w:p w14:paraId="5AD96F61" w14:textId="77777777" w:rsidR="00624BAB" w:rsidRDefault="00624BAB" w:rsidP="00624BAB">
      <w:pPr>
        <w:pStyle w:val="PL"/>
      </w:pPr>
      <w:r>
        <w:t xml:space="preserve">      format: float</w:t>
      </w:r>
    </w:p>
    <w:p w14:paraId="6292B64D" w14:textId="77777777" w:rsidR="00624BAB" w:rsidRDefault="00624BAB" w:rsidP="00624BAB">
      <w:pPr>
        <w:pStyle w:val="PL"/>
      </w:pPr>
      <w:r>
        <w:t xml:space="preserve">    MobilityLevel:</w:t>
      </w:r>
    </w:p>
    <w:p w14:paraId="31688E8D" w14:textId="77777777" w:rsidR="00624BAB" w:rsidRDefault="00624BAB" w:rsidP="00624BAB">
      <w:pPr>
        <w:pStyle w:val="PL"/>
      </w:pPr>
      <w:r>
        <w:t xml:space="preserve">      type: string</w:t>
      </w:r>
    </w:p>
    <w:p w14:paraId="13318441" w14:textId="77777777" w:rsidR="00624BAB" w:rsidRDefault="00624BAB" w:rsidP="00624BAB">
      <w:pPr>
        <w:pStyle w:val="PL"/>
      </w:pPr>
      <w:r>
        <w:t xml:space="preserve">      enum:</w:t>
      </w:r>
    </w:p>
    <w:p w14:paraId="6DAB5A99" w14:textId="77777777" w:rsidR="00624BAB" w:rsidRDefault="00624BAB" w:rsidP="00624BAB">
      <w:pPr>
        <w:pStyle w:val="PL"/>
      </w:pPr>
      <w:r>
        <w:t xml:space="preserve">        - STATIONARY</w:t>
      </w:r>
    </w:p>
    <w:p w14:paraId="61BF8722" w14:textId="77777777" w:rsidR="00624BAB" w:rsidRDefault="00624BAB" w:rsidP="00624BAB">
      <w:pPr>
        <w:pStyle w:val="PL"/>
      </w:pPr>
      <w:r>
        <w:t xml:space="preserve">        - NOMADIC</w:t>
      </w:r>
    </w:p>
    <w:p w14:paraId="0BAFFE65" w14:textId="77777777" w:rsidR="00624BAB" w:rsidRDefault="00624BAB" w:rsidP="00624BAB">
      <w:pPr>
        <w:pStyle w:val="PL"/>
      </w:pPr>
      <w:r>
        <w:t xml:space="preserve">        - RESTRICTED_MOBILITY</w:t>
      </w:r>
    </w:p>
    <w:p w14:paraId="79BF1066" w14:textId="77777777" w:rsidR="00624BAB" w:rsidRDefault="00624BAB" w:rsidP="00624BAB">
      <w:pPr>
        <w:pStyle w:val="PL"/>
      </w:pPr>
      <w:r>
        <w:t xml:space="preserve">        - FULL_MOBILITY</w:t>
      </w:r>
    </w:p>
    <w:p w14:paraId="31E52399" w14:textId="77777777" w:rsidR="00624BAB" w:rsidRDefault="00624BAB" w:rsidP="00624BAB">
      <w:pPr>
        <w:pStyle w:val="PL"/>
      </w:pPr>
      <w:r>
        <w:t xml:space="preserve">    SynAvailability:</w:t>
      </w:r>
    </w:p>
    <w:p w14:paraId="3E9378E0" w14:textId="77777777" w:rsidR="00624BAB" w:rsidRDefault="00624BAB" w:rsidP="00624BAB">
      <w:pPr>
        <w:pStyle w:val="PL"/>
      </w:pPr>
      <w:r>
        <w:t xml:space="preserve">      type: string</w:t>
      </w:r>
    </w:p>
    <w:p w14:paraId="3A91107A" w14:textId="77777777" w:rsidR="00624BAB" w:rsidRDefault="00624BAB" w:rsidP="00624BAB">
      <w:pPr>
        <w:pStyle w:val="PL"/>
      </w:pPr>
      <w:r>
        <w:t xml:space="preserve">      enum:</w:t>
      </w:r>
    </w:p>
    <w:p w14:paraId="6A31EFC2" w14:textId="77777777" w:rsidR="00624BAB" w:rsidRDefault="00624BAB" w:rsidP="00624BAB">
      <w:pPr>
        <w:pStyle w:val="PL"/>
      </w:pPr>
      <w:r>
        <w:t xml:space="preserve">        - NOT_SUPPORTED</w:t>
      </w:r>
    </w:p>
    <w:p w14:paraId="18C7E4B5" w14:textId="77777777" w:rsidR="00624BAB" w:rsidRDefault="00624BAB" w:rsidP="00624BAB">
      <w:pPr>
        <w:pStyle w:val="PL"/>
      </w:pPr>
      <w:r>
        <w:t xml:space="preserve">        - BETWEEN_BS_AND_UE</w:t>
      </w:r>
    </w:p>
    <w:p w14:paraId="479DB790" w14:textId="77777777" w:rsidR="00624BAB" w:rsidRDefault="00624BAB" w:rsidP="00624BAB">
      <w:pPr>
        <w:pStyle w:val="PL"/>
      </w:pPr>
      <w:r>
        <w:t xml:space="preserve">        - BETWEEN_BS_AND_UE_AND_UE_AND_UE</w:t>
      </w:r>
    </w:p>
    <w:p w14:paraId="0897F7EB" w14:textId="77777777" w:rsidR="00624BAB" w:rsidRDefault="00624BAB" w:rsidP="00624BAB">
      <w:pPr>
        <w:pStyle w:val="PL"/>
      </w:pPr>
      <w:r>
        <w:t xml:space="preserve">    PositioningAvailability:</w:t>
      </w:r>
    </w:p>
    <w:p w14:paraId="490E955D" w14:textId="77777777" w:rsidR="00624BAB" w:rsidRDefault="00624BAB" w:rsidP="00624BAB">
      <w:pPr>
        <w:pStyle w:val="PL"/>
      </w:pPr>
      <w:r>
        <w:t xml:space="preserve">      type: array</w:t>
      </w:r>
    </w:p>
    <w:p w14:paraId="4F84E3F4" w14:textId="77777777" w:rsidR="00624BAB" w:rsidRDefault="00624BAB" w:rsidP="00624BAB">
      <w:pPr>
        <w:pStyle w:val="PL"/>
      </w:pPr>
      <w:r>
        <w:t xml:space="preserve">      items:</w:t>
      </w:r>
    </w:p>
    <w:p w14:paraId="3829F94F" w14:textId="77777777" w:rsidR="00624BAB" w:rsidRDefault="00624BAB" w:rsidP="00624BAB">
      <w:pPr>
        <w:pStyle w:val="PL"/>
      </w:pPr>
      <w:r>
        <w:t xml:space="preserve">        type: string</w:t>
      </w:r>
    </w:p>
    <w:p w14:paraId="3D4E143B" w14:textId="77777777" w:rsidR="00624BAB" w:rsidRDefault="00624BAB" w:rsidP="00624BAB">
      <w:pPr>
        <w:pStyle w:val="PL"/>
      </w:pPr>
      <w:r>
        <w:t xml:space="preserve">        enum:</w:t>
      </w:r>
    </w:p>
    <w:p w14:paraId="776AEEAD" w14:textId="77777777" w:rsidR="00624BAB" w:rsidRDefault="00624BAB" w:rsidP="00624BAB">
      <w:pPr>
        <w:pStyle w:val="PL"/>
      </w:pPr>
      <w:r>
        <w:t xml:space="preserve">          - CIDE_CID</w:t>
      </w:r>
    </w:p>
    <w:p w14:paraId="5C535B7B" w14:textId="77777777" w:rsidR="00624BAB" w:rsidRDefault="00624BAB" w:rsidP="00624BAB">
      <w:pPr>
        <w:pStyle w:val="PL"/>
      </w:pPr>
      <w:r>
        <w:t xml:space="preserve">          - OTDOA</w:t>
      </w:r>
    </w:p>
    <w:p w14:paraId="04E9689C" w14:textId="77777777" w:rsidR="00624BAB" w:rsidRDefault="00624BAB" w:rsidP="00624BAB">
      <w:pPr>
        <w:pStyle w:val="PL"/>
      </w:pPr>
      <w:r>
        <w:t xml:space="preserve">          - RF_FINGERPRINTING</w:t>
      </w:r>
    </w:p>
    <w:p w14:paraId="095EE3DE" w14:textId="77777777" w:rsidR="00624BAB" w:rsidRDefault="00624BAB" w:rsidP="00624BAB">
      <w:pPr>
        <w:pStyle w:val="PL"/>
      </w:pPr>
      <w:r>
        <w:t xml:space="preserve">          - AECID</w:t>
      </w:r>
    </w:p>
    <w:p w14:paraId="18588229" w14:textId="77777777" w:rsidR="00624BAB" w:rsidRDefault="00624BAB" w:rsidP="00624BAB">
      <w:pPr>
        <w:pStyle w:val="PL"/>
      </w:pPr>
      <w:r>
        <w:t xml:space="preserve">          - HYBRID_POSITIONING</w:t>
      </w:r>
    </w:p>
    <w:p w14:paraId="16860F73" w14:textId="77777777" w:rsidR="00624BAB" w:rsidRDefault="00624BAB" w:rsidP="00624BAB">
      <w:pPr>
        <w:pStyle w:val="PL"/>
      </w:pPr>
      <w:r>
        <w:t xml:space="preserve">          - NET_RTK</w:t>
      </w:r>
    </w:p>
    <w:p w14:paraId="300B7D3B" w14:textId="77777777" w:rsidR="00624BAB" w:rsidRDefault="00624BAB" w:rsidP="00624BAB">
      <w:pPr>
        <w:pStyle w:val="PL"/>
      </w:pPr>
      <w:r>
        <w:t xml:space="preserve">    PredictionFrequency:</w:t>
      </w:r>
    </w:p>
    <w:p w14:paraId="43CFFABA" w14:textId="77777777" w:rsidR="00624BAB" w:rsidRDefault="00624BAB" w:rsidP="00624BAB">
      <w:pPr>
        <w:pStyle w:val="PL"/>
      </w:pPr>
      <w:r>
        <w:t xml:space="preserve">      type: string</w:t>
      </w:r>
    </w:p>
    <w:p w14:paraId="1CD2978D" w14:textId="77777777" w:rsidR="00624BAB" w:rsidRDefault="00624BAB" w:rsidP="00624BAB">
      <w:pPr>
        <w:pStyle w:val="PL"/>
      </w:pPr>
      <w:r>
        <w:t xml:space="preserve">      enum:</w:t>
      </w:r>
    </w:p>
    <w:p w14:paraId="560CB7DD" w14:textId="77777777" w:rsidR="00624BAB" w:rsidRDefault="00624BAB" w:rsidP="00624BAB">
      <w:pPr>
        <w:pStyle w:val="PL"/>
      </w:pPr>
      <w:r>
        <w:t xml:space="preserve">        - PERSEC</w:t>
      </w:r>
    </w:p>
    <w:p w14:paraId="40F6899A" w14:textId="77777777" w:rsidR="00624BAB" w:rsidRDefault="00624BAB" w:rsidP="00624BAB">
      <w:pPr>
        <w:pStyle w:val="PL"/>
      </w:pPr>
      <w:r>
        <w:t xml:space="preserve">        - PERMIN</w:t>
      </w:r>
    </w:p>
    <w:p w14:paraId="4D09BD80" w14:textId="77777777" w:rsidR="00624BAB" w:rsidRDefault="00624BAB" w:rsidP="00624BAB">
      <w:pPr>
        <w:pStyle w:val="PL"/>
      </w:pPr>
      <w:r>
        <w:t xml:space="preserve">        - PERHOUR</w:t>
      </w:r>
    </w:p>
    <w:p w14:paraId="09B7A834" w14:textId="77777777" w:rsidR="00624BAB" w:rsidRDefault="00624BAB" w:rsidP="00624BAB">
      <w:pPr>
        <w:pStyle w:val="PL"/>
      </w:pPr>
      <w:r>
        <w:t xml:space="preserve">    SharingLevel:</w:t>
      </w:r>
    </w:p>
    <w:p w14:paraId="65BC780E" w14:textId="77777777" w:rsidR="00624BAB" w:rsidRDefault="00624BAB" w:rsidP="00624BAB">
      <w:pPr>
        <w:pStyle w:val="PL"/>
      </w:pPr>
      <w:r>
        <w:t xml:space="preserve">      type: string</w:t>
      </w:r>
    </w:p>
    <w:p w14:paraId="0A568E86" w14:textId="77777777" w:rsidR="00624BAB" w:rsidRDefault="00624BAB" w:rsidP="00624BAB">
      <w:pPr>
        <w:pStyle w:val="PL"/>
      </w:pPr>
      <w:r>
        <w:t xml:space="preserve">      enum:</w:t>
      </w:r>
    </w:p>
    <w:p w14:paraId="35A67190" w14:textId="77777777" w:rsidR="00624BAB" w:rsidRDefault="00624BAB" w:rsidP="00624BAB">
      <w:pPr>
        <w:pStyle w:val="PL"/>
      </w:pPr>
      <w:r>
        <w:t xml:space="preserve">        - SHARED</w:t>
      </w:r>
    </w:p>
    <w:p w14:paraId="4D5F74B5" w14:textId="77777777" w:rsidR="00624BAB" w:rsidRDefault="00624BAB" w:rsidP="00624BAB">
      <w:pPr>
        <w:pStyle w:val="PL"/>
      </w:pPr>
      <w:r>
        <w:t xml:space="preserve">        - NON_SHARED</w:t>
      </w:r>
    </w:p>
    <w:p w14:paraId="620D23F6" w14:textId="77777777" w:rsidR="00624BAB" w:rsidRDefault="00624BAB" w:rsidP="00624BAB">
      <w:pPr>
        <w:pStyle w:val="PL"/>
      </w:pPr>
    </w:p>
    <w:p w14:paraId="2D2976E6" w14:textId="77777777" w:rsidR="00624BAB" w:rsidRDefault="00624BAB" w:rsidP="00624BAB">
      <w:pPr>
        <w:pStyle w:val="PL"/>
      </w:pPr>
      <w:r>
        <w:t xml:space="preserve">    NetworkSliceSharingIndicator:</w:t>
      </w:r>
    </w:p>
    <w:p w14:paraId="2AC329ED" w14:textId="77777777" w:rsidR="00624BAB" w:rsidRDefault="00624BAB" w:rsidP="00624BAB">
      <w:pPr>
        <w:pStyle w:val="PL"/>
      </w:pPr>
      <w:r>
        <w:t xml:space="preserve">      type: string</w:t>
      </w:r>
    </w:p>
    <w:p w14:paraId="1C2C30CE" w14:textId="77777777" w:rsidR="00624BAB" w:rsidRDefault="00624BAB" w:rsidP="00624BAB">
      <w:pPr>
        <w:pStyle w:val="PL"/>
      </w:pPr>
      <w:r>
        <w:t xml:space="preserve">      enum:</w:t>
      </w:r>
    </w:p>
    <w:p w14:paraId="66592227" w14:textId="77777777" w:rsidR="00624BAB" w:rsidRDefault="00624BAB" w:rsidP="00624BAB">
      <w:pPr>
        <w:pStyle w:val="PL"/>
      </w:pPr>
      <w:r>
        <w:t xml:space="preserve">        - SHARED</w:t>
      </w:r>
    </w:p>
    <w:p w14:paraId="048031C6" w14:textId="77777777" w:rsidR="00624BAB" w:rsidRDefault="00624BAB" w:rsidP="00624BAB">
      <w:pPr>
        <w:pStyle w:val="PL"/>
      </w:pPr>
      <w:r>
        <w:t xml:space="preserve">        - NON_SHARED</w:t>
      </w:r>
    </w:p>
    <w:p w14:paraId="45023938" w14:textId="77777777" w:rsidR="00624BAB" w:rsidRDefault="00624BAB" w:rsidP="00624BAB">
      <w:pPr>
        <w:pStyle w:val="PL"/>
      </w:pPr>
    </w:p>
    <w:p w14:paraId="0159ED58" w14:textId="77777777" w:rsidR="00624BAB" w:rsidRDefault="00624BAB" w:rsidP="00624BAB">
      <w:pPr>
        <w:pStyle w:val="PL"/>
      </w:pPr>
      <w:r>
        <w:t xml:space="preserve">    SliceSimultaneousUse:</w:t>
      </w:r>
    </w:p>
    <w:p w14:paraId="71F2EDD5" w14:textId="77777777" w:rsidR="00624BAB" w:rsidRDefault="00624BAB" w:rsidP="00624BAB">
      <w:pPr>
        <w:pStyle w:val="PL"/>
      </w:pPr>
      <w:r>
        <w:t xml:space="preserve">      type: integer</w:t>
      </w:r>
    </w:p>
    <w:p w14:paraId="0F9AEC4F" w14:textId="77777777" w:rsidR="00624BAB" w:rsidRDefault="00624BAB" w:rsidP="00624BAB">
      <w:pPr>
        <w:pStyle w:val="PL"/>
      </w:pPr>
      <w:r>
        <w:t xml:space="preserve">      minimum: 0</w:t>
      </w:r>
    </w:p>
    <w:p w14:paraId="45684F51" w14:textId="77777777" w:rsidR="00624BAB" w:rsidRDefault="00624BAB" w:rsidP="00624BAB">
      <w:pPr>
        <w:pStyle w:val="PL"/>
      </w:pPr>
      <w:r>
        <w:lastRenderedPageBreak/>
        <w:t xml:space="preserve">      maximum: 4</w:t>
      </w:r>
    </w:p>
    <w:p w14:paraId="4DB7AE3E" w14:textId="77777777" w:rsidR="00624BAB" w:rsidRDefault="00624BAB" w:rsidP="00624BAB">
      <w:pPr>
        <w:pStyle w:val="PL"/>
      </w:pPr>
      <w:r>
        <w:t xml:space="preserve">    Category:</w:t>
      </w:r>
    </w:p>
    <w:p w14:paraId="1AA455DF" w14:textId="77777777" w:rsidR="00624BAB" w:rsidRDefault="00624BAB" w:rsidP="00624BAB">
      <w:pPr>
        <w:pStyle w:val="PL"/>
      </w:pPr>
      <w:r>
        <w:t xml:space="preserve">      type: string</w:t>
      </w:r>
    </w:p>
    <w:p w14:paraId="2D7EFB38" w14:textId="77777777" w:rsidR="00624BAB" w:rsidRDefault="00624BAB" w:rsidP="00624BAB">
      <w:pPr>
        <w:pStyle w:val="PL"/>
      </w:pPr>
      <w:r>
        <w:t xml:space="preserve">      enum:</w:t>
      </w:r>
    </w:p>
    <w:p w14:paraId="7B785773" w14:textId="77777777" w:rsidR="00624BAB" w:rsidRDefault="00624BAB" w:rsidP="00624BAB">
      <w:pPr>
        <w:pStyle w:val="PL"/>
      </w:pPr>
      <w:r>
        <w:t xml:space="preserve">        - CHARACTER</w:t>
      </w:r>
    </w:p>
    <w:p w14:paraId="52BFDB40" w14:textId="77777777" w:rsidR="00624BAB" w:rsidRDefault="00624BAB" w:rsidP="00624BAB">
      <w:pPr>
        <w:pStyle w:val="PL"/>
      </w:pPr>
      <w:r>
        <w:t xml:space="preserve">        - SCALABILITY</w:t>
      </w:r>
    </w:p>
    <w:p w14:paraId="254B057C" w14:textId="77777777" w:rsidR="00624BAB" w:rsidRDefault="00624BAB" w:rsidP="00624BAB">
      <w:pPr>
        <w:pStyle w:val="PL"/>
      </w:pPr>
      <w:r>
        <w:t xml:space="preserve">    Tagging:</w:t>
      </w:r>
    </w:p>
    <w:p w14:paraId="4A1E3AB7" w14:textId="77777777" w:rsidR="00624BAB" w:rsidRDefault="00624BAB" w:rsidP="00624BAB">
      <w:pPr>
        <w:pStyle w:val="PL"/>
      </w:pPr>
      <w:r>
        <w:t xml:space="preserve">      type: array</w:t>
      </w:r>
    </w:p>
    <w:p w14:paraId="04BF6210" w14:textId="77777777" w:rsidR="00624BAB" w:rsidRDefault="00624BAB" w:rsidP="00624BAB">
      <w:pPr>
        <w:pStyle w:val="PL"/>
      </w:pPr>
      <w:r>
        <w:t xml:space="preserve">      items:</w:t>
      </w:r>
    </w:p>
    <w:p w14:paraId="3D21C2A6" w14:textId="77777777" w:rsidR="00624BAB" w:rsidRDefault="00624BAB" w:rsidP="00624BAB">
      <w:pPr>
        <w:pStyle w:val="PL"/>
      </w:pPr>
      <w:r>
        <w:t xml:space="preserve">        type: string</w:t>
      </w:r>
    </w:p>
    <w:p w14:paraId="5335350B" w14:textId="77777777" w:rsidR="00624BAB" w:rsidRDefault="00624BAB" w:rsidP="00624BAB">
      <w:pPr>
        <w:pStyle w:val="PL"/>
      </w:pPr>
      <w:r>
        <w:t xml:space="preserve">        enum:</w:t>
      </w:r>
    </w:p>
    <w:p w14:paraId="3B40BF90" w14:textId="77777777" w:rsidR="00624BAB" w:rsidRDefault="00624BAB" w:rsidP="00624BAB">
      <w:pPr>
        <w:pStyle w:val="PL"/>
      </w:pPr>
      <w:r>
        <w:t xml:space="preserve">          - PERFORMANCE</w:t>
      </w:r>
    </w:p>
    <w:p w14:paraId="3E01C59D" w14:textId="77777777" w:rsidR="00624BAB" w:rsidRDefault="00624BAB" w:rsidP="00624BAB">
      <w:pPr>
        <w:pStyle w:val="PL"/>
      </w:pPr>
      <w:r>
        <w:t xml:space="preserve">          - FUNCTION</w:t>
      </w:r>
    </w:p>
    <w:p w14:paraId="6506EAC1" w14:textId="77777777" w:rsidR="00624BAB" w:rsidRDefault="00624BAB" w:rsidP="00624BAB">
      <w:pPr>
        <w:pStyle w:val="PL"/>
      </w:pPr>
      <w:r>
        <w:t xml:space="preserve">          - OPERATION</w:t>
      </w:r>
    </w:p>
    <w:p w14:paraId="5568DC55" w14:textId="77777777" w:rsidR="00624BAB" w:rsidRDefault="00624BAB" w:rsidP="00624BAB">
      <w:pPr>
        <w:pStyle w:val="PL"/>
      </w:pPr>
      <w:r>
        <w:t xml:space="preserve">    Exposure:</w:t>
      </w:r>
    </w:p>
    <w:p w14:paraId="32D98A23" w14:textId="77777777" w:rsidR="00624BAB" w:rsidRDefault="00624BAB" w:rsidP="00624BAB">
      <w:pPr>
        <w:pStyle w:val="PL"/>
      </w:pPr>
      <w:r>
        <w:t xml:space="preserve">      type: string</w:t>
      </w:r>
    </w:p>
    <w:p w14:paraId="5E9531B6" w14:textId="77777777" w:rsidR="00624BAB" w:rsidRDefault="00624BAB" w:rsidP="00624BAB">
      <w:pPr>
        <w:pStyle w:val="PL"/>
      </w:pPr>
      <w:r>
        <w:t xml:space="preserve">      enum:</w:t>
      </w:r>
    </w:p>
    <w:p w14:paraId="1CA0FA85" w14:textId="77777777" w:rsidR="00624BAB" w:rsidRDefault="00624BAB" w:rsidP="00624BAB">
      <w:pPr>
        <w:pStyle w:val="PL"/>
      </w:pPr>
      <w:r>
        <w:t xml:space="preserve">        - API</w:t>
      </w:r>
    </w:p>
    <w:p w14:paraId="66B78D44" w14:textId="77777777" w:rsidR="00624BAB" w:rsidRDefault="00624BAB" w:rsidP="00624BAB">
      <w:pPr>
        <w:pStyle w:val="PL"/>
      </w:pPr>
      <w:r>
        <w:t xml:space="preserve">        - KPI</w:t>
      </w:r>
    </w:p>
    <w:p w14:paraId="2AB35873" w14:textId="77777777" w:rsidR="00624BAB" w:rsidRDefault="00624BAB" w:rsidP="00624BAB">
      <w:pPr>
        <w:pStyle w:val="PL"/>
      </w:pPr>
      <w:r>
        <w:t xml:space="preserve">    ServAttrCom:</w:t>
      </w:r>
    </w:p>
    <w:p w14:paraId="3D54F916" w14:textId="77777777" w:rsidR="00624BAB" w:rsidRDefault="00624BAB" w:rsidP="00624BAB">
      <w:pPr>
        <w:pStyle w:val="PL"/>
      </w:pPr>
      <w:r>
        <w:t xml:space="preserve">      type: object</w:t>
      </w:r>
    </w:p>
    <w:p w14:paraId="7FE49B81" w14:textId="77777777" w:rsidR="00624BAB" w:rsidRDefault="00624BAB" w:rsidP="00624BAB">
      <w:pPr>
        <w:pStyle w:val="PL"/>
      </w:pPr>
      <w:r>
        <w:t xml:space="preserve">      properties:</w:t>
      </w:r>
    </w:p>
    <w:p w14:paraId="002E8DE4" w14:textId="77777777" w:rsidR="00624BAB" w:rsidRDefault="00624BAB" w:rsidP="00624BAB">
      <w:pPr>
        <w:pStyle w:val="PL"/>
      </w:pPr>
      <w:r>
        <w:t xml:space="preserve">        category:</w:t>
      </w:r>
    </w:p>
    <w:p w14:paraId="15061835" w14:textId="77777777" w:rsidR="00624BAB" w:rsidRDefault="00624BAB" w:rsidP="00624BAB">
      <w:pPr>
        <w:pStyle w:val="PL"/>
      </w:pPr>
      <w:r>
        <w:t xml:space="preserve">          $ref: '#/components/schemas/Category'</w:t>
      </w:r>
    </w:p>
    <w:p w14:paraId="25DB5B76" w14:textId="77777777" w:rsidR="00624BAB" w:rsidRDefault="00624BAB" w:rsidP="00624BAB">
      <w:pPr>
        <w:pStyle w:val="PL"/>
      </w:pPr>
      <w:r>
        <w:t xml:space="preserve">        tagging:</w:t>
      </w:r>
    </w:p>
    <w:p w14:paraId="6B50742B" w14:textId="77777777" w:rsidR="00624BAB" w:rsidRDefault="00624BAB" w:rsidP="00624BAB">
      <w:pPr>
        <w:pStyle w:val="PL"/>
      </w:pPr>
      <w:r>
        <w:t xml:space="preserve">          $ref: '#/components/schemas/Tagging'</w:t>
      </w:r>
    </w:p>
    <w:p w14:paraId="088591C8" w14:textId="77777777" w:rsidR="00624BAB" w:rsidRDefault="00624BAB" w:rsidP="00624BAB">
      <w:pPr>
        <w:pStyle w:val="PL"/>
      </w:pPr>
      <w:r>
        <w:t xml:space="preserve">        exposure:</w:t>
      </w:r>
    </w:p>
    <w:p w14:paraId="07365863" w14:textId="77777777" w:rsidR="00624BAB" w:rsidRDefault="00624BAB" w:rsidP="00624BAB">
      <w:pPr>
        <w:pStyle w:val="PL"/>
      </w:pPr>
      <w:r>
        <w:t xml:space="preserve">          $ref: '#/components/schemas/Exposure'</w:t>
      </w:r>
    </w:p>
    <w:p w14:paraId="4AE98051" w14:textId="77777777" w:rsidR="00624BAB" w:rsidRDefault="00624BAB" w:rsidP="00624BAB">
      <w:pPr>
        <w:pStyle w:val="PL"/>
      </w:pPr>
      <w:r>
        <w:t xml:space="preserve">    Support:</w:t>
      </w:r>
    </w:p>
    <w:p w14:paraId="7AEC7FA9" w14:textId="77777777" w:rsidR="00624BAB" w:rsidRDefault="00624BAB" w:rsidP="00624BAB">
      <w:pPr>
        <w:pStyle w:val="PL"/>
      </w:pPr>
      <w:r>
        <w:t xml:space="preserve">      type: string</w:t>
      </w:r>
    </w:p>
    <w:p w14:paraId="5DEA673C" w14:textId="77777777" w:rsidR="00624BAB" w:rsidRDefault="00624BAB" w:rsidP="00624BAB">
      <w:pPr>
        <w:pStyle w:val="PL"/>
      </w:pPr>
      <w:r>
        <w:t xml:space="preserve">      enum:</w:t>
      </w:r>
    </w:p>
    <w:p w14:paraId="048757EB" w14:textId="77777777" w:rsidR="00624BAB" w:rsidRDefault="00624BAB" w:rsidP="00624BAB">
      <w:pPr>
        <w:pStyle w:val="PL"/>
      </w:pPr>
      <w:r>
        <w:t xml:space="preserve">        - NOT_SUPPORTED</w:t>
      </w:r>
    </w:p>
    <w:p w14:paraId="57449428" w14:textId="77777777" w:rsidR="00624BAB" w:rsidRDefault="00624BAB" w:rsidP="00624BAB">
      <w:pPr>
        <w:pStyle w:val="PL"/>
      </w:pPr>
      <w:r>
        <w:t xml:space="preserve">        - SUPPORTED</w:t>
      </w:r>
    </w:p>
    <w:p w14:paraId="7CF4AECD" w14:textId="77777777" w:rsidR="00624BAB" w:rsidRDefault="00624BAB" w:rsidP="00624BAB">
      <w:pPr>
        <w:pStyle w:val="PL"/>
      </w:pPr>
      <w:r>
        <w:t xml:space="preserve">    DelayTolerance:</w:t>
      </w:r>
    </w:p>
    <w:p w14:paraId="51E2DA5E" w14:textId="77777777" w:rsidR="00624BAB" w:rsidRDefault="00624BAB" w:rsidP="00624BAB">
      <w:pPr>
        <w:pStyle w:val="PL"/>
      </w:pPr>
      <w:r>
        <w:t xml:space="preserve">      type: object</w:t>
      </w:r>
    </w:p>
    <w:p w14:paraId="06E03792" w14:textId="77777777" w:rsidR="00624BAB" w:rsidRDefault="00624BAB" w:rsidP="00624BAB">
      <w:pPr>
        <w:pStyle w:val="PL"/>
      </w:pPr>
      <w:r>
        <w:t xml:space="preserve">      properties:</w:t>
      </w:r>
    </w:p>
    <w:p w14:paraId="62C09356" w14:textId="77777777" w:rsidR="00624BAB" w:rsidRDefault="00624BAB" w:rsidP="00624BAB">
      <w:pPr>
        <w:pStyle w:val="PL"/>
      </w:pPr>
      <w:r>
        <w:t xml:space="preserve">        servAttrCom:</w:t>
      </w:r>
    </w:p>
    <w:p w14:paraId="10E12608" w14:textId="77777777" w:rsidR="00624BAB" w:rsidRDefault="00624BAB" w:rsidP="00624BAB">
      <w:pPr>
        <w:pStyle w:val="PL"/>
      </w:pPr>
      <w:r>
        <w:t xml:space="preserve">          $ref: '#/components/schemas/ServAttrCom'</w:t>
      </w:r>
    </w:p>
    <w:p w14:paraId="287CC7F1" w14:textId="77777777" w:rsidR="00624BAB" w:rsidRDefault="00624BAB" w:rsidP="00624BAB">
      <w:pPr>
        <w:pStyle w:val="PL"/>
      </w:pPr>
      <w:r>
        <w:t xml:space="preserve">        support:</w:t>
      </w:r>
    </w:p>
    <w:p w14:paraId="560F2385" w14:textId="77777777" w:rsidR="00624BAB" w:rsidRDefault="00624BAB" w:rsidP="00624BAB">
      <w:pPr>
        <w:pStyle w:val="PL"/>
      </w:pPr>
      <w:r>
        <w:t xml:space="preserve">          $ref: '#/components/schemas/Support'</w:t>
      </w:r>
    </w:p>
    <w:p w14:paraId="1DD27D49" w14:textId="77777777" w:rsidR="00624BAB" w:rsidRDefault="00624BAB" w:rsidP="00624BAB">
      <w:pPr>
        <w:pStyle w:val="PL"/>
      </w:pPr>
      <w:r>
        <w:t xml:space="preserve">    NonIPSupport:</w:t>
      </w:r>
    </w:p>
    <w:p w14:paraId="2F1D1670" w14:textId="77777777" w:rsidR="00624BAB" w:rsidRDefault="00624BAB" w:rsidP="00624BAB">
      <w:pPr>
        <w:pStyle w:val="PL"/>
      </w:pPr>
      <w:r>
        <w:t xml:space="preserve">      type: object</w:t>
      </w:r>
    </w:p>
    <w:p w14:paraId="09F29404" w14:textId="77777777" w:rsidR="00624BAB" w:rsidRDefault="00624BAB" w:rsidP="00624BAB">
      <w:pPr>
        <w:pStyle w:val="PL"/>
      </w:pPr>
      <w:r>
        <w:t xml:space="preserve">      properties:</w:t>
      </w:r>
    </w:p>
    <w:p w14:paraId="3A252250" w14:textId="77777777" w:rsidR="00624BAB" w:rsidRDefault="00624BAB" w:rsidP="00624BAB">
      <w:pPr>
        <w:pStyle w:val="PL"/>
      </w:pPr>
      <w:r>
        <w:t xml:space="preserve">        servAttrCom:</w:t>
      </w:r>
    </w:p>
    <w:p w14:paraId="3DA22E21" w14:textId="77777777" w:rsidR="00624BAB" w:rsidRDefault="00624BAB" w:rsidP="00624BAB">
      <w:pPr>
        <w:pStyle w:val="PL"/>
      </w:pPr>
      <w:r>
        <w:t xml:space="preserve">          $ref: '#/components/schemas/ServAttrCom'</w:t>
      </w:r>
    </w:p>
    <w:p w14:paraId="11D08461" w14:textId="77777777" w:rsidR="00624BAB" w:rsidRDefault="00624BAB" w:rsidP="00624BAB">
      <w:pPr>
        <w:pStyle w:val="PL"/>
      </w:pPr>
      <w:r>
        <w:t xml:space="preserve">        support:</w:t>
      </w:r>
    </w:p>
    <w:p w14:paraId="07732F4B" w14:textId="77777777" w:rsidR="00624BAB" w:rsidRDefault="00624BAB" w:rsidP="00624BAB">
      <w:pPr>
        <w:pStyle w:val="PL"/>
      </w:pPr>
      <w:r>
        <w:t xml:space="preserve">          $ref: '#/components/schemas/Support'</w:t>
      </w:r>
    </w:p>
    <w:p w14:paraId="68EA109B" w14:textId="77777777" w:rsidR="00624BAB" w:rsidRDefault="00624BAB" w:rsidP="00624BAB">
      <w:pPr>
        <w:pStyle w:val="PL"/>
      </w:pPr>
      <w:r>
        <w:t xml:space="preserve">    DeterministicComm:</w:t>
      </w:r>
    </w:p>
    <w:p w14:paraId="768C0BA2" w14:textId="77777777" w:rsidR="00624BAB" w:rsidRDefault="00624BAB" w:rsidP="00624BAB">
      <w:pPr>
        <w:pStyle w:val="PL"/>
      </w:pPr>
      <w:r>
        <w:t xml:space="preserve">      type: object</w:t>
      </w:r>
    </w:p>
    <w:p w14:paraId="75A73352" w14:textId="77777777" w:rsidR="00624BAB" w:rsidRDefault="00624BAB" w:rsidP="00624BAB">
      <w:pPr>
        <w:pStyle w:val="PL"/>
      </w:pPr>
      <w:r>
        <w:t xml:space="preserve">      properties:</w:t>
      </w:r>
    </w:p>
    <w:p w14:paraId="2A68B92A" w14:textId="77777777" w:rsidR="00624BAB" w:rsidRDefault="00624BAB" w:rsidP="00624BAB">
      <w:pPr>
        <w:pStyle w:val="PL"/>
      </w:pPr>
      <w:r>
        <w:t xml:space="preserve">        servAttrCom:</w:t>
      </w:r>
    </w:p>
    <w:p w14:paraId="0E945B26" w14:textId="77777777" w:rsidR="00624BAB" w:rsidRDefault="00624BAB" w:rsidP="00624BAB">
      <w:pPr>
        <w:pStyle w:val="PL"/>
      </w:pPr>
      <w:r>
        <w:t xml:space="preserve">          $ref: '#/components/schemas/ServAttrCom'</w:t>
      </w:r>
    </w:p>
    <w:p w14:paraId="6C7980F1" w14:textId="77777777" w:rsidR="00624BAB" w:rsidRDefault="00624BAB" w:rsidP="00624BAB">
      <w:pPr>
        <w:pStyle w:val="PL"/>
      </w:pPr>
      <w:r>
        <w:t xml:space="preserve">        availability:</w:t>
      </w:r>
    </w:p>
    <w:p w14:paraId="0C5489FA" w14:textId="77777777" w:rsidR="00624BAB" w:rsidRDefault="00624BAB" w:rsidP="00624BAB">
      <w:pPr>
        <w:pStyle w:val="PL"/>
      </w:pPr>
      <w:r>
        <w:t xml:space="preserve">          $ref: '#/components/schemas/Support'</w:t>
      </w:r>
    </w:p>
    <w:p w14:paraId="223DE901" w14:textId="77777777" w:rsidR="00624BAB" w:rsidRDefault="00624BAB" w:rsidP="00624BAB">
      <w:pPr>
        <w:pStyle w:val="PL"/>
      </w:pPr>
      <w:r>
        <w:t xml:space="preserve">        periodicityList:</w:t>
      </w:r>
    </w:p>
    <w:p w14:paraId="3C209325" w14:textId="77777777" w:rsidR="00624BAB" w:rsidRDefault="00624BAB" w:rsidP="00624BAB">
      <w:pPr>
        <w:pStyle w:val="PL"/>
      </w:pPr>
      <w:r>
        <w:t xml:space="preserve">          type: array</w:t>
      </w:r>
    </w:p>
    <w:p w14:paraId="48B9CCBB" w14:textId="77777777" w:rsidR="00624BAB" w:rsidRDefault="00624BAB" w:rsidP="00624BAB">
      <w:pPr>
        <w:pStyle w:val="PL"/>
      </w:pPr>
      <w:r>
        <w:t xml:space="preserve">          items:</w:t>
      </w:r>
    </w:p>
    <w:p w14:paraId="1AEFF70E" w14:textId="77777777" w:rsidR="00624BAB" w:rsidRDefault="00624BAB" w:rsidP="00624BAB">
      <w:pPr>
        <w:pStyle w:val="PL"/>
      </w:pPr>
      <w:r>
        <w:t xml:space="preserve">            type: integer</w:t>
      </w:r>
    </w:p>
    <w:p w14:paraId="02E594C1" w14:textId="77777777" w:rsidR="00624BAB" w:rsidRDefault="00624BAB" w:rsidP="00624BAB">
      <w:pPr>
        <w:pStyle w:val="PL"/>
      </w:pPr>
      <w:r>
        <w:t xml:space="preserve">    XLThpt:</w:t>
      </w:r>
    </w:p>
    <w:p w14:paraId="3C885A39" w14:textId="77777777" w:rsidR="00624BAB" w:rsidRDefault="00624BAB" w:rsidP="00624BAB">
      <w:pPr>
        <w:pStyle w:val="PL"/>
      </w:pPr>
      <w:r>
        <w:t xml:space="preserve">      type: object</w:t>
      </w:r>
    </w:p>
    <w:p w14:paraId="55FA19B2" w14:textId="77777777" w:rsidR="00624BAB" w:rsidRDefault="00624BAB" w:rsidP="00624BAB">
      <w:pPr>
        <w:pStyle w:val="PL"/>
      </w:pPr>
      <w:r>
        <w:t xml:space="preserve">      properties:</w:t>
      </w:r>
    </w:p>
    <w:p w14:paraId="76B89C19" w14:textId="77777777" w:rsidR="00624BAB" w:rsidRDefault="00624BAB" w:rsidP="00624BAB">
      <w:pPr>
        <w:pStyle w:val="PL"/>
      </w:pPr>
      <w:r>
        <w:t xml:space="preserve">        servAttrCom:</w:t>
      </w:r>
    </w:p>
    <w:p w14:paraId="23497481" w14:textId="77777777" w:rsidR="00624BAB" w:rsidRDefault="00624BAB" w:rsidP="00624BAB">
      <w:pPr>
        <w:pStyle w:val="PL"/>
      </w:pPr>
      <w:r>
        <w:t xml:space="preserve">          $ref: '#/components/schemas/ServAttrCom'</w:t>
      </w:r>
    </w:p>
    <w:p w14:paraId="5407316F" w14:textId="77777777" w:rsidR="00624BAB" w:rsidRDefault="00624BAB" w:rsidP="00624BAB">
      <w:pPr>
        <w:pStyle w:val="PL"/>
      </w:pPr>
      <w:r>
        <w:t xml:space="preserve">        guaThpt:</w:t>
      </w:r>
    </w:p>
    <w:p w14:paraId="33004E7C" w14:textId="77777777" w:rsidR="00624BAB" w:rsidRDefault="00624BAB" w:rsidP="00624BAB">
      <w:pPr>
        <w:pStyle w:val="PL"/>
      </w:pPr>
      <w:r>
        <w:t xml:space="preserve">          $ref: '#/components/schemas/Float'</w:t>
      </w:r>
    </w:p>
    <w:p w14:paraId="2DCFB8C0" w14:textId="77777777" w:rsidR="00624BAB" w:rsidRDefault="00624BAB" w:rsidP="00624BAB">
      <w:pPr>
        <w:pStyle w:val="PL"/>
      </w:pPr>
      <w:r>
        <w:t xml:space="preserve">        maxThpt:</w:t>
      </w:r>
    </w:p>
    <w:p w14:paraId="14EF5F17" w14:textId="77777777" w:rsidR="00624BAB" w:rsidRDefault="00624BAB" w:rsidP="00624BAB">
      <w:pPr>
        <w:pStyle w:val="PL"/>
      </w:pPr>
      <w:r>
        <w:t xml:space="preserve">          $ref: '#/components/schemas/Float'</w:t>
      </w:r>
    </w:p>
    <w:p w14:paraId="3E1FB7D1" w14:textId="77777777" w:rsidR="00624BAB" w:rsidRDefault="00624BAB" w:rsidP="00624BAB">
      <w:pPr>
        <w:pStyle w:val="PL"/>
      </w:pPr>
      <w:r>
        <w:t xml:space="preserve">    MaxPktSize:</w:t>
      </w:r>
    </w:p>
    <w:p w14:paraId="61DBAB2F" w14:textId="77777777" w:rsidR="00624BAB" w:rsidRDefault="00624BAB" w:rsidP="00624BAB">
      <w:pPr>
        <w:pStyle w:val="PL"/>
      </w:pPr>
      <w:r>
        <w:t xml:space="preserve">      type: object</w:t>
      </w:r>
    </w:p>
    <w:p w14:paraId="4343173F" w14:textId="77777777" w:rsidR="00624BAB" w:rsidRDefault="00624BAB" w:rsidP="00624BAB">
      <w:pPr>
        <w:pStyle w:val="PL"/>
      </w:pPr>
      <w:r>
        <w:t xml:space="preserve">      properties:</w:t>
      </w:r>
    </w:p>
    <w:p w14:paraId="7FDF984F" w14:textId="77777777" w:rsidR="00624BAB" w:rsidRDefault="00624BAB" w:rsidP="00624BAB">
      <w:pPr>
        <w:pStyle w:val="PL"/>
      </w:pPr>
      <w:r>
        <w:t xml:space="preserve">        servAttrCom:</w:t>
      </w:r>
    </w:p>
    <w:p w14:paraId="3FE31964" w14:textId="77777777" w:rsidR="00624BAB" w:rsidRDefault="00624BAB" w:rsidP="00624BAB">
      <w:pPr>
        <w:pStyle w:val="PL"/>
      </w:pPr>
      <w:r>
        <w:t xml:space="preserve">          $ref: '#/components/schemas/ServAttrCom'</w:t>
      </w:r>
    </w:p>
    <w:p w14:paraId="0651F390" w14:textId="77777777" w:rsidR="00624BAB" w:rsidRDefault="00624BAB" w:rsidP="00624BAB">
      <w:pPr>
        <w:pStyle w:val="PL"/>
      </w:pPr>
      <w:r>
        <w:t xml:space="preserve">        maxsize:</w:t>
      </w:r>
    </w:p>
    <w:p w14:paraId="10F993D0" w14:textId="77777777" w:rsidR="00624BAB" w:rsidRDefault="00624BAB" w:rsidP="00624BAB">
      <w:pPr>
        <w:pStyle w:val="PL"/>
      </w:pPr>
      <w:r>
        <w:t xml:space="preserve">          type: integer</w:t>
      </w:r>
    </w:p>
    <w:p w14:paraId="51A84464" w14:textId="77777777" w:rsidR="00624BAB" w:rsidRDefault="00624BAB" w:rsidP="00624BAB">
      <w:pPr>
        <w:pStyle w:val="PL"/>
      </w:pPr>
      <w:r>
        <w:t xml:space="preserve">    MaxNumberofPDUSessions:</w:t>
      </w:r>
    </w:p>
    <w:p w14:paraId="3F548226" w14:textId="77777777" w:rsidR="00624BAB" w:rsidRDefault="00624BAB" w:rsidP="00624BAB">
      <w:pPr>
        <w:pStyle w:val="PL"/>
      </w:pPr>
      <w:r>
        <w:t xml:space="preserve">      type: object</w:t>
      </w:r>
    </w:p>
    <w:p w14:paraId="2811D322" w14:textId="77777777" w:rsidR="00624BAB" w:rsidRDefault="00624BAB" w:rsidP="00624BAB">
      <w:pPr>
        <w:pStyle w:val="PL"/>
      </w:pPr>
      <w:r>
        <w:t xml:space="preserve">      properties:</w:t>
      </w:r>
    </w:p>
    <w:p w14:paraId="4EDD8556" w14:textId="77777777" w:rsidR="00624BAB" w:rsidRDefault="00624BAB" w:rsidP="00624BAB">
      <w:pPr>
        <w:pStyle w:val="PL"/>
      </w:pPr>
      <w:r>
        <w:t xml:space="preserve">        servAttrCom:</w:t>
      </w:r>
    </w:p>
    <w:p w14:paraId="235100BF" w14:textId="77777777" w:rsidR="00624BAB" w:rsidRDefault="00624BAB" w:rsidP="00624BAB">
      <w:pPr>
        <w:pStyle w:val="PL"/>
      </w:pPr>
      <w:r>
        <w:lastRenderedPageBreak/>
        <w:t xml:space="preserve">          $ref: '#/components/schemas/ServAttrCom'</w:t>
      </w:r>
    </w:p>
    <w:p w14:paraId="75966451" w14:textId="77777777" w:rsidR="00624BAB" w:rsidRDefault="00624BAB" w:rsidP="00624BAB">
      <w:pPr>
        <w:pStyle w:val="PL"/>
      </w:pPr>
      <w:r>
        <w:t xml:space="preserve">        nOofPDUSessions:</w:t>
      </w:r>
    </w:p>
    <w:p w14:paraId="25937BD3" w14:textId="77777777" w:rsidR="00624BAB" w:rsidRDefault="00624BAB" w:rsidP="00624BAB">
      <w:pPr>
        <w:pStyle w:val="PL"/>
      </w:pPr>
      <w:r>
        <w:t xml:space="preserve">          type: integer</w:t>
      </w:r>
    </w:p>
    <w:p w14:paraId="260225FF" w14:textId="77777777" w:rsidR="00624BAB" w:rsidRDefault="00624BAB" w:rsidP="00624BAB">
      <w:pPr>
        <w:pStyle w:val="PL"/>
      </w:pPr>
      <w:r>
        <w:t xml:space="preserve">    KPIMonitoring:</w:t>
      </w:r>
    </w:p>
    <w:p w14:paraId="3B786108" w14:textId="77777777" w:rsidR="00624BAB" w:rsidRDefault="00624BAB" w:rsidP="00624BAB">
      <w:pPr>
        <w:pStyle w:val="PL"/>
      </w:pPr>
      <w:r>
        <w:t xml:space="preserve">      type: object</w:t>
      </w:r>
    </w:p>
    <w:p w14:paraId="142F4EFE" w14:textId="77777777" w:rsidR="00624BAB" w:rsidRDefault="00624BAB" w:rsidP="00624BAB">
      <w:pPr>
        <w:pStyle w:val="PL"/>
      </w:pPr>
      <w:r>
        <w:t xml:space="preserve">      properties:</w:t>
      </w:r>
    </w:p>
    <w:p w14:paraId="75F62D01" w14:textId="77777777" w:rsidR="00624BAB" w:rsidRDefault="00624BAB" w:rsidP="00624BAB">
      <w:pPr>
        <w:pStyle w:val="PL"/>
      </w:pPr>
      <w:r>
        <w:t xml:space="preserve">        servAttrCom:</w:t>
      </w:r>
    </w:p>
    <w:p w14:paraId="00296B30" w14:textId="77777777" w:rsidR="00624BAB" w:rsidRDefault="00624BAB" w:rsidP="00624BAB">
      <w:pPr>
        <w:pStyle w:val="PL"/>
      </w:pPr>
      <w:r>
        <w:t xml:space="preserve">          $ref: '#/components/schemas/ServAttrCom'</w:t>
      </w:r>
    </w:p>
    <w:p w14:paraId="5001D299" w14:textId="77777777" w:rsidR="00624BAB" w:rsidRDefault="00624BAB" w:rsidP="00624BAB">
      <w:pPr>
        <w:pStyle w:val="PL"/>
      </w:pPr>
      <w:r>
        <w:t xml:space="preserve">        kPIList:</w:t>
      </w:r>
    </w:p>
    <w:p w14:paraId="70F92055" w14:textId="77777777" w:rsidR="00624BAB" w:rsidRDefault="00624BAB" w:rsidP="00624BAB">
      <w:pPr>
        <w:pStyle w:val="PL"/>
      </w:pPr>
      <w:r>
        <w:t xml:space="preserve">          type: array</w:t>
      </w:r>
    </w:p>
    <w:p w14:paraId="205A428F" w14:textId="77777777" w:rsidR="00624BAB" w:rsidRDefault="00624BAB" w:rsidP="00624BAB">
      <w:pPr>
        <w:pStyle w:val="PL"/>
      </w:pPr>
      <w:r>
        <w:t xml:space="preserve">          items:</w:t>
      </w:r>
    </w:p>
    <w:p w14:paraId="41B82E28" w14:textId="77777777" w:rsidR="00624BAB" w:rsidRDefault="00624BAB" w:rsidP="00624BAB">
      <w:pPr>
        <w:pStyle w:val="PL"/>
      </w:pPr>
      <w:r>
        <w:t xml:space="preserve">            type: string</w:t>
      </w:r>
    </w:p>
    <w:p w14:paraId="51CF95F0" w14:textId="77777777" w:rsidR="00624BAB" w:rsidRDefault="00624BAB" w:rsidP="00624BAB">
      <w:pPr>
        <w:pStyle w:val="PL"/>
      </w:pPr>
      <w:r>
        <w:t xml:space="preserve">    NBIoT:</w:t>
      </w:r>
    </w:p>
    <w:p w14:paraId="23B7F720" w14:textId="77777777" w:rsidR="00624BAB" w:rsidRDefault="00624BAB" w:rsidP="00624BAB">
      <w:pPr>
        <w:pStyle w:val="PL"/>
      </w:pPr>
      <w:r>
        <w:t xml:space="preserve">      type: object</w:t>
      </w:r>
    </w:p>
    <w:p w14:paraId="63903F6B" w14:textId="77777777" w:rsidR="00624BAB" w:rsidRDefault="00624BAB" w:rsidP="00624BAB">
      <w:pPr>
        <w:pStyle w:val="PL"/>
      </w:pPr>
      <w:r>
        <w:t xml:space="preserve">      properties:</w:t>
      </w:r>
    </w:p>
    <w:p w14:paraId="2FDDDFF0" w14:textId="77777777" w:rsidR="00624BAB" w:rsidRDefault="00624BAB" w:rsidP="00624BAB">
      <w:pPr>
        <w:pStyle w:val="PL"/>
      </w:pPr>
      <w:r>
        <w:t xml:space="preserve">        servAttrCom:</w:t>
      </w:r>
    </w:p>
    <w:p w14:paraId="6DE4BB86" w14:textId="77777777" w:rsidR="00624BAB" w:rsidRDefault="00624BAB" w:rsidP="00624BAB">
      <w:pPr>
        <w:pStyle w:val="PL"/>
      </w:pPr>
      <w:r>
        <w:t xml:space="preserve">          $ref: '#/components/schemas/ServAttrCom'</w:t>
      </w:r>
    </w:p>
    <w:p w14:paraId="7AFAEC80" w14:textId="77777777" w:rsidR="00624BAB" w:rsidRDefault="00624BAB" w:rsidP="00624BAB">
      <w:pPr>
        <w:pStyle w:val="PL"/>
      </w:pPr>
      <w:r>
        <w:t xml:space="preserve">        support:</w:t>
      </w:r>
    </w:p>
    <w:p w14:paraId="074FEF34" w14:textId="77777777" w:rsidR="00624BAB" w:rsidRDefault="00624BAB" w:rsidP="00624BAB">
      <w:pPr>
        <w:pStyle w:val="PL"/>
      </w:pPr>
      <w:r>
        <w:t xml:space="preserve">          $ref: '#/components/schemas/Support'</w:t>
      </w:r>
    </w:p>
    <w:p w14:paraId="20984561" w14:textId="77777777" w:rsidR="00624BAB" w:rsidRDefault="00624BAB" w:rsidP="00624BAB">
      <w:pPr>
        <w:pStyle w:val="PL"/>
      </w:pPr>
      <w:r>
        <w:t xml:space="preserve">    RadioSpectrum:</w:t>
      </w:r>
    </w:p>
    <w:p w14:paraId="0CAA6984" w14:textId="77777777" w:rsidR="00624BAB" w:rsidRDefault="00624BAB" w:rsidP="00624BAB">
      <w:pPr>
        <w:pStyle w:val="PL"/>
      </w:pPr>
      <w:r>
        <w:t xml:space="preserve">      type: object</w:t>
      </w:r>
    </w:p>
    <w:p w14:paraId="009EA72D" w14:textId="77777777" w:rsidR="00624BAB" w:rsidRDefault="00624BAB" w:rsidP="00624BAB">
      <w:pPr>
        <w:pStyle w:val="PL"/>
      </w:pPr>
      <w:r>
        <w:t xml:space="preserve">      properties:</w:t>
      </w:r>
    </w:p>
    <w:p w14:paraId="618021FE" w14:textId="77777777" w:rsidR="00624BAB" w:rsidRDefault="00624BAB" w:rsidP="00624BAB">
      <w:pPr>
        <w:pStyle w:val="PL"/>
      </w:pPr>
      <w:r>
        <w:t xml:space="preserve">        servAttrCom:</w:t>
      </w:r>
    </w:p>
    <w:p w14:paraId="0BA4F368" w14:textId="77777777" w:rsidR="00624BAB" w:rsidRDefault="00624BAB" w:rsidP="00624BAB">
      <w:pPr>
        <w:pStyle w:val="PL"/>
      </w:pPr>
      <w:r>
        <w:t xml:space="preserve">          $ref: '#/components/schemas/ServAttrCom'</w:t>
      </w:r>
    </w:p>
    <w:p w14:paraId="521A8B76" w14:textId="77777777" w:rsidR="00624BAB" w:rsidRDefault="00624BAB" w:rsidP="00624BAB">
      <w:pPr>
        <w:pStyle w:val="PL"/>
      </w:pPr>
      <w:r>
        <w:t xml:space="preserve">        nROperatingBands:</w:t>
      </w:r>
    </w:p>
    <w:p w14:paraId="5F650DEC" w14:textId="77777777" w:rsidR="00624BAB" w:rsidRDefault="00624BAB" w:rsidP="00624BAB">
      <w:pPr>
        <w:pStyle w:val="PL"/>
      </w:pPr>
      <w:r>
        <w:t xml:space="preserve">          type: array</w:t>
      </w:r>
    </w:p>
    <w:p w14:paraId="42D411B1" w14:textId="77777777" w:rsidR="00624BAB" w:rsidRDefault="00624BAB" w:rsidP="00624BAB">
      <w:pPr>
        <w:pStyle w:val="PL"/>
      </w:pPr>
      <w:r>
        <w:t xml:space="preserve">          items: </w:t>
      </w:r>
    </w:p>
    <w:p w14:paraId="5CB78FE9" w14:textId="77777777" w:rsidR="00624BAB" w:rsidRDefault="00624BAB" w:rsidP="00624BAB">
      <w:pPr>
        <w:pStyle w:val="PL"/>
      </w:pPr>
      <w:r>
        <w:t xml:space="preserve">            type: string</w:t>
      </w:r>
    </w:p>
    <w:p w14:paraId="0918CAF8" w14:textId="77777777" w:rsidR="00624BAB" w:rsidRDefault="00624BAB" w:rsidP="00624BAB">
      <w:pPr>
        <w:pStyle w:val="PL"/>
      </w:pPr>
      <w:r>
        <w:t xml:space="preserve">    Synchronicity:</w:t>
      </w:r>
    </w:p>
    <w:p w14:paraId="172F4019" w14:textId="77777777" w:rsidR="00624BAB" w:rsidRDefault="00624BAB" w:rsidP="00624BAB">
      <w:pPr>
        <w:pStyle w:val="PL"/>
      </w:pPr>
      <w:r>
        <w:t xml:space="preserve">      type: object</w:t>
      </w:r>
    </w:p>
    <w:p w14:paraId="0ABAB4CF" w14:textId="77777777" w:rsidR="00624BAB" w:rsidRDefault="00624BAB" w:rsidP="00624BAB">
      <w:pPr>
        <w:pStyle w:val="PL"/>
      </w:pPr>
      <w:r>
        <w:t xml:space="preserve">      properties:</w:t>
      </w:r>
    </w:p>
    <w:p w14:paraId="37B725BE" w14:textId="77777777" w:rsidR="00624BAB" w:rsidRDefault="00624BAB" w:rsidP="00624BAB">
      <w:pPr>
        <w:pStyle w:val="PL"/>
      </w:pPr>
      <w:r>
        <w:t xml:space="preserve">        servAttrCom:</w:t>
      </w:r>
    </w:p>
    <w:p w14:paraId="082FBAE0" w14:textId="77777777" w:rsidR="00624BAB" w:rsidRDefault="00624BAB" w:rsidP="00624BAB">
      <w:pPr>
        <w:pStyle w:val="PL"/>
      </w:pPr>
      <w:r>
        <w:t xml:space="preserve">          $ref: '#/components/schemas/ServAttrCom'</w:t>
      </w:r>
    </w:p>
    <w:p w14:paraId="2A20D67A" w14:textId="77777777" w:rsidR="00624BAB" w:rsidRDefault="00624BAB" w:rsidP="00624BAB">
      <w:pPr>
        <w:pStyle w:val="PL"/>
      </w:pPr>
      <w:r>
        <w:t xml:space="preserve">        availability:</w:t>
      </w:r>
    </w:p>
    <w:p w14:paraId="48D0DB83" w14:textId="77777777" w:rsidR="00624BAB" w:rsidRDefault="00624BAB" w:rsidP="00624BAB">
      <w:pPr>
        <w:pStyle w:val="PL"/>
      </w:pPr>
      <w:r>
        <w:t xml:space="preserve">          $ref: '#/components/schemas/SynAvailability'</w:t>
      </w:r>
    </w:p>
    <w:p w14:paraId="0F821E96" w14:textId="77777777" w:rsidR="00624BAB" w:rsidRDefault="00624BAB" w:rsidP="00624BAB">
      <w:pPr>
        <w:pStyle w:val="PL"/>
      </w:pPr>
      <w:r>
        <w:t xml:space="preserve">        accuracy:</w:t>
      </w:r>
    </w:p>
    <w:p w14:paraId="0DDC2CD9" w14:textId="77777777" w:rsidR="00624BAB" w:rsidRDefault="00624BAB" w:rsidP="00624BAB">
      <w:pPr>
        <w:pStyle w:val="PL"/>
      </w:pPr>
      <w:r>
        <w:t xml:space="preserve">          $ref: '#/components/schemas/Float'</w:t>
      </w:r>
    </w:p>
    <w:p w14:paraId="52B137D4" w14:textId="77777777" w:rsidR="00624BAB" w:rsidRDefault="00624BAB" w:rsidP="00624BAB">
      <w:pPr>
        <w:pStyle w:val="PL"/>
      </w:pPr>
      <w:r>
        <w:t xml:space="preserve">    SynchronicityRANSubnet:</w:t>
      </w:r>
    </w:p>
    <w:p w14:paraId="73B7A64A" w14:textId="77777777" w:rsidR="00624BAB" w:rsidRDefault="00624BAB" w:rsidP="00624BAB">
      <w:pPr>
        <w:pStyle w:val="PL"/>
      </w:pPr>
      <w:r>
        <w:t xml:space="preserve">      type: object</w:t>
      </w:r>
    </w:p>
    <w:p w14:paraId="677362C3" w14:textId="77777777" w:rsidR="00624BAB" w:rsidRDefault="00624BAB" w:rsidP="00624BAB">
      <w:pPr>
        <w:pStyle w:val="PL"/>
      </w:pPr>
      <w:r>
        <w:t xml:space="preserve">      properties:</w:t>
      </w:r>
    </w:p>
    <w:p w14:paraId="50A0B2AC" w14:textId="77777777" w:rsidR="00624BAB" w:rsidRDefault="00624BAB" w:rsidP="00624BAB">
      <w:pPr>
        <w:pStyle w:val="PL"/>
      </w:pPr>
      <w:r>
        <w:t xml:space="preserve">        availability:</w:t>
      </w:r>
    </w:p>
    <w:p w14:paraId="3FF35689" w14:textId="77777777" w:rsidR="00624BAB" w:rsidRDefault="00624BAB" w:rsidP="00624BAB">
      <w:pPr>
        <w:pStyle w:val="PL"/>
      </w:pPr>
      <w:r>
        <w:t xml:space="preserve">          $ref: '#/components/schemas/SynAvailability'</w:t>
      </w:r>
    </w:p>
    <w:p w14:paraId="754BAEBE" w14:textId="77777777" w:rsidR="00624BAB" w:rsidRDefault="00624BAB" w:rsidP="00624BAB">
      <w:pPr>
        <w:pStyle w:val="PL"/>
      </w:pPr>
      <w:r>
        <w:t xml:space="preserve">        accuracy:</w:t>
      </w:r>
    </w:p>
    <w:p w14:paraId="737B9B38" w14:textId="77777777" w:rsidR="00624BAB" w:rsidRDefault="00624BAB" w:rsidP="00624BAB">
      <w:pPr>
        <w:pStyle w:val="PL"/>
      </w:pPr>
      <w:r>
        <w:t xml:space="preserve">          $ref: '#/components/schemas/Float'</w:t>
      </w:r>
    </w:p>
    <w:p w14:paraId="67FE9845" w14:textId="77777777" w:rsidR="00624BAB" w:rsidRDefault="00624BAB" w:rsidP="00624BAB">
      <w:pPr>
        <w:pStyle w:val="PL"/>
      </w:pPr>
      <w:r>
        <w:t xml:space="preserve">    Positioning:</w:t>
      </w:r>
    </w:p>
    <w:p w14:paraId="2D2482AF" w14:textId="77777777" w:rsidR="00624BAB" w:rsidRDefault="00624BAB" w:rsidP="00624BAB">
      <w:pPr>
        <w:pStyle w:val="PL"/>
      </w:pPr>
      <w:r>
        <w:t xml:space="preserve">      type: object</w:t>
      </w:r>
    </w:p>
    <w:p w14:paraId="6CB63176" w14:textId="77777777" w:rsidR="00624BAB" w:rsidRDefault="00624BAB" w:rsidP="00624BAB">
      <w:pPr>
        <w:pStyle w:val="PL"/>
      </w:pPr>
      <w:r>
        <w:t xml:space="preserve">      properties:</w:t>
      </w:r>
    </w:p>
    <w:p w14:paraId="24947D6C" w14:textId="77777777" w:rsidR="00624BAB" w:rsidRDefault="00624BAB" w:rsidP="00624BAB">
      <w:pPr>
        <w:pStyle w:val="PL"/>
      </w:pPr>
      <w:r>
        <w:t xml:space="preserve">        servAttrCom:</w:t>
      </w:r>
    </w:p>
    <w:p w14:paraId="6F9C4DF5" w14:textId="77777777" w:rsidR="00624BAB" w:rsidRDefault="00624BAB" w:rsidP="00624BAB">
      <w:pPr>
        <w:pStyle w:val="PL"/>
      </w:pPr>
      <w:r>
        <w:t xml:space="preserve">          $ref: '#/components/schemas/ServAttrCom'</w:t>
      </w:r>
    </w:p>
    <w:p w14:paraId="5A6792E8" w14:textId="77777777" w:rsidR="00624BAB" w:rsidRDefault="00624BAB" w:rsidP="00624BAB">
      <w:pPr>
        <w:pStyle w:val="PL"/>
      </w:pPr>
      <w:r>
        <w:t xml:space="preserve">        availability:</w:t>
      </w:r>
    </w:p>
    <w:p w14:paraId="527BC57E" w14:textId="77777777" w:rsidR="00624BAB" w:rsidRDefault="00624BAB" w:rsidP="00624BAB">
      <w:pPr>
        <w:pStyle w:val="PL"/>
      </w:pPr>
      <w:r>
        <w:t xml:space="preserve">          $ref: '#/components/schemas/PositioningAvailability'</w:t>
      </w:r>
    </w:p>
    <w:p w14:paraId="71544C3C" w14:textId="77777777" w:rsidR="00624BAB" w:rsidRDefault="00624BAB" w:rsidP="00624BAB">
      <w:pPr>
        <w:pStyle w:val="PL"/>
      </w:pPr>
      <w:r>
        <w:t xml:space="preserve">        predictionFrequency:</w:t>
      </w:r>
    </w:p>
    <w:p w14:paraId="49FD955A" w14:textId="77777777" w:rsidR="00624BAB" w:rsidRDefault="00624BAB" w:rsidP="00624BAB">
      <w:pPr>
        <w:pStyle w:val="PL"/>
      </w:pPr>
      <w:r>
        <w:t xml:space="preserve">          $ref: '#/components/schemas/PredictionFrequency'</w:t>
      </w:r>
    </w:p>
    <w:p w14:paraId="20578BC4" w14:textId="77777777" w:rsidR="00624BAB" w:rsidRDefault="00624BAB" w:rsidP="00624BAB">
      <w:pPr>
        <w:pStyle w:val="PL"/>
      </w:pPr>
      <w:r>
        <w:t xml:space="preserve">        accuracy:</w:t>
      </w:r>
    </w:p>
    <w:p w14:paraId="5999B186" w14:textId="77777777" w:rsidR="00624BAB" w:rsidRDefault="00624BAB" w:rsidP="00624BAB">
      <w:pPr>
        <w:pStyle w:val="PL"/>
      </w:pPr>
      <w:r>
        <w:t xml:space="preserve">          $ref: '#/components/schemas/Float'</w:t>
      </w:r>
    </w:p>
    <w:p w14:paraId="783C3AEB" w14:textId="77777777" w:rsidR="00624BAB" w:rsidRDefault="00624BAB" w:rsidP="00624BAB">
      <w:pPr>
        <w:pStyle w:val="PL"/>
      </w:pPr>
      <w:r>
        <w:t xml:space="preserve">    PositioningRANSubnet:</w:t>
      </w:r>
    </w:p>
    <w:p w14:paraId="39AD3006" w14:textId="77777777" w:rsidR="00624BAB" w:rsidRDefault="00624BAB" w:rsidP="00624BAB">
      <w:pPr>
        <w:pStyle w:val="PL"/>
      </w:pPr>
      <w:r>
        <w:t xml:space="preserve">      type: object</w:t>
      </w:r>
    </w:p>
    <w:p w14:paraId="44182A53" w14:textId="77777777" w:rsidR="00624BAB" w:rsidRDefault="00624BAB" w:rsidP="00624BAB">
      <w:pPr>
        <w:pStyle w:val="PL"/>
      </w:pPr>
      <w:r>
        <w:t xml:space="preserve">      properties:</w:t>
      </w:r>
    </w:p>
    <w:p w14:paraId="6E1C8B51" w14:textId="77777777" w:rsidR="00624BAB" w:rsidRDefault="00624BAB" w:rsidP="00624BAB">
      <w:pPr>
        <w:pStyle w:val="PL"/>
      </w:pPr>
      <w:r>
        <w:t xml:space="preserve">        availability:</w:t>
      </w:r>
    </w:p>
    <w:p w14:paraId="5819821C" w14:textId="77777777" w:rsidR="00624BAB" w:rsidRDefault="00624BAB" w:rsidP="00624BAB">
      <w:pPr>
        <w:pStyle w:val="PL"/>
      </w:pPr>
      <w:r>
        <w:t xml:space="preserve">          $ref: '#/components/schemas/PositioningAvailability'</w:t>
      </w:r>
    </w:p>
    <w:p w14:paraId="65A1445C" w14:textId="77777777" w:rsidR="00624BAB" w:rsidRDefault="00624BAB" w:rsidP="00624BAB">
      <w:pPr>
        <w:pStyle w:val="PL"/>
      </w:pPr>
      <w:r>
        <w:t xml:space="preserve">        predictionFrequency:</w:t>
      </w:r>
    </w:p>
    <w:p w14:paraId="76C8759B" w14:textId="77777777" w:rsidR="00624BAB" w:rsidRDefault="00624BAB" w:rsidP="00624BAB">
      <w:pPr>
        <w:pStyle w:val="PL"/>
      </w:pPr>
      <w:r>
        <w:t xml:space="preserve">          $ref: '#/components/schemas/PredictionFrequency'</w:t>
      </w:r>
    </w:p>
    <w:p w14:paraId="0354A2A4" w14:textId="77777777" w:rsidR="00624BAB" w:rsidRDefault="00624BAB" w:rsidP="00624BAB">
      <w:pPr>
        <w:pStyle w:val="PL"/>
      </w:pPr>
      <w:r>
        <w:t xml:space="preserve">        accuracy:</w:t>
      </w:r>
    </w:p>
    <w:p w14:paraId="60F00D45" w14:textId="77777777" w:rsidR="00624BAB" w:rsidRDefault="00624BAB" w:rsidP="00624BAB">
      <w:pPr>
        <w:pStyle w:val="PL"/>
      </w:pPr>
      <w:r>
        <w:t xml:space="preserve">          $ref: '#/components/schemas/Float'     </w:t>
      </w:r>
    </w:p>
    <w:p w14:paraId="743A09E6" w14:textId="77777777" w:rsidR="00624BAB" w:rsidRDefault="00624BAB" w:rsidP="00624BAB">
      <w:pPr>
        <w:pStyle w:val="PL"/>
      </w:pPr>
      <w:r>
        <w:t xml:space="preserve">    UserMgmtOpen:</w:t>
      </w:r>
    </w:p>
    <w:p w14:paraId="719ABABB" w14:textId="77777777" w:rsidR="00624BAB" w:rsidRDefault="00624BAB" w:rsidP="00624BAB">
      <w:pPr>
        <w:pStyle w:val="PL"/>
      </w:pPr>
      <w:r>
        <w:t xml:space="preserve">      type: object</w:t>
      </w:r>
    </w:p>
    <w:p w14:paraId="57FA93A4" w14:textId="77777777" w:rsidR="00624BAB" w:rsidRDefault="00624BAB" w:rsidP="00624BAB">
      <w:pPr>
        <w:pStyle w:val="PL"/>
      </w:pPr>
      <w:r>
        <w:t xml:space="preserve">      properties:</w:t>
      </w:r>
    </w:p>
    <w:p w14:paraId="42FED039" w14:textId="77777777" w:rsidR="00624BAB" w:rsidRDefault="00624BAB" w:rsidP="00624BAB">
      <w:pPr>
        <w:pStyle w:val="PL"/>
      </w:pPr>
      <w:r>
        <w:t xml:space="preserve">        servAttrCom:</w:t>
      </w:r>
    </w:p>
    <w:p w14:paraId="4486E5C9" w14:textId="77777777" w:rsidR="00624BAB" w:rsidRDefault="00624BAB" w:rsidP="00624BAB">
      <w:pPr>
        <w:pStyle w:val="PL"/>
      </w:pPr>
      <w:r>
        <w:t xml:space="preserve">          $ref: '#/components/schemas/ServAttrCom'</w:t>
      </w:r>
    </w:p>
    <w:p w14:paraId="062A2A03" w14:textId="77777777" w:rsidR="00624BAB" w:rsidRDefault="00624BAB" w:rsidP="00624BAB">
      <w:pPr>
        <w:pStyle w:val="PL"/>
      </w:pPr>
      <w:r>
        <w:t xml:space="preserve">        support:</w:t>
      </w:r>
    </w:p>
    <w:p w14:paraId="1A9A6E56" w14:textId="77777777" w:rsidR="00624BAB" w:rsidRDefault="00624BAB" w:rsidP="00624BAB">
      <w:pPr>
        <w:pStyle w:val="PL"/>
      </w:pPr>
      <w:r>
        <w:t xml:space="preserve">          $ref: '#/components/schemas/Support'</w:t>
      </w:r>
    </w:p>
    <w:p w14:paraId="3187AA64" w14:textId="77777777" w:rsidR="00624BAB" w:rsidRDefault="00624BAB" w:rsidP="00624BAB">
      <w:pPr>
        <w:pStyle w:val="PL"/>
      </w:pPr>
      <w:r>
        <w:t xml:space="preserve">    V2XCommModels:</w:t>
      </w:r>
    </w:p>
    <w:p w14:paraId="3CA08D4E" w14:textId="77777777" w:rsidR="00624BAB" w:rsidRDefault="00624BAB" w:rsidP="00624BAB">
      <w:pPr>
        <w:pStyle w:val="PL"/>
      </w:pPr>
      <w:r>
        <w:t xml:space="preserve">      type: object</w:t>
      </w:r>
    </w:p>
    <w:p w14:paraId="7659AE0B" w14:textId="77777777" w:rsidR="00624BAB" w:rsidRDefault="00624BAB" w:rsidP="00624BAB">
      <w:pPr>
        <w:pStyle w:val="PL"/>
      </w:pPr>
      <w:r>
        <w:t xml:space="preserve">      properties:</w:t>
      </w:r>
    </w:p>
    <w:p w14:paraId="6976CB7D" w14:textId="77777777" w:rsidR="00624BAB" w:rsidRDefault="00624BAB" w:rsidP="00624BAB">
      <w:pPr>
        <w:pStyle w:val="PL"/>
      </w:pPr>
      <w:r>
        <w:t xml:space="preserve">        servAttrCom:</w:t>
      </w:r>
    </w:p>
    <w:p w14:paraId="0D695F0B" w14:textId="77777777" w:rsidR="00624BAB" w:rsidRDefault="00624BAB" w:rsidP="00624BAB">
      <w:pPr>
        <w:pStyle w:val="PL"/>
      </w:pPr>
      <w:r>
        <w:t xml:space="preserve">          $ref: '#/components/schemas/ServAttrCom'</w:t>
      </w:r>
    </w:p>
    <w:p w14:paraId="1E6FDA4D" w14:textId="77777777" w:rsidR="00624BAB" w:rsidRDefault="00624BAB" w:rsidP="00624BAB">
      <w:pPr>
        <w:pStyle w:val="PL"/>
      </w:pPr>
      <w:r>
        <w:t xml:space="preserve">        v2XMode:</w:t>
      </w:r>
    </w:p>
    <w:p w14:paraId="44168361" w14:textId="77777777" w:rsidR="00624BAB" w:rsidRDefault="00624BAB" w:rsidP="00624BAB">
      <w:pPr>
        <w:pStyle w:val="PL"/>
      </w:pPr>
      <w:r>
        <w:t xml:space="preserve">          $ref: '#/components/schemas/Support'</w:t>
      </w:r>
    </w:p>
    <w:p w14:paraId="2EBAFE0D" w14:textId="77777777" w:rsidR="00624BAB" w:rsidRDefault="00624BAB" w:rsidP="00624BAB">
      <w:pPr>
        <w:pStyle w:val="PL"/>
      </w:pPr>
      <w:r>
        <w:lastRenderedPageBreak/>
        <w:t xml:space="preserve">    TermDensity:</w:t>
      </w:r>
    </w:p>
    <w:p w14:paraId="56B0FC15" w14:textId="77777777" w:rsidR="00624BAB" w:rsidRDefault="00624BAB" w:rsidP="00624BAB">
      <w:pPr>
        <w:pStyle w:val="PL"/>
      </w:pPr>
      <w:r>
        <w:t xml:space="preserve">      type: object</w:t>
      </w:r>
    </w:p>
    <w:p w14:paraId="5EC396C8" w14:textId="77777777" w:rsidR="00624BAB" w:rsidRDefault="00624BAB" w:rsidP="00624BAB">
      <w:pPr>
        <w:pStyle w:val="PL"/>
      </w:pPr>
      <w:r>
        <w:t xml:space="preserve">      properties:</w:t>
      </w:r>
    </w:p>
    <w:p w14:paraId="107C58BE" w14:textId="77777777" w:rsidR="00624BAB" w:rsidRDefault="00624BAB" w:rsidP="00624BAB">
      <w:pPr>
        <w:pStyle w:val="PL"/>
      </w:pPr>
      <w:r>
        <w:t xml:space="preserve">        servAttrCom:</w:t>
      </w:r>
    </w:p>
    <w:p w14:paraId="0D651B96" w14:textId="77777777" w:rsidR="00624BAB" w:rsidRDefault="00624BAB" w:rsidP="00624BAB">
      <w:pPr>
        <w:pStyle w:val="PL"/>
      </w:pPr>
      <w:r>
        <w:t xml:space="preserve">          $ref: '#/components/schemas/ServAttrCom'</w:t>
      </w:r>
    </w:p>
    <w:p w14:paraId="7AE0038F" w14:textId="77777777" w:rsidR="00624BAB" w:rsidRDefault="00624BAB" w:rsidP="00624BAB">
      <w:pPr>
        <w:pStyle w:val="PL"/>
      </w:pPr>
      <w:r>
        <w:t xml:space="preserve">        density:</w:t>
      </w:r>
    </w:p>
    <w:p w14:paraId="7EF57C62" w14:textId="77777777" w:rsidR="00624BAB" w:rsidRDefault="00624BAB" w:rsidP="00624BAB">
      <w:pPr>
        <w:pStyle w:val="PL"/>
      </w:pPr>
      <w:r>
        <w:t xml:space="preserve">          type: integer</w:t>
      </w:r>
    </w:p>
    <w:p w14:paraId="2AB1AA1F" w14:textId="77777777" w:rsidR="00624BAB" w:rsidRDefault="00624BAB" w:rsidP="00624BAB">
      <w:pPr>
        <w:pStyle w:val="PL"/>
      </w:pPr>
      <w:r>
        <w:t xml:space="preserve">    NsInfo:</w:t>
      </w:r>
    </w:p>
    <w:p w14:paraId="7CD83E1A" w14:textId="77777777" w:rsidR="00624BAB" w:rsidRDefault="00624BAB" w:rsidP="00624BAB">
      <w:pPr>
        <w:pStyle w:val="PL"/>
      </w:pPr>
      <w:r>
        <w:t xml:space="preserve">      type: object</w:t>
      </w:r>
    </w:p>
    <w:p w14:paraId="0ED3594B" w14:textId="77777777" w:rsidR="00624BAB" w:rsidRDefault="00624BAB" w:rsidP="00624BAB">
      <w:pPr>
        <w:pStyle w:val="PL"/>
      </w:pPr>
      <w:r>
        <w:t xml:space="preserve">      properties:</w:t>
      </w:r>
    </w:p>
    <w:p w14:paraId="5D1550CF" w14:textId="77777777" w:rsidR="00624BAB" w:rsidRDefault="00624BAB" w:rsidP="00624BAB">
      <w:pPr>
        <w:pStyle w:val="PL"/>
      </w:pPr>
      <w:r>
        <w:t xml:space="preserve">        nsInstanceId:</w:t>
      </w:r>
    </w:p>
    <w:p w14:paraId="15CA08BE" w14:textId="77777777" w:rsidR="00624BAB" w:rsidRDefault="00624BAB" w:rsidP="00624BAB">
      <w:pPr>
        <w:pStyle w:val="PL"/>
      </w:pPr>
      <w:r>
        <w:t xml:space="preserve">          type: string</w:t>
      </w:r>
    </w:p>
    <w:p w14:paraId="02BE17F3" w14:textId="77777777" w:rsidR="00624BAB" w:rsidRDefault="00624BAB" w:rsidP="00624BAB">
      <w:pPr>
        <w:pStyle w:val="PL"/>
      </w:pPr>
      <w:r>
        <w:t xml:space="preserve">        nsName:</w:t>
      </w:r>
    </w:p>
    <w:p w14:paraId="51A97E39" w14:textId="77777777" w:rsidR="00624BAB" w:rsidRDefault="00624BAB" w:rsidP="00624BAB">
      <w:pPr>
        <w:pStyle w:val="PL"/>
      </w:pPr>
      <w:r>
        <w:t xml:space="preserve">          type: string</w:t>
      </w:r>
    </w:p>
    <w:p w14:paraId="6E5C2C58" w14:textId="77777777" w:rsidR="00624BAB" w:rsidRDefault="00624BAB" w:rsidP="00624BAB">
      <w:pPr>
        <w:pStyle w:val="PL"/>
      </w:pPr>
      <w:r>
        <w:t xml:space="preserve">        description:</w:t>
      </w:r>
    </w:p>
    <w:p w14:paraId="611E226E" w14:textId="77777777" w:rsidR="00624BAB" w:rsidRDefault="00624BAB" w:rsidP="00624BAB">
      <w:pPr>
        <w:pStyle w:val="PL"/>
      </w:pPr>
      <w:r>
        <w:t xml:space="preserve">          type: string</w:t>
      </w:r>
    </w:p>
    <w:p w14:paraId="5C1BB68B" w14:textId="77777777" w:rsidR="00624BAB" w:rsidRDefault="00624BAB" w:rsidP="00624BAB">
      <w:pPr>
        <w:pStyle w:val="PL"/>
      </w:pPr>
      <w:r>
        <w:t xml:space="preserve">    EmbbEEPerfReq:</w:t>
      </w:r>
    </w:p>
    <w:p w14:paraId="2E36D182" w14:textId="77777777" w:rsidR="00624BAB" w:rsidRDefault="00624BAB" w:rsidP="00624BAB">
      <w:pPr>
        <w:pStyle w:val="PL"/>
      </w:pPr>
      <w:r>
        <w:t xml:space="preserve">      type: object</w:t>
      </w:r>
    </w:p>
    <w:p w14:paraId="081027FF" w14:textId="77777777" w:rsidR="00624BAB" w:rsidRDefault="00624BAB" w:rsidP="00624BAB">
      <w:pPr>
        <w:pStyle w:val="PL"/>
      </w:pPr>
      <w:r>
        <w:t xml:space="preserve">      properties:</w:t>
      </w:r>
    </w:p>
    <w:p w14:paraId="6EDB04DA" w14:textId="77777777" w:rsidR="00624BAB" w:rsidRDefault="00624BAB" w:rsidP="00624BAB">
      <w:pPr>
        <w:pStyle w:val="PL"/>
      </w:pPr>
      <w:r>
        <w:t xml:space="preserve">        kpiType:</w:t>
      </w:r>
    </w:p>
    <w:p w14:paraId="63560745" w14:textId="77777777" w:rsidR="00624BAB" w:rsidRDefault="00624BAB" w:rsidP="00624BAB">
      <w:pPr>
        <w:pStyle w:val="PL"/>
      </w:pPr>
      <w:r>
        <w:t xml:space="preserve">          type: string</w:t>
      </w:r>
    </w:p>
    <w:p w14:paraId="7661C771" w14:textId="77777777" w:rsidR="00624BAB" w:rsidRDefault="00624BAB" w:rsidP="00624BAB">
      <w:pPr>
        <w:pStyle w:val="PL"/>
      </w:pPr>
      <w:r>
        <w:t xml:space="preserve">          enum:</w:t>
      </w:r>
    </w:p>
    <w:p w14:paraId="202D310A" w14:textId="77777777" w:rsidR="00624BAB" w:rsidRDefault="00624BAB" w:rsidP="00624BAB">
      <w:pPr>
        <w:pStyle w:val="PL"/>
      </w:pPr>
      <w:r>
        <w:t xml:space="preserve">            - NUMOFBITS</w:t>
      </w:r>
    </w:p>
    <w:p w14:paraId="00BF1132" w14:textId="77777777" w:rsidR="00624BAB" w:rsidRDefault="00624BAB" w:rsidP="00624BAB">
      <w:pPr>
        <w:pStyle w:val="PL"/>
      </w:pPr>
      <w:r>
        <w:t xml:space="preserve">            - NUMOFBITS_RANBASED</w:t>
      </w:r>
    </w:p>
    <w:p w14:paraId="3D03665C" w14:textId="77777777" w:rsidR="00624BAB" w:rsidRDefault="00624BAB" w:rsidP="00624BAB">
      <w:pPr>
        <w:pStyle w:val="PL"/>
      </w:pPr>
      <w:r>
        <w:t xml:space="preserve">        req:</w:t>
      </w:r>
    </w:p>
    <w:p w14:paraId="467A9DEE" w14:textId="77777777" w:rsidR="00624BAB" w:rsidRDefault="00624BAB" w:rsidP="00624BAB">
      <w:pPr>
        <w:pStyle w:val="PL"/>
      </w:pPr>
      <w:r>
        <w:t xml:space="preserve">          type: number</w:t>
      </w:r>
    </w:p>
    <w:p w14:paraId="690995D7" w14:textId="77777777" w:rsidR="00624BAB" w:rsidRDefault="00624BAB" w:rsidP="00624BAB">
      <w:pPr>
        <w:pStyle w:val="PL"/>
      </w:pPr>
      <w:r>
        <w:t xml:space="preserve">    UrllcEEPerfReq:</w:t>
      </w:r>
    </w:p>
    <w:p w14:paraId="2FC645E7" w14:textId="77777777" w:rsidR="00624BAB" w:rsidRDefault="00624BAB" w:rsidP="00624BAB">
      <w:pPr>
        <w:pStyle w:val="PL"/>
      </w:pPr>
      <w:r>
        <w:t xml:space="preserve">      type: object</w:t>
      </w:r>
    </w:p>
    <w:p w14:paraId="64747EDD" w14:textId="77777777" w:rsidR="00624BAB" w:rsidRDefault="00624BAB" w:rsidP="00624BAB">
      <w:pPr>
        <w:pStyle w:val="PL"/>
      </w:pPr>
      <w:r>
        <w:t xml:space="preserve">      properties:</w:t>
      </w:r>
    </w:p>
    <w:p w14:paraId="6433DD38" w14:textId="77777777" w:rsidR="00624BAB" w:rsidRDefault="00624BAB" w:rsidP="00624BAB">
      <w:pPr>
        <w:pStyle w:val="PL"/>
      </w:pPr>
      <w:r>
        <w:t xml:space="preserve">        kpiType:</w:t>
      </w:r>
    </w:p>
    <w:p w14:paraId="34BA8DA1" w14:textId="77777777" w:rsidR="00624BAB" w:rsidRDefault="00624BAB" w:rsidP="00624BAB">
      <w:pPr>
        <w:pStyle w:val="PL"/>
      </w:pPr>
      <w:r>
        <w:t xml:space="preserve">          type: string</w:t>
      </w:r>
    </w:p>
    <w:p w14:paraId="73D81C9F" w14:textId="77777777" w:rsidR="00624BAB" w:rsidRDefault="00624BAB" w:rsidP="00624BAB">
      <w:pPr>
        <w:pStyle w:val="PL"/>
      </w:pPr>
      <w:r>
        <w:t xml:space="preserve">          enum:</w:t>
      </w:r>
    </w:p>
    <w:p w14:paraId="44CEF660" w14:textId="77777777" w:rsidR="00624BAB" w:rsidRDefault="00624BAB" w:rsidP="00624BAB">
      <w:pPr>
        <w:pStyle w:val="PL"/>
      </w:pPr>
      <w:r>
        <w:t xml:space="preserve">            - INVOFLATENCY</w:t>
      </w:r>
    </w:p>
    <w:p w14:paraId="52CE8908" w14:textId="77777777" w:rsidR="00624BAB" w:rsidRDefault="00624BAB" w:rsidP="00624BAB">
      <w:pPr>
        <w:pStyle w:val="PL"/>
      </w:pPr>
      <w:r>
        <w:t xml:space="preserve">            - NUMOFBITS_MULTIPLIED_INVOFLATENCY</w:t>
      </w:r>
    </w:p>
    <w:p w14:paraId="586BCEAC" w14:textId="77777777" w:rsidR="00624BAB" w:rsidRDefault="00624BAB" w:rsidP="00624BAB">
      <w:pPr>
        <w:pStyle w:val="PL"/>
      </w:pPr>
      <w:r>
        <w:t xml:space="preserve">        req:</w:t>
      </w:r>
    </w:p>
    <w:p w14:paraId="3AE4835D" w14:textId="77777777" w:rsidR="00624BAB" w:rsidRDefault="00624BAB" w:rsidP="00624BAB">
      <w:pPr>
        <w:pStyle w:val="PL"/>
      </w:pPr>
      <w:r>
        <w:t xml:space="preserve">          type: number</w:t>
      </w:r>
    </w:p>
    <w:p w14:paraId="6B904952" w14:textId="77777777" w:rsidR="00624BAB" w:rsidRDefault="00624BAB" w:rsidP="00624BAB">
      <w:pPr>
        <w:pStyle w:val="PL"/>
      </w:pPr>
      <w:r>
        <w:t xml:space="preserve">    MIoTEEPerfReq:</w:t>
      </w:r>
    </w:p>
    <w:p w14:paraId="1959B405" w14:textId="77777777" w:rsidR="00624BAB" w:rsidRDefault="00624BAB" w:rsidP="00624BAB">
      <w:pPr>
        <w:pStyle w:val="PL"/>
      </w:pPr>
      <w:r>
        <w:t xml:space="preserve">      type: object</w:t>
      </w:r>
    </w:p>
    <w:p w14:paraId="215BE694" w14:textId="77777777" w:rsidR="00624BAB" w:rsidRDefault="00624BAB" w:rsidP="00624BAB">
      <w:pPr>
        <w:pStyle w:val="PL"/>
      </w:pPr>
      <w:r>
        <w:t xml:space="preserve">      properties:</w:t>
      </w:r>
    </w:p>
    <w:p w14:paraId="5DA98F89" w14:textId="77777777" w:rsidR="00624BAB" w:rsidRDefault="00624BAB" w:rsidP="00624BAB">
      <w:pPr>
        <w:pStyle w:val="PL"/>
      </w:pPr>
      <w:r>
        <w:t xml:space="preserve">        kpiType:</w:t>
      </w:r>
    </w:p>
    <w:p w14:paraId="4CF45775" w14:textId="77777777" w:rsidR="00624BAB" w:rsidRDefault="00624BAB" w:rsidP="00624BAB">
      <w:pPr>
        <w:pStyle w:val="PL"/>
      </w:pPr>
      <w:r>
        <w:t xml:space="preserve">          type: string</w:t>
      </w:r>
    </w:p>
    <w:p w14:paraId="54CBF16E" w14:textId="77777777" w:rsidR="00624BAB" w:rsidRDefault="00624BAB" w:rsidP="00624BAB">
      <w:pPr>
        <w:pStyle w:val="PL"/>
      </w:pPr>
      <w:r>
        <w:t xml:space="preserve">          enum:</w:t>
      </w:r>
    </w:p>
    <w:p w14:paraId="2EF9DF34" w14:textId="77777777" w:rsidR="00624BAB" w:rsidRDefault="00624BAB" w:rsidP="00624BAB">
      <w:pPr>
        <w:pStyle w:val="PL"/>
      </w:pPr>
      <w:r>
        <w:t xml:space="preserve">            - MAXREGSUBS</w:t>
      </w:r>
    </w:p>
    <w:p w14:paraId="42F4AA5A" w14:textId="77777777" w:rsidR="00624BAB" w:rsidRDefault="00624BAB" w:rsidP="00624BAB">
      <w:pPr>
        <w:pStyle w:val="PL"/>
      </w:pPr>
      <w:r>
        <w:t xml:space="preserve">            - MEANACTIVEUES</w:t>
      </w:r>
    </w:p>
    <w:p w14:paraId="3F381E14" w14:textId="77777777" w:rsidR="00624BAB" w:rsidRDefault="00624BAB" w:rsidP="00624BAB">
      <w:pPr>
        <w:pStyle w:val="PL"/>
      </w:pPr>
      <w:r>
        <w:t xml:space="preserve">        req:</w:t>
      </w:r>
    </w:p>
    <w:p w14:paraId="66E6C7DF" w14:textId="77777777" w:rsidR="00624BAB" w:rsidRDefault="00624BAB" w:rsidP="00624BAB">
      <w:pPr>
        <w:pStyle w:val="PL"/>
      </w:pPr>
      <w:r>
        <w:t xml:space="preserve">          type: number</w:t>
      </w:r>
    </w:p>
    <w:p w14:paraId="3E8E915A" w14:textId="77777777" w:rsidR="00624BAB" w:rsidRDefault="00624BAB" w:rsidP="00624BAB">
      <w:pPr>
        <w:pStyle w:val="PL"/>
      </w:pPr>
      <w:r>
        <w:t xml:space="preserve">    EEPerfReq:</w:t>
      </w:r>
    </w:p>
    <w:p w14:paraId="7E6AED47" w14:textId="77777777" w:rsidR="00624BAB" w:rsidRDefault="00624BAB" w:rsidP="00624BAB">
      <w:pPr>
        <w:pStyle w:val="PL"/>
      </w:pPr>
      <w:r>
        <w:t xml:space="preserve">      oneOf:</w:t>
      </w:r>
    </w:p>
    <w:p w14:paraId="671DB6D9" w14:textId="77777777" w:rsidR="00624BAB" w:rsidRDefault="00624BAB" w:rsidP="00624BAB">
      <w:pPr>
        <w:pStyle w:val="PL"/>
      </w:pPr>
      <w:r>
        <w:t xml:space="preserve">        - $ref: '#/components/schemas/EmbbEEPerfReq'</w:t>
      </w:r>
    </w:p>
    <w:p w14:paraId="79FC9EFC" w14:textId="77777777" w:rsidR="00624BAB" w:rsidRDefault="00624BAB" w:rsidP="00624BAB">
      <w:pPr>
        <w:pStyle w:val="PL"/>
      </w:pPr>
      <w:r>
        <w:t xml:space="preserve">        - $ref: '#/components/schemas/UrllcEEPerfReq'</w:t>
      </w:r>
    </w:p>
    <w:p w14:paraId="6B6C28EC" w14:textId="77777777" w:rsidR="00624BAB" w:rsidRDefault="00624BAB" w:rsidP="00624BAB">
      <w:pPr>
        <w:pStyle w:val="PL"/>
      </w:pPr>
      <w:r>
        <w:t xml:space="preserve">        - $ref: '#/components/schemas/MIoTEEPerfReq'</w:t>
      </w:r>
    </w:p>
    <w:p w14:paraId="2F6ADDD9" w14:textId="77777777" w:rsidR="00624BAB" w:rsidRDefault="00624BAB" w:rsidP="00624BAB">
      <w:pPr>
        <w:pStyle w:val="PL"/>
      </w:pPr>
      <w:r>
        <w:t xml:space="preserve">    EnergyEfficiency:</w:t>
      </w:r>
    </w:p>
    <w:p w14:paraId="31CD87E7" w14:textId="77777777" w:rsidR="00624BAB" w:rsidRDefault="00624BAB" w:rsidP="00624BAB">
      <w:pPr>
        <w:pStyle w:val="PL"/>
      </w:pPr>
      <w:r>
        <w:t xml:space="preserve">      type: object</w:t>
      </w:r>
    </w:p>
    <w:p w14:paraId="34E379FE" w14:textId="77777777" w:rsidR="00624BAB" w:rsidRDefault="00624BAB" w:rsidP="00624BAB">
      <w:pPr>
        <w:pStyle w:val="PL"/>
      </w:pPr>
      <w:r>
        <w:t xml:space="preserve">      properties:</w:t>
      </w:r>
    </w:p>
    <w:p w14:paraId="15CBCD48" w14:textId="77777777" w:rsidR="00624BAB" w:rsidRDefault="00624BAB" w:rsidP="00624BAB">
      <w:pPr>
        <w:pStyle w:val="PL"/>
      </w:pPr>
      <w:r>
        <w:t xml:space="preserve">        servAttrCom:</w:t>
      </w:r>
    </w:p>
    <w:p w14:paraId="468F0BFD" w14:textId="77777777" w:rsidR="00624BAB" w:rsidRDefault="00624BAB" w:rsidP="00624BAB">
      <w:pPr>
        <w:pStyle w:val="PL"/>
      </w:pPr>
      <w:r>
        <w:t xml:space="preserve">          $ref: '#/components/schemas/ServAttrCom'</w:t>
      </w:r>
    </w:p>
    <w:p w14:paraId="78CBB1AA" w14:textId="77777777" w:rsidR="00624BAB" w:rsidRDefault="00624BAB" w:rsidP="00624BAB">
      <w:pPr>
        <w:pStyle w:val="PL"/>
      </w:pPr>
      <w:r>
        <w:t xml:space="preserve">        performance:</w:t>
      </w:r>
    </w:p>
    <w:p w14:paraId="396BAEE9" w14:textId="77777777" w:rsidR="00624BAB" w:rsidRDefault="00624BAB" w:rsidP="00624BAB">
      <w:pPr>
        <w:pStyle w:val="PL"/>
      </w:pPr>
      <w:r>
        <w:t xml:space="preserve">          $ref: '#/components/schemas/EEPerfReq'      </w:t>
      </w:r>
    </w:p>
    <w:p w14:paraId="7321E6B3" w14:textId="77777777" w:rsidR="00624BAB" w:rsidRDefault="00624BAB" w:rsidP="00624BAB">
      <w:pPr>
        <w:pStyle w:val="PL"/>
      </w:pPr>
      <w:r>
        <w:t xml:space="preserve">    NSSAASupport:</w:t>
      </w:r>
    </w:p>
    <w:p w14:paraId="769C5ADC" w14:textId="77777777" w:rsidR="00624BAB" w:rsidRDefault="00624BAB" w:rsidP="00624BAB">
      <w:pPr>
        <w:pStyle w:val="PL"/>
      </w:pPr>
      <w:r>
        <w:t xml:space="preserve">      type: object</w:t>
      </w:r>
    </w:p>
    <w:p w14:paraId="6756913F" w14:textId="77777777" w:rsidR="00624BAB" w:rsidRDefault="00624BAB" w:rsidP="00624BAB">
      <w:pPr>
        <w:pStyle w:val="PL"/>
      </w:pPr>
      <w:r>
        <w:t xml:space="preserve">      properties:</w:t>
      </w:r>
    </w:p>
    <w:p w14:paraId="7F0F0A4E" w14:textId="77777777" w:rsidR="00624BAB" w:rsidRDefault="00624BAB" w:rsidP="00624BAB">
      <w:pPr>
        <w:pStyle w:val="PL"/>
      </w:pPr>
      <w:r>
        <w:t xml:space="preserve">        servAttrCom:</w:t>
      </w:r>
    </w:p>
    <w:p w14:paraId="7F0B4C2A" w14:textId="77777777" w:rsidR="00624BAB" w:rsidRDefault="00624BAB" w:rsidP="00624BAB">
      <w:pPr>
        <w:pStyle w:val="PL"/>
      </w:pPr>
      <w:r>
        <w:t xml:space="preserve">          $ref: '#/components/schemas/ServAttrCom'</w:t>
      </w:r>
    </w:p>
    <w:p w14:paraId="6F75F4F2" w14:textId="77777777" w:rsidR="00624BAB" w:rsidRDefault="00624BAB" w:rsidP="00624BAB">
      <w:pPr>
        <w:pStyle w:val="PL"/>
      </w:pPr>
      <w:r>
        <w:t xml:space="preserve">        support:</w:t>
      </w:r>
    </w:p>
    <w:p w14:paraId="1B42D456" w14:textId="77777777" w:rsidR="00624BAB" w:rsidRDefault="00624BAB" w:rsidP="00624BAB">
      <w:pPr>
        <w:pStyle w:val="PL"/>
      </w:pPr>
      <w:r>
        <w:t xml:space="preserve">          $ref: '#/components/schemas/Support'  </w:t>
      </w:r>
    </w:p>
    <w:p w14:paraId="6DD8BAC9" w14:textId="77777777" w:rsidR="00624BAB" w:rsidRDefault="00624BAB" w:rsidP="00624BAB">
      <w:pPr>
        <w:pStyle w:val="PL"/>
      </w:pPr>
      <w:r>
        <w:t xml:space="preserve">    SecFunc:</w:t>
      </w:r>
    </w:p>
    <w:p w14:paraId="2E829F2A" w14:textId="77777777" w:rsidR="00624BAB" w:rsidRDefault="00624BAB" w:rsidP="00624BAB">
      <w:pPr>
        <w:pStyle w:val="PL"/>
      </w:pPr>
      <w:r>
        <w:t xml:space="preserve">      type: object</w:t>
      </w:r>
    </w:p>
    <w:p w14:paraId="6420E8B2" w14:textId="77777777" w:rsidR="00624BAB" w:rsidRDefault="00624BAB" w:rsidP="00624BAB">
      <w:pPr>
        <w:pStyle w:val="PL"/>
      </w:pPr>
      <w:r>
        <w:t xml:space="preserve">      properties:</w:t>
      </w:r>
    </w:p>
    <w:p w14:paraId="5D8BD7B8" w14:textId="77777777" w:rsidR="00624BAB" w:rsidRDefault="00624BAB" w:rsidP="00624BAB">
      <w:pPr>
        <w:pStyle w:val="PL"/>
      </w:pPr>
      <w:r>
        <w:t xml:space="preserve">        secFunId:</w:t>
      </w:r>
    </w:p>
    <w:p w14:paraId="58DF8CA0" w14:textId="77777777" w:rsidR="00624BAB" w:rsidRDefault="00624BAB" w:rsidP="00624BAB">
      <w:pPr>
        <w:pStyle w:val="PL"/>
      </w:pPr>
      <w:r>
        <w:t xml:space="preserve">          type: string</w:t>
      </w:r>
    </w:p>
    <w:p w14:paraId="1322CDB7" w14:textId="77777777" w:rsidR="00624BAB" w:rsidRDefault="00624BAB" w:rsidP="00624BAB">
      <w:pPr>
        <w:pStyle w:val="PL"/>
      </w:pPr>
      <w:r>
        <w:t xml:space="preserve">        secFunType:</w:t>
      </w:r>
    </w:p>
    <w:p w14:paraId="393A9510" w14:textId="77777777" w:rsidR="00624BAB" w:rsidRDefault="00624BAB" w:rsidP="00624BAB">
      <w:pPr>
        <w:pStyle w:val="PL"/>
      </w:pPr>
      <w:r>
        <w:t xml:space="preserve">          type: string</w:t>
      </w:r>
    </w:p>
    <w:p w14:paraId="17754767" w14:textId="77777777" w:rsidR="00624BAB" w:rsidRDefault="00624BAB" w:rsidP="00624BAB">
      <w:pPr>
        <w:pStyle w:val="PL"/>
      </w:pPr>
      <w:r>
        <w:t xml:space="preserve">        secRules:</w:t>
      </w:r>
    </w:p>
    <w:p w14:paraId="094103ED" w14:textId="77777777" w:rsidR="00624BAB" w:rsidRDefault="00624BAB" w:rsidP="00624BAB">
      <w:pPr>
        <w:pStyle w:val="PL"/>
      </w:pPr>
      <w:r>
        <w:t xml:space="preserve">          type: array</w:t>
      </w:r>
    </w:p>
    <w:p w14:paraId="1E4055D8" w14:textId="77777777" w:rsidR="00624BAB" w:rsidRDefault="00624BAB" w:rsidP="00624BAB">
      <w:pPr>
        <w:pStyle w:val="PL"/>
      </w:pPr>
      <w:r>
        <w:t xml:space="preserve">          items:</w:t>
      </w:r>
    </w:p>
    <w:p w14:paraId="252A0288" w14:textId="77777777" w:rsidR="00624BAB" w:rsidRDefault="00624BAB" w:rsidP="00624BAB">
      <w:pPr>
        <w:pStyle w:val="PL"/>
      </w:pPr>
      <w:r>
        <w:t xml:space="preserve">            type: string</w:t>
      </w:r>
    </w:p>
    <w:p w14:paraId="57AFE4AF" w14:textId="77777777" w:rsidR="00624BAB" w:rsidRDefault="00624BAB" w:rsidP="00624BAB">
      <w:pPr>
        <w:pStyle w:val="PL"/>
      </w:pPr>
      <w:r>
        <w:t xml:space="preserve">    N6Protection:</w:t>
      </w:r>
    </w:p>
    <w:p w14:paraId="11E50025" w14:textId="77777777" w:rsidR="00624BAB" w:rsidRDefault="00624BAB" w:rsidP="00624BAB">
      <w:pPr>
        <w:pStyle w:val="PL"/>
      </w:pPr>
      <w:r>
        <w:t xml:space="preserve">      type: object</w:t>
      </w:r>
    </w:p>
    <w:p w14:paraId="19433481" w14:textId="77777777" w:rsidR="00624BAB" w:rsidRDefault="00624BAB" w:rsidP="00624BAB">
      <w:pPr>
        <w:pStyle w:val="PL"/>
      </w:pPr>
      <w:r>
        <w:lastRenderedPageBreak/>
        <w:t xml:space="preserve">      properties:</w:t>
      </w:r>
    </w:p>
    <w:p w14:paraId="42420105" w14:textId="77777777" w:rsidR="00624BAB" w:rsidRDefault="00624BAB" w:rsidP="00624BAB">
      <w:pPr>
        <w:pStyle w:val="PL"/>
      </w:pPr>
      <w:r>
        <w:t xml:space="preserve">        servAttrCom:</w:t>
      </w:r>
    </w:p>
    <w:p w14:paraId="792DF395" w14:textId="77777777" w:rsidR="00624BAB" w:rsidRDefault="00624BAB" w:rsidP="00624BAB">
      <w:pPr>
        <w:pStyle w:val="PL"/>
      </w:pPr>
      <w:r>
        <w:t xml:space="preserve">          $ref: '#/components/schemas/ServAttrCom'</w:t>
      </w:r>
    </w:p>
    <w:p w14:paraId="72E68201" w14:textId="77777777" w:rsidR="00624BAB" w:rsidRDefault="00624BAB" w:rsidP="00624BAB">
      <w:pPr>
        <w:pStyle w:val="PL"/>
      </w:pPr>
      <w:r>
        <w:t xml:space="preserve">        secFuncList:</w:t>
      </w:r>
    </w:p>
    <w:p w14:paraId="10164957" w14:textId="77777777" w:rsidR="00624BAB" w:rsidRDefault="00624BAB" w:rsidP="00624BAB">
      <w:pPr>
        <w:pStyle w:val="PL"/>
      </w:pPr>
      <w:r>
        <w:t xml:space="preserve">          type: array</w:t>
      </w:r>
    </w:p>
    <w:p w14:paraId="42085484" w14:textId="77777777" w:rsidR="00624BAB" w:rsidRDefault="00624BAB" w:rsidP="00624BAB">
      <w:pPr>
        <w:pStyle w:val="PL"/>
      </w:pPr>
      <w:r>
        <w:t xml:space="preserve">          items:</w:t>
      </w:r>
    </w:p>
    <w:p w14:paraId="549F117C" w14:textId="77777777" w:rsidR="00624BAB" w:rsidRDefault="00624BAB" w:rsidP="00624BAB">
      <w:pPr>
        <w:pStyle w:val="PL"/>
      </w:pPr>
      <w:r>
        <w:t xml:space="preserve">            $ref: '#/components/schemas/SecFunc'</w:t>
      </w:r>
    </w:p>
    <w:p w14:paraId="756EB176" w14:textId="77777777" w:rsidR="00624BAB" w:rsidRDefault="00624BAB" w:rsidP="00624BAB">
      <w:pPr>
        <w:pStyle w:val="PL"/>
      </w:pPr>
    </w:p>
    <w:p w14:paraId="329AFFE4" w14:textId="77777777" w:rsidR="00624BAB" w:rsidRDefault="00624BAB" w:rsidP="00624BAB">
      <w:pPr>
        <w:pStyle w:val="PL"/>
      </w:pPr>
      <w:r>
        <w:t xml:space="preserve">    CNSliceSubnetProfile:</w:t>
      </w:r>
    </w:p>
    <w:p w14:paraId="7F57A9C3" w14:textId="77777777" w:rsidR="00624BAB" w:rsidRDefault="00624BAB" w:rsidP="00624BAB">
      <w:pPr>
        <w:pStyle w:val="PL"/>
      </w:pPr>
      <w:r>
        <w:t xml:space="preserve">      type: object</w:t>
      </w:r>
    </w:p>
    <w:p w14:paraId="6118992C" w14:textId="77777777" w:rsidR="00624BAB" w:rsidRDefault="00624BAB" w:rsidP="00624BAB">
      <w:pPr>
        <w:pStyle w:val="PL"/>
      </w:pPr>
      <w:r>
        <w:t xml:space="preserve">      properties:</w:t>
      </w:r>
    </w:p>
    <w:p w14:paraId="07B9063A" w14:textId="77777777" w:rsidR="00624BAB" w:rsidRDefault="00624BAB" w:rsidP="00624BAB">
      <w:pPr>
        <w:pStyle w:val="PL"/>
      </w:pPr>
      <w:r>
        <w:t xml:space="preserve">        maxNumberofUEs:</w:t>
      </w:r>
    </w:p>
    <w:p w14:paraId="60309F5B" w14:textId="77777777" w:rsidR="00624BAB" w:rsidRDefault="00624BAB" w:rsidP="00624BAB">
      <w:pPr>
        <w:pStyle w:val="PL"/>
      </w:pPr>
      <w:r>
        <w:t xml:space="preserve">          type: integer</w:t>
      </w:r>
    </w:p>
    <w:p w14:paraId="445E606B" w14:textId="77777777" w:rsidR="00624BAB" w:rsidRDefault="00624BAB" w:rsidP="00624BAB">
      <w:pPr>
        <w:pStyle w:val="PL"/>
      </w:pPr>
      <w:r>
        <w:t xml:space="preserve">        dLLatency:</w:t>
      </w:r>
    </w:p>
    <w:p w14:paraId="73A5B419" w14:textId="77777777" w:rsidR="00624BAB" w:rsidRDefault="00624BAB" w:rsidP="00624BAB">
      <w:pPr>
        <w:pStyle w:val="PL"/>
      </w:pPr>
      <w:r>
        <w:t xml:space="preserve">          type: number</w:t>
      </w:r>
    </w:p>
    <w:p w14:paraId="36FB0B02" w14:textId="77777777" w:rsidR="00624BAB" w:rsidRDefault="00624BAB" w:rsidP="00624BAB">
      <w:pPr>
        <w:pStyle w:val="PL"/>
      </w:pPr>
      <w:r>
        <w:t xml:space="preserve">        uLLatency:</w:t>
      </w:r>
    </w:p>
    <w:p w14:paraId="57E2232B" w14:textId="77777777" w:rsidR="00624BAB" w:rsidRDefault="00624BAB" w:rsidP="00624BAB">
      <w:pPr>
        <w:pStyle w:val="PL"/>
      </w:pPr>
      <w:r>
        <w:t xml:space="preserve">          type: number</w:t>
      </w:r>
    </w:p>
    <w:p w14:paraId="196C017D" w14:textId="77777777" w:rsidR="00624BAB" w:rsidRDefault="00624BAB" w:rsidP="00624BAB">
      <w:pPr>
        <w:pStyle w:val="PL"/>
      </w:pPr>
      <w:r>
        <w:t xml:space="preserve">        dLThptPerSliceSubnet:</w:t>
      </w:r>
    </w:p>
    <w:p w14:paraId="5F81DC38" w14:textId="77777777" w:rsidR="00624BAB" w:rsidRDefault="00624BAB" w:rsidP="00624BAB">
      <w:pPr>
        <w:pStyle w:val="PL"/>
      </w:pPr>
      <w:r>
        <w:t xml:space="preserve">          $ref: '#/components/schemas/XLThpt'</w:t>
      </w:r>
    </w:p>
    <w:p w14:paraId="13EA38F2" w14:textId="77777777" w:rsidR="00624BAB" w:rsidRDefault="00624BAB" w:rsidP="00624BAB">
      <w:pPr>
        <w:pStyle w:val="PL"/>
      </w:pPr>
      <w:r>
        <w:t xml:space="preserve">        dLThptPerUE:</w:t>
      </w:r>
    </w:p>
    <w:p w14:paraId="1B976545" w14:textId="77777777" w:rsidR="00624BAB" w:rsidRDefault="00624BAB" w:rsidP="00624BAB">
      <w:pPr>
        <w:pStyle w:val="PL"/>
      </w:pPr>
      <w:r>
        <w:t xml:space="preserve">          $ref: '#/components/schemas/XLThpt'</w:t>
      </w:r>
    </w:p>
    <w:p w14:paraId="1A14DB3D" w14:textId="77777777" w:rsidR="00624BAB" w:rsidRDefault="00624BAB" w:rsidP="00624BAB">
      <w:pPr>
        <w:pStyle w:val="PL"/>
      </w:pPr>
      <w:r>
        <w:t xml:space="preserve">        uLThptPerSliceSubnet:</w:t>
      </w:r>
    </w:p>
    <w:p w14:paraId="2D2B7E77" w14:textId="77777777" w:rsidR="00624BAB" w:rsidRDefault="00624BAB" w:rsidP="00624BAB">
      <w:pPr>
        <w:pStyle w:val="PL"/>
      </w:pPr>
      <w:r>
        <w:t xml:space="preserve">          $ref: '#/components/schemas/XLThpt'</w:t>
      </w:r>
    </w:p>
    <w:p w14:paraId="789F63C2" w14:textId="77777777" w:rsidR="00624BAB" w:rsidRDefault="00624BAB" w:rsidP="00624BAB">
      <w:pPr>
        <w:pStyle w:val="PL"/>
      </w:pPr>
      <w:r>
        <w:t xml:space="preserve">        uLThptPerUE:</w:t>
      </w:r>
    </w:p>
    <w:p w14:paraId="15C30317" w14:textId="77777777" w:rsidR="00624BAB" w:rsidRDefault="00624BAB" w:rsidP="00624BAB">
      <w:pPr>
        <w:pStyle w:val="PL"/>
      </w:pPr>
      <w:r>
        <w:t xml:space="preserve">          $ref: '#/components/schemas/XLThpt'</w:t>
      </w:r>
    </w:p>
    <w:p w14:paraId="755A3556" w14:textId="77777777" w:rsidR="00624BAB" w:rsidRDefault="00624BAB" w:rsidP="00624BAB">
      <w:pPr>
        <w:pStyle w:val="PL"/>
      </w:pPr>
      <w:r>
        <w:t xml:space="preserve">        maxNumberOfPDUSessions:</w:t>
      </w:r>
    </w:p>
    <w:p w14:paraId="20BD15FC" w14:textId="77777777" w:rsidR="00624BAB" w:rsidRDefault="00624BAB" w:rsidP="00624BAB">
      <w:pPr>
        <w:pStyle w:val="PL"/>
      </w:pPr>
      <w:r>
        <w:t xml:space="preserve">          type: integer</w:t>
      </w:r>
    </w:p>
    <w:p w14:paraId="11013433" w14:textId="77777777" w:rsidR="00624BAB" w:rsidRDefault="00624BAB" w:rsidP="00624BAB">
      <w:pPr>
        <w:pStyle w:val="PL"/>
      </w:pPr>
      <w:r>
        <w:t xml:space="preserve">        coverageAreaTAList:</w:t>
      </w:r>
    </w:p>
    <w:p w14:paraId="763C3F39" w14:textId="77777777" w:rsidR="00624BAB" w:rsidRDefault="00624BAB" w:rsidP="00624BAB">
      <w:pPr>
        <w:pStyle w:val="PL"/>
      </w:pPr>
      <w:r>
        <w:t xml:space="preserve">          $ref: 'TS28541_NrNrm.yaml#/components/schemas/TaiList'</w:t>
      </w:r>
    </w:p>
    <w:p w14:paraId="00525E7A" w14:textId="77777777" w:rsidR="00624BAB" w:rsidRDefault="00624BAB" w:rsidP="00624BAB">
      <w:pPr>
        <w:pStyle w:val="PL"/>
      </w:pPr>
      <w:r>
        <w:t xml:space="preserve">        resourceSharingLevel:</w:t>
      </w:r>
    </w:p>
    <w:p w14:paraId="72FF3008" w14:textId="77777777" w:rsidR="00624BAB" w:rsidRDefault="00624BAB" w:rsidP="00624BAB">
      <w:pPr>
        <w:pStyle w:val="PL"/>
      </w:pPr>
      <w:r>
        <w:t xml:space="preserve">          $ref: '#/components/schemas/SharingLevel'</w:t>
      </w:r>
    </w:p>
    <w:p w14:paraId="42E28836" w14:textId="77777777" w:rsidR="00624BAB" w:rsidRDefault="00624BAB" w:rsidP="00624BAB">
      <w:pPr>
        <w:pStyle w:val="PL"/>
      </w:pPr>
      <w:r>
        <w:t xml:space="preserve">        dLMaxPktSize:</w:t>
      </w:r>
    </w:p>
    <w:p w14:paraId="079057A9" w14:textId="77777777" w:rsidR="00624BAB" w:rsidRDefault="00624BAB" w:rsidP="00624BAB">
      <w:pPr>
        <w:pStyle w:val="PL"/>
      </w:pPr>
      <w:r>
        <w:t xml:space="preserve">          type: integer</w:t>
      </w:r>
    </w:p>
    <w:p w14:paraId="477FB248" w14:textId="77777777" w:rsidR="00624BAB" w:rsidRDefault="00624BAB" w:rsidP="00624BAB">
      <w:pPr>
        <w:pStyle w:val="PL"/>
      </w:pPr>
      <w:r>
        <w:t xml:space="preserve">        uLMaxPktSize:</w:t>
      </w:r>
    </w:p>
    <w:p w14:paraId="08E73D5D" w14:textId="77777777" w:rsidR="00624BAB" w:rsidRDefault="00624BAB" w:rsidP="00624BAB">
      <w:pPr>
        <w:pStyle w:val="PL"/>
      </w:pPr>
      <w:r>
        <w:t xml:space="preserve">          type: integer</w:t>
      </w:r>
    </w:p>
    <w:p w14:paraId="2A29DE05" w14:textId="77777777" w:rsidR="00624BAB" w:rsidRDefault="00624BAB" w:rsidP="00624BAB">
      <w:pPr>
        <w:pStyle w:val="PL"/>
      </w:pPr>
      <w:r>
        <w:t xml:space="preserve">        delayTolerance:</w:t>
      </w:r>
    </w:p>
    <w:p w14:paraId="2337395D" w14:textId="77777777" w:rsidR="00624BAB" w:rsidRDefault="00624BAB" w:rsidP="00624BAB">
      <w:pPr>
        <w:pStyle w:val="PL"/>
      </w:pPr>
      <w:r>
        <w:t xml:space="preserve">          $ref: '#/components/schemas/DelayTolerance'</w:t>
      </w:r>
    </w:p>
    <w:p w14:paraId="18A06C92" w14:textId="77777777" w:rsidR="00624BAB" w:rsidRDefault="00624BAB" w:rsidP="00624BAB">
      <w:pPr>
        <w:pStyle w:val="PL"/>
      </w:pPr>
      <w:r>
        <w:t xml:space="preserve">        synchronicity:</w:t>
      </w:r>
    </w:p>
    <w:p w14:paraId="5D71D0F7" w14:textId="77777777" w:rsidR="00624BAB" w:rsidRDefault="00624BAB" w:rsidP="00624BAB">
      <w:pPr>
        <w:pStyle w:val="PL"/>
      </w:pPr>
      <w:r>
        <w:t xml:space="preserve">          $ref: '#/components/schemas/SynchronicityRANSubnet'</w:t>
      </w:r>
    </w:p>
    <w:p w14:paraId="726A68D9" w14:textId="77777777" w:rsidR="00624BAB" w:rsidRDefault="00624BAB" w:rsidP="00624BAB">
      <w:pPr>
        <w:pStyle w:val="PL"/>
      </w:pPr>
      <w:r>
        <w:t xml:space="preserve">        sliceSimultaneousUse:</w:t>
      </w:r>
    </w:p>
    <w:p w14:paraId="774533DB" w14:textId="77777777" w:rsidR="00624BAB" w:rsidRDefault="00624BAB" w:rsidP="00624BAB">
      <w:pPr>
        <w:pStyle w:val="PL"/>
      </w:pPr>
      <w:r>
        <w:t xml:space="preserve">          $ref: '#/components/schemas/SliceSimultaneousUse'</w:t>
      </w:r>
    </w:p>
    <w:p w14:paraId="34E34F79" w14:textId="77777777" w:rsidR="00624BAB" w:rsidRDefault="00624BAB" w:rsidP="00624BAB">
      <w:pPr>
        <w:pStyle w:val="PL"/>
      </w:pPr>
      <w:r>
        <w:t xml:space="preserve">        reliability:</w:t>
      </w:r>
    </w:p>
    <w:p w14:paraId="0F6C92A0" w14:textId="77777777" w:rsidR="00624BAB" w:rsidRDefault="00624BAB" w:rsidP="00624BAB">
      <w:pPr>
        <w:pStyle w:val="PL"/>
      </w:pPr>
      <w:r>
        <w:t xml:space="preserve">          type: number</w:t>
      </w:r>
    </w:p>
    <w:p w14:paraId="5341CA68" w14:textId="77777777" w:rsidR="00624BAB" w:rsidRDefault="00624BAB" w:rsidP="00624BAB">
      <w:pPr>
        <w:pStyle w:val="PL"/>
      </w:pPr>
      <w:r>
        <w:t xml:space="preserve">        energyEfficiency:</w:t>
      </w:r>
    </w:p>
    <w:p w14:paraId="1DFEE029" w14:textId="77777777" w:rsidR="00624BAB" w:rsidRDefault="00624BAB" w:rsidP="00624BAB">
      <w:pPr>
        <w:pStyle w:val="PL"/>
      </w:pPr>
      <w:r>
        <w:t xml:space="preserve">          type: number </w:t>
      </w:r>
    </w:p>
    <w:p w14:paraId="55EA3958" w14:textId="77777777" w:rsidR="00624BAB" w:rsidRDefault="00624BAB" w:rsidP="00624BAB">
      <w:pPr>
        <w:pStyle w:val="PL"/>
      </w:pPr>
      <w:r>
        <w:t xml:space="preserve">        dLDeterministicComm:</w:t>
      </w:r>
    </w:p>
    <w:p w14:paraId="15A6C481" w14:textId="77777777" w:rsidR="00624BAB" w:rsidRDefault="00624BAB" w:rsidP="00624BAB">
      <w:pPr>
        <w:pStyle w:val="PL"/>
      </w:pPr>
      <w:r>
        <w:t xml:space="preserve">          $ref: '#/components/schemas/DeterministicComm'</w:t>
      </w:r>
    </w:p>
    <w:p w14:paraId="39CD530B" w14:textId="77777777" w:rsidR="00624BAB" w:rsidRDefault="00624BAB" w:rsidP="00624BAB">
      <w:pPr>
        <w:pStyle w:val="PL"/>
      </w:pPr>
      <w:r>
        <w:t xml:space="preserve">        uLDeterministicComm:</w:t>
      </w:r>
    </w:p>
    <w:p w14:paraId="14F7A018" w14:textId="77777777" w:rsidR="00624BAB" w:rsidRDefault="00624BAB" w:rsidP="00624BAB">
      <w:pPr>
        <w:pStyle w:val="PL"/>
      </w:pPr>
      <w:r>
        <w:t xml:space="preserve">          $ref: '#/components/schemas/DeterministicComm'</w:t>
      </w:r>
    </w:p>
    <w:p w14:paraId="7AC57D0D" w14:textId="77777777" w:rsidR="00624BAB" w:rsidRDefault="00624BAB" w:rsidP="00624BAB">
      <w:pPr>
        <w:pStyle w:val="PL"/>
      </w:pPr>
      <w:r>
        <w:t xml:space="preserve">        survivalTime:</w:t>
      </w:r>
    </w:p>
    <w:p w14:paraId="055B4EBE" w14:textId="77777777" w:rsidR="00624BAB" w:rsidRDefault="00624BAB" w:rsidP="00624BAB">
      <w:pPr>
        <w:pStyle w:val="PL"/>
      </w:pPr>
      <w:r>
        <w:t xml:space="preserve">          type: number</w:t>
      </w:r>
    </w:p>
    <w:p w14:paraId="1AE87B9C" w14:textId="77777777" w:rsidR="00624BAB" w:rsidRDefault="00624BAB" w:rsidP="00624BAB">
      <w:pPr>
        <w:pStyle w:val="PL"/>
      </w:pPr>
      <w:r>
        <w:t xml:space="preserve">        nssaaSupport:</w:t>
      </w:r>
    </w:p>
    <w:p w14:paraId="63DAC611" w14:textId="77777777" w:rsidR="00624BAB" w:rsidRDefault="00624BAB" w:rsidP="00624BAB">
      <w:pPr>
        <w:pStyle w:val="PL"/>
      </w:pPr>
      <w:r>
        <w:t xml:space="preserve">          $ref: '#/components/schemas/NSSAASupport'</w:t>
      </w:r>
    </w:p>
    <w:p w14:paraId="5AED756E" w14:textId="77777777" w:rsidR="00624BAB" w:rsidRDefault="00624BAB" w:rsidP="00624BAB">
      <w:pPr>
        <w:pStyle w:val="PL"/>
      </w:pPr>
      <w:r>
        <w:t xml:space="preserve">        n6Protection:</w:t>
      </w:r>
    </w:p>
    <w:p w14:paraId="62BEF572" w14:textId="77777777" w:rsidR="00624BAB" w:rsidRDefault="00624BAB" w:rsidP="00624BAB">
      <w:pPr>
        <w:pStyle w:val="PL"/>
      </w:pPr>
      <w:r>
        <w:t xml:space="preserve">          $ref: '#/components/schemas/N6Protection'</w:t>
      </w:r>
    </w:p>
    <w:p w14:paraId="52DAF340" w14:textId="77777777" w:rsidR="00624BAB" w:rsidRDefault="00624BAB" w:rsidP="00624BAB">
      <w:pPr>
        <w:pStyle w:val="PL"/>
      </w:pPr>
      <w:r>
        <w:t xml:space="preserve">        nonIPSupport:</w:t>
      </w:r>
    </w:p>
    <w:p w14:paraId="34B2BA1D" w14:textId="77777777" w:rsidR="00624BAB" w:rsidRDefault="00624BAB" w:rsidP="00624BAB">
      <w:pPr>
        <w:pStyle w:val="PL"/>
      </w:pPr>
      <w:r>
        <w:t xml:space="preserve">          $ref: '#/components/schemas/NonIPSupport'</w:t>
      </w:r>
    </w:p>
    <w:p w14:paraId="479AB889" w14:textId="77777777" w:rsidR="00624BAB" w:rsidRDefault="00624BAB" w:rsidP="00624BAB">
      <w:pPr>
        <w:pStyle w:val="PL"/>
      </w:pPr>
      <w:r>
        <w:t xml:space="preserve">    </w:t>
      </w:r>
    </w:p>
    <w:p w14:paraId="15A63CFC" w14:textId="77777777" w:rsidR="00624BAB" w:rsidRDefault="00624BAB" w:rsidP="00624BAB">
      <w:pPr>
        <w:pStyle w:val="PL"/>
      </w:pPr>
      <w:r>
        <w:t xml:space="preserve">    RANSliceSubnetProfile:</w:t>
      </w:r>
    </w:p>
    <w:p w14:paraId="257E4187" w14:textId="77777777" w:rsidR="00624BAB" w:rsidRDefault="00624BAB" w:rsidP="00624BAB">
      <w:pPr>
        <w:pStyle w:val="PL"/>
      </w:pPr>
      <w:r>
        <w:t xml:space="preserve">      type: object</w:t>
      </w:r>
    </w:p>
    <w:p w14:paraId="77A4916F" w14:textId="77777777" w:rsidR="00624BAB" w:rsidRDefault="00624BAB" w:rsidP="00624BAB">
      <w:pPr>
        <w:pStyle w:val="PL"/>
      </w:pPr>
      <w:r>
        <w:t xml:space="preserve">      properties:</w:t>
      </w:r>
    </w:p>
    <w:p w14:paraId="7F6C54C5" w14:textId="77777777" w:rsidR="00624BAB" w:rsidRDefault="00624BAB" w:rsidP="00624BAB">
      <w:pPr>
        <w:pStyle w:val="PL"/>
      </w:pPr>
      <w:r>
        <w:t xml:space="preserve">        coverageAreaTAList:</w:t>
      </w:r>
    </w:p>
    <w:p w14:paraId="79FCF6BC" w14:textId="77777777" w:rsidR="00624BAB" w:rsidRDefault="00624BAB" w:rsidP="00624BAB">
      <w:pPr>
        <w:pStyle w:val="PL"/>
      </w:pPr>
      <w:r>
        <w:t xml:space="preserve">          $ref: 'TS28541_NrNrm.yaml#/components/schemas/TaiList'</w:t>
      </w:r>
    </w:p>
    <w:p w14:paraId="78927D29" w14:textId="77777777" w:rsidR="00624BAB" w:rsidRDefault="00624BAB" w:rsidP="00624BAB">
      <w:pPr>
        <w:pStyle w:val="PL"/>
      </w:pPr>
      <w:r>
        <w:t xml:space="preserve">        dLLatency:</w:t>
      </w:r>
    </w:p>
    <w:p w14:paraId="26D87945" w14:textId="77777777" w:rsidR="00624BAB" w:rsidRDefault="00624BAB" w:rsidP="00624BAB">
      <w:pPr>
        <w:pStyle w:val="PL"/>
      </w:pPr>
      <w:r>
        <w:t xml:space="preserve">          type: number</w:t>
      </w:r>
    </w:p>
    <w:p w14:paraId="59B10AC8" w14:textId="77777777" w:rsidR="00624BAB" w:rsidRDefault="00624BAB" w:rsidP="00624BAB">
      <w:pPr>
        <w:pStyle w:val="PL"/>
      </w:pPr>
      <w:r>
        <w:t xml:space="preserve">        uLLatency:</w:t>
      </w:r>
    </w:p>
    <w:p w14:paraId="77F775C4" w14:textId="77777777" w:rsidR="00624BAB" w:rsidRDefault="00624BAB" w:rsidP="00624BAB">
      <w:pPr>
        <w:pStyle w:val="PL"/>
      </w:pPr>
      <w:r>
        <w:t xml:space="preserve">          type: number</w:t>
      </w:r>
    </w:p>
    <w:p w14:paraId="6B6DDB9C" w14:textId="77777777" w:rsidR="00624BAB" w:rsidRDefault="00624BAB" w:rsidP="00624BAB">
      <w:pPr>
        <w:pStyle w:val="PL"/>
      </w:pPr>
      <w:r>
        <w:t xml:space="preserve">        uEMobilityLevel:</w:t>
      </w:r>
    </w:p>
    <w:p w14:paraId="708ECFCD" w14:textId="77777777" w:rsidR="00624BAB" w:rsidRDefault="00624BAB" w:rsidP="00624BAB">
      <w:pPr>
        <w:pStyle w:val="PL"/>
      </w:pPr>
      <w:r>
        <w:t xml:space="preserve">          $ref: '#/components/schemas/MobilityLevel'</w:t>
      </w:r>
    </w:p>
    <w:p w14:paraId="31C6ED79" w14:textId="77777777" w:rsidR="00624BAB" w:rsidRDefault="00624BAB" w:rsidP="00624BAB">
      <w:pPr>
        <w:pStyle w:val="PL"/>
      </w:pPr>
      <w:r>
        <w:t xml:space="preserve">        resourceSharingLevel:</w:t>
      </w:r>
    </w:p>
    <w:p w14:paraId="37911A7E" w14:textId="77777777" w:rsidR="00624BAB" w:rsidRDefault="00624BAB" w:rsidP="00624BAB">
      <w:pPr>
        <w:pStyle w:val="PL"/>
      </w:pPr>
      <w:r>
        <w:t xml:space="preserve">          $ref: '#/components/schemas/SharingLevel'</w:t>
      </w:r>
    </w:p>
    <w:p w14:paraId="54B21DF4" w14:textId="77777777" w:rsidR="00624BAB" w:rsidRDefault="00624BAB" w:rsidP="00624BAB">
      <w:pPr>
        <w:pStyle w:val="PL"/>
      </w:pPr>
      <w:r>
        <w:t xml:space="preserve">        maxNumberofUEs:</w:t>
      </w:r>
    </w:p>
    <w:p w14:paraId="5033ECBC" w14:textId="77777777" w:rsidR="00624BAB" w:rsidRDefault="00624BAB" w:rsidP="00624BAB">
      <w:pPr>
        <w:pStyle w:val="PL"/>
      </w:pPr>
      <w:r>
        <w:t xml:space="preserve">          type: integer</w:t>
      </w:r>
    </w:p>
    <w:p w14:paraId="730DD2FE" w14:textId="77777777" w:rsidR="00624BAB" w:rsidRDefault="00624BAB" w:rsidP="00624BAB">
      <w:pPr>
        <w:pStyle w:val="PL"/>
      </w:pPr>
      <w:r>
        <w:t xml:space="preserve">        activityFactor:</w:t>
      </w:r>
    </w:p>
    <w:p w14:paraId="74644D49" w14:textId="77777777" w:rsidR="00624BAB" w:rsidRDefault="00624BAB" w:rsidP="00624BAB">
      <w:pPr>
        <w:pStyle w:val="PL"/>
      </w:pPr>
      <w:r>
        <w:t xml:space="preserve">          type: integer</w:t>
      </w:r>
    </w:p>
    <w:p w14:paraId="46F5E2D4" w14:textId="77777777" w:rsidR="00624BAB" w:rsidRDefault="00624BAB" w:rsidP="00624BAB">
      <w:pPr>
        <w:pStyle w:val="PL"/>
      </w:pPr>
      <w:r>
        <w:t xml:space="preserve">        dLThptPerSliceSubnet:</w:t>
      </w:r>
    </w:p>
    <w:p w14:paraId="620BBBDA" w14:textId="77777777" w:rsidR="00624BAB" w:rsidRDefault="00624BAB" w:rsidP="00624BAB">
      <w:pPr>
        <w:pStyle w:val="PL"/>
      </w:pPr>
      <w:r>
        <w:t xml:space="preserve">          $ref: '#/components/schemas/XLThpt'</w:t>
      </w:r>
    </w:p>
    <w:p w14:paraId="7732760E" w14:textId="77777777" w:rsidR="00624BAB" w:rsidRDefault="00624BAB" w:rsidP="00624BAB">
      <w:pPr>
        <w:pStyle w:val="PL"/>
      </w:pPr>
      <w:r>
        <w:t xml:space="preserve">        dLThptPerUE:</w:t>
      </w:r>
    </w:p>
    <w:p w14:paraId="65E7EB73" w14:textId="77777777" w:rsidR="00624BAB" w:rsidRDefault="00624BAB" w:rsidP="00624BAB">
      <w:pPr>
        <w:pStyle w:val="PL"/>
      </w:pPr>
      <w:r>
        <w:lastRenderedPageBreak/>
        <w:t xml:space="preserve">          $ref: '#/components/schemas/XLThpt'</w:t>
      </w:r>
    </w:p>
    <w:p w14:paraId="0D407811" w14:textId="77777777" w:rsidR="00624BAB" w:rsidRDefault="00624BAB" w:rsidP="00624BAB">
      <w:pPr>
        <w:pStyle w:val="PL"/>
      </w:pPr>
      <w:r>
        <w:t xml:space="preserve">        uLThptPerSliceSubnet:</w:t>
      </w:r>
    </w:p>
    <w:p w14:paraId="7D4ADD1E" w14:textId="77777777" w:rsidR="00624BAB" w:rsidRDefault="00624BAB" w:rsidP="00624BAB">
      <w:pPr>
        <w:pStyle w:val="PL"/>
      </w:pPr>
      <w:r>
        <w:t xml:space="preserve">          $ref: '#/components/schemas/XLThpt'</w:t>
      </w:r>
    </w:p>
    <w:p w14:paraId="3C11C9E6" w14:textId="77777777" w:rsidR="00624BAB" w:rsidRDefault="00624BAB" w:rsidP="00624BAB">
      <w:pPr>
        <w:pStyle w:val="PL"/>
      </w:pPr>
      <w:r>
        <w:t xml:space="preserve">        uLThptPerUE:</w:t>
      </w:r>
    </w:p>
    <w:p w14:paraId="117B5C17" w14:textId="77777777" w:rsidR="00624BAB" w:rsidRDefault="00624BAB" w:rsidP="00624BAB">
      <w:pPr>
        <w:pStyle w:val="PL"/>
      </w:pPr>
      <w:r>
        <w:t xml:space="preserve">          $ref: '#/components/schemas/XLThpt'</w:t>
      </w:r>
    </w:p>
    <w:p w14:paraId="4488A889" w14:textId="77777777" w:rsidR="00624BAB" w:rsidRDefault="00624BAB" w:rsidP="00624BAB">
      <w:pPr>
        <w:pStyle w:val="PL"/>
      </w:pPr>
      <w:r>
        <w:t xml:space="preserve">        uESpeed:</w:t>
      </w:r>
    </w:p>
    <w:p w14:paraId="49B662DD" w14:textId="77777777" w:rsidR="00624BAB" w:rsidRDefault="00624BAB" w:rsidP="00624BAB">
      <w:pPr>
        <w:pStyle w:val="PL"/>
      </w:pPr>
      <w:r>
        <w:t xml:space="preserve">          type: integer</w:t>
      </w:r>
    </w:p>
    <w:p w14:paraId="74FBA2FB" w14:textId="77777777" w:rsidR="00624BAB" w:rsidRDefault="00624BAB" w:rsidP="00624BAB">
      <w:pPr>
        <w:pStyle w:val="PL"/>
      </w:pPr>
      <w:r>
        <w:t xml:space="preserve">        reliability:</w:t>
      </w:r>
    </w:p>
    <w:p w14:paraId="74A86A32" w14:textId="77777777" w:rsidR="00624BAB" w:rsidRDefault="00624BAB" w:rsidP="00624BAB">
      <w:pPr>
        <w:pStyle w:val="PL"/>
      </w:pPr>
      <w:r>
        <w:t xml:space="preserve">          type: number</w:t>
      </w:r>
    </w:p>
    <w:p w14:paraId="7BFEF978" w14:textId="77777777" w:rsidR="00624BAB" w:rsidRDefault="00624BAB" w:rsidP="00624BAB">
      <w:pPr>
        <w:pStyle w:val="PL"/>
      </w:pPr>
      <w:r>
        <w:t xml:space="preserve">        dLMaxPktSize:</w:t>
      </w:r>
    </w:p>
    <w:p w14:paraId="7FB573CA" w14:textId="77777777" w:rsidR="00624BAB" w:rsidRDefault="00624BAB" w:rsidP="00624BAB">
      <w:pPr>
        <w:pStyle w:val="PL"/>
      </w:pPr>
      <w:r>
        <w:t xml:space="preserve">          type: integer</w:t>
      </w:r>
    </w:p>
    <w:p w14:paraId="6F280EAE" w14:textId="77777777" w:rsidR="00624BAB" w:rsidRDefault="00624BAB" w:rsidP="00624BAB">
      <w:pPr>
        <w:pStyle w:val="PL"/>
      </w:pPr>
      <w:r>
        <w:t xml:space="preserve">        uLMaxPktSize:</w:t>
      </w:r>
    </w:p>
    <w:p w14:paraId="6EC8249E" w14:textId="77777777" w:rsidR="00624BAB" w:rsidRDefault="00624BAB" w:rsidP="00624BAB">
      <w:pPr>
        <w:pStyle w:val="PL"/>
      </w:pPr>
      <w:r>
        <w:t xml:space="preserve">          type: integer</w:t>
      </w:r>
    </w:p>
    <w:p w14:paraId="0F31A189" w14:textId="77777777" w:rsidR="00624BAB" w:rsidRDefault="00624BAB" w:rsidP="00624BAB">
      <w:pPr>
        <w:pStyle w:val="PL"/>
      </w:pPr>
      <w:r>
        <w:t xml:space="preserve">        nROperatingBands:</w:t>
      </w:r>
    </w:p>
    <w:p w14:paraId="7E0EBA0A" w14:textId="77777777" w:rsidR="00624BAB" w:rsidRDefault="00624BAB" w:rsidP="00624BAB">
      <w:pPr>
        <w:pStyle w:val="PL"/>
      </w:pPr>
      <w:r>
        <w:t xml:space="preserve">          type: array</w:t>
      </w:r>
    </w:p>
    <w:p w14:paraId="16041775" w14:textId="77777777" w:rsidR="00624BAB" w:rsidRDefault="00624BAB" w:rsidP="00624BAB">
      <w:pPr>
        <w:pStyle w:val="PL"/>
      </w:pPr>
      <w:r>
        <w:t xml:space="preserve">          items: </w:t>
      </w:r>
    </w:p>
    <w:p w14:paraId="3604A6DE" w14:textId="77777777" w:rsidR="00624BAB" w:rsidRDefault="00624BAB" w:rsidP="00624BAB">
      <w:pPr>
        <w:pStyle w:val="PL"/>
      </w:pPr>
      <w:r>
        <w:t xml:space="preserve">            type: string</w:t>
      </w:r>
    </w:p>
    <w:p w14:paraId="6B825170" w14:textId="77777777" w:rsidR="00624BAB" w:rsidRDefault="00624BAB" w:rsidP="00624BAB">
      <w:pPr>
        <w:pStyle w:val="PL"/>
      </w:pPr>
      <w:r>
        <w:t xml:space="preserve">        delayTolerance:</w:t>
      </w:r>
    </w:p>
    <w:p w14:paraId="017B17C6" w14:textId="77777777" w:rsidR="00624BAB" w:rsidRDefault="00624BAB" w:rsidP="00624BAB">
      <w:pPr>
        <w:pStyle w:val="PL"/>
      </w:pPr>
      <w:r>
        <w:t xml:space="preserve">          $ref: '#/components/schemas/DelayTolerance'</w:t>
      </w:r>
    </w:p>
    <w:p w14:paraId="6A4BB190" w14:textId="77777777" w:rsidR="00624BAB" w:rsidRDefault="00624BAB" w:rsidP="00624BAB">
      <w:pPr>
        <w:pStyle w:val="PL"/>
      </w:pPr>
      <w:r>
        <w:t xml:space="preserve">        positioning:</w:t>
      </w:r>
    </w:p>
    <w:p w14:paraId="74E7C8B6" w14:textId="77777777" w:rsidR="00624BAB" w:rsidRDefault="00624BAB" w:rsidP="00624BAB">
      <w:pPr>
        <w:pStyle w:val="PL"/>
      </w:pPr>
      <w:r>
        <w:t xml:space="preserve">          $ref: '#/components/schemas/PositioningRANSubnet'</w:t>
      </w:r>
    </w:p>
    <w:p w14:paraId="7B0BECE4" w14:textId="77777777" w:rsidR="00624BAB" w:rsidRDefault="00624BAB" w:rsidP="00624BAB">
      <w:pPr>
        <w:pStyle w:val="PL"/>
      </w:pPr>
      <w:r>
        <w:t xml:space="preserve">        sliceSimultaneousUse:</w:t>
      </w:r>
    </w:p>
    <w:p w14:paraId="138BF3EC" w14:textId="77777777" w:rsidR="00624BAB" w:rsidRDefault="00624BAB" w:rsidP="00624BAB">
      <w:pPr>
        <w:pStyle w:val="PL"/>
      </w:pPr>
      <w:r>
        <w:t xml:space="preserve">          $ref: '#/components/schemas/SliceSimultaneousUse'</w:t>
      </w:r>
    </w:p>
    <w:p w14:paraId="7B195968" w14:textId="77777777" w:rsidR="00624BAB" w:rsidRDefault="00624BAB" w:rsidP="00624BAB">
      <w:pPr>
        <w:pStyle w:val="PL"/>
      </w:pPr>
      <w:r>
        <w:t xml:space="preserve">        energyEfficiency:</w:t>
      </w:r>
    </w:p>
    <w:p w14:paraId="1687DF39" w14:textId="77777777" w:rsidR="00624BAB" w:rsidRDefault="00624BAB" w:rsidP="00624BAB">
      <w:pPr>
        <w:pStyle w:val="PL"/>
      </w:pPr>
      <w:r>
        <w:t xml:space="preserve">          type: number</w:t>
      </w:r>
    </w:p>
    <w:p w14:paraId="758B4BAB" w14:textId="77777777" w:rsidR="00624BAB" w:rsidRDefault="00624BAB" w:rsidP="00624BAB">
      <w:pPr>
        <w:pStyle w:val="PL"/>
      </w:pPr>
      <w:r>
        <w:t xml:space="preserve">        termDensity:</w:t>
      </w:r>
    </w:p>
    <w:p w14:paraId="7BE2E7A3" w14:textId="77777777" w:rsidR="00624BAB" w:rsidRDefault="00624BAB" w:rsidP="00624BAB">
      <w:pPr>
        <w:pStyle w:val="PL"/>
      </w:pPr>
      <w:r>
        <w:t xml:space="preserve">          $ref: '#/components/schemas/TermDensity'</w:t>
      </w:r>
    </w:p>
    <w:p w14:paraId="4ADD569E" w14:textId="77777777" w:rsidR="00624BAB" w:rsidRDefault="00624BAB" w:rsidP="00624BAB">
      <w:pPr>
        <w:pStyle w:val="PL"/>
      </w:pPr>
      <w:r>
        <w:t xml:space="preserve">        survivalTime:</w:t>
      </w:r>
    </w:p>
    <w:p w14:paraId="2850D5B9" w14:textId="77777777" w:rsidR="00624BAB" w:rsidRDefault="00624BAB" w:rsidP="00624BAB">
      <w:pPr>
        <w:pStyle w:val="PL"/>
      </w:pPr>
      <w:r>
        <w:t xml:space="preserve">          type: number</w:t>
      </w:r>
    </w:p>
    <w:p w14:paraId="4023EA61" w14:textId="77777777" w:rsidR="00624BAB" w:rsidRDefault="00624BAB" w:rsidP="00624BAB">
      <w:pPr>
        <w:pStyle w:val="PL"/>
      </w:pPr>
      <w:r>
        <w:t xml:space="preserve">        synchronicity:</w:t>
      </w:r>
    </w:p>
    <w:p w14:paraId="3CE372B7" w14:textId="77777777" w:rsidR="00624BAB" w:rsidRDefault="00624BAB" w:rsidP="00624BAB">
      <w:pPr>
        <w:pStyle w:val="PL"/>
      </w:pPr>
      <w:r>
        <w:t xml:space="preserve">          $ref: '#/components/schemas/SynchronicityRANSubnet'</w:t>
      </w:r>
    </w:p>
    <w:p w14:paraId="7CB4AA66" w14:textId="77777777" w:rsidR="00624BAB" w:rsidRDefault="00624BAB" w:rsidP="00624BAB">
      <w:pPr>
        <w:pStyle w:val="PL"/>
      </w:pPr>
      <w:r>
        <w:t xml:space="preserve">        dLDeterministicComm:</w:t>
      </w:r>
    </w:p>
    <w:p w14:paraId="39F9F5AE" w14:textId="77777777" w:rsidR="00624BAB" w:rsidRDefault="00624BAB" w:rsidP="00624BAB">
      <w:pPr>
        <w:pStyle w:val="PL"/>
      </w:pPr>
      <w:r>
        <w:t xml:space="preserve">          $ref: '#/components/schemas/DeterministicComm'</w:t>
      </w:r>
    </w:p>
    <w:p w14:paraId="4552D9F8" w14:textId="77777777" w:rsidR="00624BAB" w:rsidRDefault="00624BAB" w:rsidP="00624BAB">
      <w:pPr>
        <w:pStyle w:val="PL"/>
      </w:pPr>
      <w:r>
        <w:t xml:space="preserve">        uLDeterministicComm:</w:t>
      </w:r>
    </w:p>
    <w:p w14:paraId="1680DD0F" w14:textId="77777777" w:rsidR="00624BAB" w:rsidRDefault="00624BAB" w:rsidP="00624BAB">
      <w:pPr>
        <w:pStyle w:val="PL"/>
      </w:pPr>
      <w:r>
        <w:t xml:space="preserve">          $ref: '#/components/schemas/DeterministicComm'</w:t>
      </w:r>
    </w:p>
    <w:p w14:paraId="68AD3362" w14:textId="77777777" w:rsidR="00624BAB" w:rsidRDefault="00624BAB" w:rsidP="00624BAB">
      <w:pPr>
        <w:pStyle w:val="PL"/>
      </w:pPr>
      <w:r>
        <w:t xml:space="preserve">        nonIPSupport:</w:t>
      </w:r>
    </w:p>
    <w:p w14:paraId="57991383" w14:textId="77777777" w:rsidR="00624BAB" w:rsidRDefault="00624BAB" w:rsidP="00624BAB">
      <w:pPr>
        <w:pStyle w:val="PL"/>
      </w:pPr>
      <w:r>
        <w:t xml:space="preserve">          $ref: '#/components/schemas/NonIPSupport'</w:t>
      </w:r>
    </w:p>
    <w:p w14:paraId="268E6B6C" w14:textId="77777777" w:rsidR="00624BAB" w:rsidRDefault="00624BAB" w:rsidP="00624BAB">
      <w:pPr>
        <w:pStyle w:val="PL"/>
      </w:pPr>
      <w:r>
        <w:t xml:space="preserve">    TopSliceSubnetProfile:</w:t>
      </w:r>
    </w:p>
    <w:p w14:paraId="40BBD81D" w14:textId="77777777" w:rsidR="00624BAB" w:rsidRDefault="00624BAB" w:rsidP="00624BAB">
      <w:pPr>
        <w:pStyle w:val="PL"/>
      </w:pPr>
      <w:r>
        <w:t xml:space="preserve">      type: object</w:t>
      </w:r>
    </w:p>
    <w:p w14:paraId="015EAE20" w14:textId="77777777" w:rsidR="00624BAB" w:rsidRDefault="00624BAB" w:rsidP="00624BAB">
      <w:pPr>
        <w:pStyle w:val="PL"/>
      </w:pPr>
      <w:r>
        <w:t xml:space="preserve">      properties:</w:t>
      </w:r>
    </w:p>
    <w:p w14:paraId="284AB015" w14:textId="77777777" w:rsidR="00624BAB" w:rsidRDefault="00624BAB" w:rsidP="00624BAB">
      <w:pPr>
        <w:pStyle w:val="PL"/>
      </w:pPr>
      <w:r>
        <w:t xml:space="preserve">        dLLatency:</w:t>
      </w:r>
    </w:p>
    <w:p w14:paraId="5451E0C8" w14:textId="77777777" w:rsidR="00624BAB" w:rsidRDefault="00624BAB" w:rsidP="00624BAB">
      <w:pPr>
        <w:pStyle w:val="PL"/>
      </w:pPr>
      <w:r>
        <w:t xml:space="preserve">          type: integer</w:t>
      </w:r>
    </w:p>
    <w:p w14:paraId="6429451D" w14:textId="77777777" w:rsidR="00624BAB" w:rsidRDefault="00624BAB" w:rsidP="00624BAB">
      <w:pPr>
        <w:pStyle w:val="PL"/>
      </w:pPr>
      <w:r>
        <w:t xml:space="preserve">        uLLatency:</w:t>
      </w:r>
    </w:p>
    <w:p w14:paraId="1E4D53A3" w14:textId="77777777" w:rsidR="00624BAB" w:rsidRDefault="00624BAB" w:rsidP="00624BAB">
      <w:pPr>
        <w:pStyle w:val="PL"/>
      </w:pPr>
      <w:r>
        <w:t xml:space="preserve">          type: integer</w:t>
      </w:r>
    </w:p>
    <w:p w14:paraId="178E4F7C" w14:textId="77777777" w:rsidR="00624BAB" w:rsidRDefault="00624BAB" w:rsidP="00624BAB">
      <w:pPr>
        <w:pStyle w:val="PL"/>
      </w:pPr>
      <w:r>
        <w:t xml:space="preserve">        maxNumberofUEs:</w:t>
      </w:r>
    </w:p>
    <w:p w14:paraId="498C1586" w14:textId="77777777" w:rsidR="00624BAB" w:rsidRDefault="00624BAB" w:rsidP="00624BAB">
      <w:pPr>
        <w:pStyle w:val="PL"/>
      </w:pPr>
      <w:r>
        <w:t xml:space="preserve">          type: integer</w:t>
      </w:r>
    </w:p>
    <w:p w14:paraId="1E22887A" w14:textId="77777777" w:rsidR="00624BAB" w:rsidRDefault="00624BAB" w:rsidP="00624BAB">
      <w:pPr>
        <w:pStyle w:val="PL"/>
      </w:pPr>
      <w:r>
        <w:t xml:space="preserve">        dLThptPerSliceSubnet:</w:t>
      </w:r>
    </w:p>
    <w:p w14:paraId="2DDA7F25" w14:textId="77777777" w:rsidR="00624BAB" w:rsidRDefault="00624BAB" w:rsidP="00624BAB">
      <w:pPr>
        <w:pStyle w:val="PL"/>
      </w:pPr>
      <w:r>
        <w:t xml:space="preserve">          $ref: '#/components/schemas/XLThpt'</w:t>
      </w:r>
    </w:p>
    <w:p w14:paraId="324C8B94" w14:textId="77777777" w:rsidR="00624BAB" w:rsidRDefault="00624BAB" w:rsidP="00624BAB">
      <w:pPr>
        <w:pStyle w:val="PL"/>
      </w:pPr>
      <w:r>
        <w:t xml:space="preserve">        dLThptPerUE:</w:t>
      </w:r>
    </w:p>
    <w:p w14:paraId="3D937E23" w14:textId="77777777" w:rsidR="00624BAB" w:rsidRDefault="00624BAB" w:rsidP="00624BAB">
      <w:pPr>
        <w:pStyle w:val="PL"/>
      </w:pPr>
      <w:r>
        <w:t xml:space="preserve">          $ref: '#/components/schemas/XLThpt'</w:t>
      </w:r>
    </w:p>
    <w:p w14:paraId="5E5AE898" w14:textId="77777777" w:rsidR="00624BAB" w:rsidRDefault="00624BAB" w:rsidP="00624BAB">
      <w:pPr>
        <w:pStyle w:val="PL"/>
      </w:pPr>
      <w:r>
        <w:t xml:space="preserve">        uLThptPerSliceSubnet:</w:t>
      </w:r>
    </w:p>
    <w:p w14:paraId="6099EDED" w14:textId="77777777" w:rsidR="00624BAB" w:rsidRDefault="00624BAB" w:rsidP="00624BAB">
      <w:pPr>
        <w:pStyle w:val="PL"/>
      </w:pPr>
      <w:r>
        <w:t xml:space="preserve">          $ref: '#/components/schemas/XLThpt'</w:t>
      </w:r>
    </w:p>
    <w:p w14:paraId="0C498DB8" w14:textId="77777777" w:rsidR="00624BAB" w:rsidRDefault="00624BAB" w:rsidP="00624BAB">
      <w:pPr>
        <w:pStyle w:val="PL"/>
      </w:pPr>
      <w:r>
        <w:t xml:space="preserve">        uLThptPerUE:</w:t>
      </w:r>
    </w:p>
    <w:p w14:paraId="7CCE7F8A" w14:textId="77777777" w:rsidR="00624BAB" w:rsidRDefault="00624BAB" w:rsidP="00624BAB">
      <w:pPr>
        <w:pStyle w:val="PL"/>
      </w:pPr>
      <w:r>
        <w:t xml:space="preserve">          $ref: '#/components/schemas/XLThpt'</w:t>
      </w:r>
    </w:p>
    <w:p w14:paraId="18FFDE13" w14:textId="77777777" w:rsidR="00624BAB" w:rsidRDefault="00624BAB" w:rsidP="00624BAB">
      <w:pPr>
        <w:pStyle w:val="PL"/>
      </w:pPr>
      <w:r>
        <w:t xml:space="preserve">        dLMaxPktSize:</w:t>
      </w:r>
    </w:p>
    <w:p w14:paraId="2AF74C01" w14:textId="77777777" w:rsidR="00624BAB" w:rsidRDefault="00624BAB" w:rsidP="00624BAB">
      <w:pPr>
        <w:pStyle w:val="PL"/>
      </w:pPr>
      <w:r>
        <w:t xml:space="preserve">          type: integer</w:t>
      </w:r>
    </w:p>
    <w:p w14:paraId="6C2B98AE" w14:textId="77777777" w:rsidR="00624BAB" w:rsidRDefault="00624BAB" w:rsidP="00624BAB">
      <w:pPr>
        <w:pStyle w:val="PL"/>
      </w:pPr>
      <w:r>
        <w:t xml:space="preserve">        uLMaxPktSize:</w:t>
      </w:r>
    </w:p>
    <w:p w14:paraId="5F8D2EA4" w14:textId="77777777" w:rsidR="00624BAB" w:rsidRDefault="00624BAB" w:rsidP="00624BAB">
      <w:pPr>
        <w:pStyle w:val="PL"/>
      </w:pPr>
      <w:r>
        <w:t xml:space="preserve">          type: integer</w:t>
      </w:r>
    </w:p>
    <w:p w14:paraId="464324EA" w14:textId="77777777" w:rsidR="00624BAB" w:rsidRDefault="00624BAB" w:rsidP="00624BAB">
      <w:pPr>
        <w:pStyle w:val="PL"/>
      </w:pPr>
      <w:r>
        <w:t xml:space="preserve">        maxNumberOfPDUSessions:</w:t>
      </w:r>
    </w:p>
    <w:p w14:paraId="18EC0EF6" w14:textId="77777777" w:rsidR="00624BAB" w:rsidRDefault="00624BAB" w:rsidP="00624BAB">
      <w:pPr>
        <w:pStyle w:val="PL"/>
      </w:pPr>
      <w:r>
        <w:t xml:space="preserve">          type: integer</w:t>
      </w:r>
    </w:p>
    <w:p w14:paraId="3306A0B3" w14:textId="77777777" w:rsidR="00624BAB" w:rsidRDefault="00624BAB" w:rsidP="00624BAB">
      <w:pPr>
        <w:pStyle w:val="PL"/>
      </w:pPr>
      <w:r>
        <w:t xml:space="preserve">        nROperatingBands:</w:t>
      </w:r>
    </w:p>
    <w:p w14:paraId="204FC8BF" w14:textId="77777777" w:rsidR="00624BAB" w:rsidRDefault="00624BAB" w:rsidP="00624BAB">
      <w:pPr>
        <w:pStyle w:val="PL"/>
      </w:pPr>
      <w:r>
        <w:t xml:space="preserve">          type: array</w:t>
      </w:r>
    </w:p>
    <w:p w14:paraId="2FD5196F" w14:textId="77777777" w:rsidR="00624BAB" w:rsidRDefault="00624BAB" w:rsidP="00624BAB">
      <w:pPr>
        <w:pStyle w:val="PL"/>
      </w:pPr>
      <w:r>
        <w:t xml:space="preserve">          items: </w:t>
      </w:r>
    </w:p>
    <w:p w14:paraId="1D3D8D32" w14:textId="77777777" w:rsidR="00624BAB" w:rsidRDefault="00624BAB" w:rsidP="00624BAB">
      <w:pPr>
        <w:pStyle w:val="PL"/>
      </w:pPr>
      <w:r>
        <w:t xml:space="preserve">            type: string</w:t>
      </w:r>
    </w:p>
    <w:p w14:paraId="5D5E70C8" w14:textId="77777777" w:rsidR="00624BAB" w:rsidRDefault="00624BAB" w:rsidP="00624BAB">
      <w:pPr>
        <w:pStyle w:val="PL"/>
      </w:pPr>
      <w:r>
        <w:t xml:space="preserve">        sliceSimultaneousUse:</w:t>
      </w:r>
    </w:p>
    <w:p w14:paraId="0B199CA6" w14:textId="77777777" w:rsidR="00624BAB" w:rsidRDefault="00624BAB" w:rsidP="00624BAB">
      <w:pPr>
        <w:pStyle w:val="PL"/>
      </w:pPr>
      <w:r>
        <w:t xml:space="preserve">          $ref: '#/components/schemas/SliceSimultaneousUse'</w:t>
      </w:r>
    </w:p>
    <w:p w14:paraId="709B46AC" w14:textId="77777777" w:rsidR="00624BAB" w:rsidRDefault="00624BAB" w:rsidP="00624BAB">
      <w:pPr>
        <w:pStyle w:val="PL"/>
      </w:pPr>
      <w:r>
        <w:t xml:space="preserve">        energyEfficiency:</w:t>
      </w:r>
    </w:p>
    <w:p w14:paraId="0FF3216F" w14:textId="77777777" w:rsidR="00624BAB" w:rsidRDefault="00624BAB" w:rsidP="00624BAB">
      <w:pPr>
        <w:pStyle w:val="PL"/>
      </w:pPr>
      <w:r>
        <w:t xml:space="preserve">          $ref: '#/components/schemas/EnergyEfficiency'</w:t>
      </w:r>
    </w:p>
    <w:p w14:paraId="7D5656FE" w14:textId="77777777" w:rsidR="00624BAB" w:rsidRDefault="00624BAB" w:rsidP="00624BAB">
      <w:pPr>
        <w:pStyle w:val="PL"/>
      </w:pPr>
      <w:r>
        <w:t xml:space="preserve">        synchronicity:</w:t>
      </w:r>
    </w:p>
    <w:p w14:paraId="74544CE6" w14:textId="77777777" w:rsidR="00624BAB" w:rsidRDefault="00624BAB" w:rsidP="00624BAB">
      <w:pPr>
        <w:pStyle w:val="PL"/>
      </w:pPr>
      <w:r>
        <w:t xml:space="preserve">          $ref: '#/components/schemas/Synchronicity'</w:t>
      </w:r>
    </w:p>
    <w:p w14:paraId="611712DB" w14:textId="77777777" w:rsidR="00624BAB" w:rsidRDefault="00624BAB" w:rsidP="00624BAB">
      <w:pPr>
        <w:pStyle w:val="PL"/>
      </w:pPr>
      <w:r>
        <w:t xml:space="preserve">        delayTolerance:</w:t>
      </w:r>
    </w:p>
    <w:p w14:paraId="4D3B4CC6" w14:textId="77777777" w:rsidR="00624BAB" w:rsidRDefault="00624BAB" w:rsidP="00624BAB">
      <w:pPr>
        <w:pStyle w:val="PL"/>
      </w:pPr>
      <w:r>
        <w:t xml:space="preserve">          $ref: '#/components/schemas/DelayTolerance'</w:t>
      </w:r>
    </w:p>
    <w:p w14:paraId="76FD3360" w14:textId="77777777" w:rsidR="00624BAB" w:rsidRDefault="00624BAB" w:rsidP="00624BAB">
      <w:pPr>
        <w:pStyle w:val="PL"/>
      </w:pPr>
      <w:r>
        <w:t xml:space="preserve">        positioning:</w:t>
      </w:r>
    </w:p>
    <w:p w14:paraId="6AA8D5D8" w14:textId="77777777" w:rsidR="00624BAB" w:rsidRDefault="00624BAB" w:rsidP="00624BAB">
      <w:pPr>
        <w:pStyle w:val="PL"/>
      </w:pPr>
      <w:r>
        <w:t xml:space="preserve">          $ref: '#/components/schemas/Positioning'  </w:t>
      </w:r>
    </w:p>
    <w:p w14:paraId="6A20B5EE" w14:textId="77777777" w:rsidR="00624BAB" w:rsidRDefault="00624BAB" w:rsidP="00624BAB">
      <w:pPr>
        <w:pStyle w:val="PL"/>
      </w:pPr>
      <w:r>
        <w:t xml:space="preserve">        termDensity:</w:t>
      </w:r>
    </w:p>
    <w:p w14:paraId="03F04BF9" w14:textId="77777777" w:rsidR="00624BAB" w:rsidRDefault="00624BAB" w:rsidP="00624BAB">
      <w:pPr>
        <w:pStyle w:val="PL"/>
      </w:pPr>
      <w:r>
        <w:t xml:space="preserve">          $ref: '#/components/schemas/TermDensity'</w:t>
      </w:r>
    </w:p>
    <w:p w14:paraId="349F4123" w14:textId="77777777" w:rsidR="00624BAB" w:rsidRDefault="00624BAB" w:rsidP="00624BAB">
      <w:pPr>
        <w:pStyle w:val="PL"/>
      </w:pPr>
      <w:r>
        <w:t xml:space="preserve">        activityFactor:</w:t>
      </w:r>
    </w:p>
    <w:p w14:paraId="5C929F99" w14:textId="77777777" w:rsidR="00624BAB" w:rsidRDefault="00624BAB" w:rsidP="00624BAB">
      <w:pPr>
        <w:pStyle w:val="PL"/>
      </w:pPr>
      <w:r>
        <w:t xml:space="preserve">          type: integer</w:t>
      </w:r>
    </w:p>
    <w:p w14:paraId="0001A028" w14:textId="77777777" w:rsidR="00624BAB" w:rsidRDefault="00624BAB" w:rsidP="00624BAB">
      <w:pPr>
        <w:pStyle w:val="PL"/>
      </w:pPr>
      <w:r>
        <w:lastRenderedPageBreak/>
        <w:t xml:space="preserve">        coverageAreaTAList:</w:t>
      </w:r>
    </w:p>
    <w:p w14:paraId="5969BD67" w14:textId="77777777" w:rsidR="00624BAB" w:rsidRDefault="00624BAB" w:rsidP="00624BAB">
      <w:pPr>
        <w:pStyle w:val="PL"/>
      </w:pPr>
      <w:r>
        <w:t xml:space="preserve">          $ref: 'TS28541_NrNrm.yaml#/components/schemas/TaiList'</w:t>
      </w:r>
    </w:p>
    <w:p w14:paraId="4893EBF7" w14:textId="77777777" w:rsidR="00624BAB" w:rsidRDefault="00624BAB" w:rsidP="00624BAB">
      <w:pPr>
        <w:pStyle w:val="PL"/>
      </w:pPr>
      <w:r>
        <w:t xml:space="preserve">        resourceSharingLevel:</w:t>
      </w:r>
    </w:p>
    <w:p w14:paraId="6DD0385F" w14:textId="77777777" w:rsidR="00624BAB" w:rsidRDefault="00624BAB" w:rsidP="00624BAB">
      <w:pPr>
        <w:pStyle w:val="PL"/>
      </w:pPr>
      <w:r>
        <w:t xml:space="preserve">          $ref: '#/components/schemas/SharingLevel'</w:t>
      </w:r>
    </w:p>
    <w:p w14:paraId="680F85F3" w14:textId="77777777" w:rsidR="00624BAB" w:rsidRDefault="00624BAB" w:rsidP="00624BAB">
      <w:pPr>
        <w:pStyle w:val="PL"/>
      </w:pPr>
      <w:r>
        <w:t xml:space="preserve">        uEMobilityLevel:</w:t>
      </w:r>
    </w:p>
    <w:p w14:paraId="3692BBC8" w14:textId="77777777" w:rsidR="00624BAB" w:rsidRDefault="00624BAB" w:rsidP="00624BAB">
      <w:pPr>
        <w:pStyle w:val="PL"/>
      </w:pPr>
      <w:r>
        <w:t xml:space="preserve">          $ref: '#/components/schemas/MobilityLevel'</w:t>
      </w:r>
    </w:p>
    <w:p w14:paraId="363AAED7" w14:textId="77777777" w:rsidR="00624BAB" w:rsidRDefault="00624BAB" w:rsidP="00624BAB">
      <w:pPr>
        <w:pStyle w:val="PL"/>
      </w:pPr>
      <w:r>
        <w:t xml:space="preserve">        uESpeed:</w:t>
      </w:r>
    </w:p>
    <w:p w14:paraId="04523704" w14:textId="77777777" w:rsidR="00624BAB" w:rsidRDefault="00624BAB" w:rsidP="00624BAB">
      <w:pPr>
        <w:pStyle w:val="PL"/>
      </w:pPr>
      <w:r>
        <w:t xml:space="preserve">          type: integer</w:t>
      </w:r>
    </w:p>
    <w:p w14:paraId="61153DD0" w14:textId="77777777" w:rsidR="00624BAB" w:rsidRDefault="00624BAB" w:rsidP="00624BAB">
      <w:pPr>
        <w:pStyle w:val="PL"/>
      </w:pPr>
      <w:r>
        <w:t xml:space="preserve">        reliability:</w:t>
      </w:r>
    </w:p>
    <w:p w14:paraId="06F13898" w14:textId="77777777" w:rsidR="00624BAB" w:rsidRDefault="00624BAB" w:rsidP="00624BAB">
      <w:pPr>
        <w:pStyle w:val="PL"/>
      </w:pPr>
      <w:r>
        <w:t xml:space="preserve">          type: number</w:t>
      </w:r>
    </w:p>
    <w:p w14:paraId="6F14E580" w14:textId="77777777" w:rsidR="00624BAB" w:rsidRDefault="00624BAB" w:rsidP="00624BAB">
      <w:pPr>
        <w:pStyle w:val="PL"/>
      </w:pPr>
      <w:r>
        <w:t xml:space="preserve">        dLDeterministicComm:</w:t>
      </w:r>
    </w:p>
    <w:p w14:paraId="0FB547E1" w14:textId="77777777" w:rsidR="00624BAB" w:rsidRDefault="00624BAB" w:rsidP="00624BAB">
      <w:pPr>
        <w:pStyle w:val="PL"/>
      </w:pPr>
      <w:r>
        <w:t xml:space="preserve">          $ref: '#/components/schemas/DeterministicComm'</w:t>
      </w:r>
    </w:p>
    <w:p w14:paraId="38933744" w14:textId="77777777" w:rsidR="00624BAB" w:rsidRDefault="00624BAB" w:rsidP="00624BAB">
      <w:pPr>
        <w:pStyle w:val="PL"/>
      </w:pPr>
      <w:r>
        <w:t xml:space="preserve">        uLDeterministicComm:</w:t>
      </w:r>
    </w:p>
    <w:p w14:paraId="02BBEBD9" w14:textId="77777777" w:rsidR="00624BAB" w:rsidRDefault="00624BAB" w:rsidP="00624BAB">
      <w:pPr>
        <w:pStyle w:val="PL"/>
      </w:pPr>
      <w:r>
        <w:t xml:space="preserve">          $ref: '#/components/schemas/DeterministicComm'</w:t>
      </w:r>
    </w:p>
    <w:p w14:paraId="7E538386" w14:textId="77777777" w:rsidR="00624BAB" w:rsidRDefault="00624BAB" w:rsidP="00624BAB">
      <w:pPr>
        <w:pStyle w:val="PL"/>
      </w:pPr>
      <w:r>
        <w:t xml:space="preserve">        survivalTime:</w:t>
      </w:r>
    </w:p>
    <w:p w14:paraId="64E9A583" w14:textId="77777777" w:rsidR="00624BAB" w:rsidRDefault="00624BAB" w:rsidP="00624BAB">
      <w:pPr>
        <w:pStyle w:val="PL"/>
      </w:pPr>
      <w:r>
        <w:t xml:space="preserve">          type: number</w:t>
      </w:r>
    </w:p>
    <w:p w14:paraId="727F90D7" w14:textId="77777777" w:rsidR="00624BAB" w:rsidRDefault="00624BAB" w:rsidP="00624BAB">
      <w:pPr>
        <w:pStyle w:val="PL"/>
      </w:pPr>
      <w:r>
        <w:t xml:space="preserve">        nssaaSupport:</w:t>
      </w:r>
    </w:p>
    <w:p w14:paraId="22E48AC8" w14:textId="77777777" w:rsidR="00624BAB" w:rsidRDefault="00624BAB" w:rsidP="00624BAB">
      <w:pPr>
        <w:pStyle w:val="PL"/>
      </w:pPr>
      <w:r>
        <w:t xml:space="preserve">          $ref: '#/components/schemas/NSSAASupport'</w:t>
      </w:r>
    </w:p>
    <w:p w14:paraId="34ACEC1B" w14:textId="77777777" w:rsidR="00624BAB" w:rsidRDefault="00624BAB" w:rsidP="00624BAB">
      <w:pPr>
        <w:pStyle w:val="PL"/>
      </w:pPr>
      <w:r>
        <w:t xml:space="preserve">        n6Protection:</w:t>
      </w:r>
    </w:p>
    <w:p w14:paraId="68EA8C4A" w14:textId="77777777" w:rsidR="00624BAB" w:rsidRDefault="00624BAB" w:rsidP="00624BAB">
      <w:pPr>
        <w:pStyle w:val="PL"/>
      </w:pPr>
      <w:r>
        <w:t xml:space="preserve">          $ref: '#/components/schemas/N6Protection'</w:t>
      </w:r>
    </w:p>
    <w:p w14:paraId="0914F3D7" w14:textId="77777777" w:rsidR="00624BAB" w:rsidRDefault="00624BAB" w:rsidP="00624BAB">
      <w:pPr>
        <w:pStyle w:val="PL"/>
      </w:pPr>
      <w:r>
        <w:t xml:space="preserve">        nonIPSupport:</w:t>
      </w:r>
    </w:p>
    <w:p w14:paraId="03DB2360" w14:textId="77777777" w:rsidR="00624BAB" w:rsidRDefault="00624BAB" w:rsidP="00624BAB">
      <w:pPr>
        <w:pStyle w:val="PL"/>
      </w:pPr>
      <w:r>
        <w:t xml:space="preserve">          $ref: '#/components/schemas/NonIPSupport'</w:t>
      </w:r>
    </w:p>
    <w:p w14:paraId="08E8CA0F" w14:textId="77777777" w:rsidR="00624BAB" w:rsidRDefault="00624BAB" w:rsidP="00624BAB">
      <w:pPr>
        <w:pStyle w:val="PL"/>
      </w:pPr>
    </w:p>
    <w:p w14:paraId="659C4D0E" w14:textId="77777777" w:rsidR="00624BAB" w:rsidRDefault="00624BAB" w:rsidP="00624BAB">
      <w:pPr>
        <w:pStyle w:val="PL"/>
      </w:pPr>
      <w:r>
        <w:t xml:space="preserve">    ServiceProfile:</w:t>
      </w:r>
    </w:p>
    <w:p w14:paraId="38450759" w14:textId="77777777" w:rsidR="00624BAB" w:rsidRDefault="00624BAB" w:rsidP="00624BAB">
      <w:pPr>
        <w:pStyle w:val="PL"/>
      </w:pPr>
      <w:r>
        <w:t xml:space="preserve">      type: object</w:t>
      </w:r>
    </w:p>
    <w:p w14:paraId="4B37C570" w14:textId="77777777" w:rsidR="00624BAB" w:rsidRDefault="00624BAB" w:rsidP="00624BAB">
      <w:pPr>
        <w:pStyle w:val="PL"/>
      </w:pPr>
      <w:r>
        <w:t xml:space="preserve">      properties:</w:t>
      </w:r>
    </w:p>
    <w:p w14:paraId="359E26F1" w14:textId="77777777" w:rsidR="00624BAB" w:rsidRDefault="00624BAB" w:rsidP="00624BAB">
      <w:pPr>
        <w:pStyle w:val="PL"/>
      </w:pPr>
      <w:r>
        <w:t xml:space="preserve">          serviceProfileId: </w:t>
      </w:r>
    </w:p>
    <w:p w14:paraId="0F48A972" w14:textId="77777777" w:rsidR="00624BAB" w:rsidRDefault="00624BAB" w:rsidP="00624BAB">
      <w:pPr>
        <w:pStyle w:val="PL"/>
      </w:pPr>
      <w:r>
        <w:t xml:space="preserve">            type: string</w:t>
      </w:r>
    </w:p>
    <w:p w14:paraId="71992F3C" w14:textId="77777777" w:rsidR="00624BAB" w:rsidRDefault="00624BAB" w:rsidP="00624BAB">
      <w:pPr>
        <w:pStyle w:val="PL"/>
      </w:pPr>
      <w:r>
        <w:t xml:space="preserve">          plmnInfoList:</w:t>
      </w:r>
    </w:p>
    <w:p w14:paraId="1CB6132D" w14:textId="77777777" w:rsidR="00624BAB" w:rsidRDefault="00624BAB" w:rsidP="00624BAB">
      <w:pPr>
        <w:pStyle w:val="PL"/>
      </w:pPr>
      <w:r>
        <w:t xml:space="preserve">            $ref: 'TS28541_NrNrm.yaml#/components/schemas/PlmnInfoList'</w:t>
      </w:r>
    </w:p>
    <w:p w14:paraId="100A5AED" w14:textId="77777777" w:rsidR="00624BAB" w:rsidRDefault="00624BAB" w:rsidP="00624BAB">
      <w:pPr>
        <w:pStyle w:val="PL"/>
      </w:pPr>
      <w:r>
        <w:t xml:space="preserve">          maxNumberofUEs:</w:t>
      </w:r>
    </w:p>
    <w:p w14:paraId="784EE4B3" w14:textId="77777777" w:rsidR="00624BAB" w:rsidRDefault="00624BAB" w:rsidP="00624BAB">
      <w:pPr>
        <w:pStyle w:val="PL"/>
      </w:pPr>
      <w:r>
        <w:t xml:space="preserve">            type: number</w:t>
      </w:r>
    </w:p>
    <w:p w14:paraId="05A8A67C" w14:textId="77777777" w:rsidR="00624BAB" w:rsidRDefault="00624BAB" w:rsidP="00624BAB">
      <w:pPr>
        <w:pStyle w:val="PL"/>
      </w:pPr>
      <w:r>
        <w:t xml:space="preserve">          dLLatency:</w:t>
      </w:r>
    </w:p>
    <w:p w14:paraId="3207957A" w14:textId="77777777" w:rsidR="00624BAB" w:rsidRDefault="00624BAB" w:rsidP="00624BAB">
      <w:pPr>
        <w:pStyle w:val="PL"/>
      </w:pPr>
      <w:r>
        <w:t xml:space="preserve">            type: number</w:t>
      </w:r>
    </w:p>
    <w:p w14:paraId="67FE2629" w14:textId="77777777" w:rsidR="00624BAB" w:rsidRDefault="00624BAB" w:rsidP="00624BAB">
      <w:pPr>
        <w:pStyle w:val="PL"/>
      </w:pPr>
      <w:r>
        <w:t xml:space="preserve">          uLLatency:</w:t>
      </w:r>
    </w:p>
    <w:p w14:paraId="1C0ADF9E" w14:textId="77777777" w:rsidR="00624BAB" w:rsidRDefault="00624BAB" w:rsidP="00624BAB">
      <w:pPr>
        <w:pStyle w:val="PL"/>
      </w:pPr>
      <w:r>
        <w:t xml:space="preserve">            type: number</w:t>
      </w:r>
    </w:p>
    <w:p w14:paraId="68317960" w14:textId="77777777" w:rsidR="00624BAB" w:rsidRDefault="00624BAB" w:rsidP="00624BAB">
      <w:pPr>
        <w:pStyle w:val="PL"/>
      </w:pPr>
      <w:r>
        <w:t xml:space="preserve">          uEMobilityLevel:</w:t>
      </w:r>
    </w:p>
    <w:p w14:paraId="4D0A54EE" w14:textId="77777777" w:rsidR="00624BAB" w:rsidRDefault="00624BAB" w:rsidP="00624BAB">
      <w:pPr>
        <w:pStyle w:val="PL"/>
      </w:pPr>
      <w:r>
        <w:t xml:space="preserve">            $ref: '#/components/schemas/MobilityLevel'</w:t>
      </w:r>
    </w:p>
    <w:p w14:paraId="20690E5F" w14:textId="77777777" w:rsidR="00624BAB" w:rsidRDefault="00624BAB" w:rsidP="00624BAB">
      <w:pPr>
        <w:pStyle w:val="PL"/>
      </w:pPr>
      <w:r>
        <w:t xml:space="preserve">          sst:</w:t>
      </w:r>
    </w:p>
    <w:p w14:paraId="7959192A" w14:textId="77777777" w:rsidR="00624BAB" w:rsidRDefault="00624BAB" w:rsidP="00624BAB">
      <w:pPr>
        <w:pStyle w:val="PL"/>
      </w:pPr>
      <w:r>
        <w:t xml:space="preserve">            $ref: 'TS28541_NrNrm.yaml#/components/schemas/Sst'</w:t>
      </w:r>
    </w:p>
    <w:p w14:paraId="6A276B79" w14:textId="77777777" w:rsidR="00624BAB" w:rsidRDefault="00624BAB" w:rsidP="00624BAB">
      <w:pPr>
        <w:pStyle w:val="PL"/>
      </w:pPr>
      <w:r>
        <w:t xml:space="preserve">          networkSliceSharingIndicator:</w:t>
      </w:r>
    </w:p>
    <w:p w14:paraId="0552EDAF" w14:textId="77777777" w:rsidR="00624BAB" w:rsidRDefault="00624BAB" w:rsidP="00624BAB">
      <w:pPr>
        <w:pStyle w:val="PL"/>
      </w:pPr>
      <w:r>
        <w:t xml:space="preserve">            $ref: '#/components/schemas/NetworkSliceSharingIndicator'</w:t>
      </w:r>
    </w:p>
    <w:p w14:paraId="5974F531" w14:textId="77777777" w:rsidR="00624BAB" w:rsidRDefault="00624BAB" w:rsidP="00624BAB">
      <w:pPr>
        <w:pStyle w:val="PL"/>
      </w:pPr>
      <w:r>
        <w:t xml:space="preserve">          availability:</w:t>
      </w:r>
    </w:p>
    <w:p w14:paraId="76EF2F7D" w14:textId="77777777" w:rsidR="00624BAB" w:rsidRDefault="00624BAB" w:rsidP="00624BAB">
      <w:pPr>
        <w:pStyle w:val="PL"/>
      </w:pPr>
      <w:r>
        <w:t xml:space="preserve">            type: number</w:t>
      </w:r>
    </w:p>
    <w:p w14:paraId="50FDD4AE" w14:textId="77777777" w:rsidR="00624BAB" w:rsidRDefault="00624BAB" w:rsidP="00624BAB">
      <w:pPr>
        <w:pStyle w:val="PL"/>
      </w:pPr>
      <w:r>
        <w:t xml:space="preserve">          delayTolerance:</w:t>
      </w:r>
    </w:p>
    <w:p w14:paraId="34D5043C" w14:textId="77777777" w:rsidR="00624BAB" w:rsidRDefault="00624BAB" w:rsidP="00624BAB">
      <w:pPr>
        <w:pStyle w:val="PL"/>
      </w:pPr>
      <w:r>
        <w:t xml:space="preserve">            $ref: '#/components/schemas/DelayTolerance'</w:t>
      </w:r>
    </w:p>
    <w:p w14:paraId="6B103049" w14:textId="77777777" w:rsidR="00624BAB" w:rsidRDefault="00624BAB" w:rsidP="00624BAB">
      <w:pPr>
        <w:pStyle w:val="PL"/>
      </w:pPr>
      <w:r>
        <w:t xml:space="preserve">          dLDeterministicComm:</w:t>
      </w:r>
    </w:p>
    <w:p w14:paraId="67194D17" w14:textId="77777777" w:rsidR="00624BAB" w:rsidRDefault="00624BAB" w:rsidP="00624BAB">
      <w:pPr>
        <w:pStyle w:val="PL"/>
      </w:pPr>
      <w:r>
        <w:t xml:space="preserve">            $ref: '#/components/schemas/DeterministicComm'</w:t>
      </w:r>
    </w:p>
    <w:p w14:paraId="50AF4CD6" w14:textId="77777777" w:rsidR="00624BAB" w:rsidRDefault="00624BAB" w:rsidP="00624BAB">
      <w:pPr>
        <w:pStyle w:val="PL"/>
      </w:pPr>
      <w:r>
        <w:t xml:space="preserve">          uLDeterministicComm:</w:t>
      </w:r>
    </w:p>
    <w:p w14:paraId="702393A4" w14:textId="77777777" w:rsidR="00624BAB" w:rsidRDefault="00624BAB" w:rsidP="00624BAB">
      <w:pPr>
        <w:pStyle w:val="PL"/>
      </w:pPr>
      <w:r>
        <w:t xml:space="preserve">            $ref: '#/components/schemas/DeterministicComm'</w:t>
      </w:r>
    </w:p>
    <w:p w14:paraId="1FE3FBFB" w14:textId="77777777" w:rsidR="00624BAB" w:rsidRDefault="00624BAB" w:rsidP="00624BAB">
      <w:pPr>
        <w:pStyle w:val="PL"/>
      </w:pPr>
      <w:r>
        <w:t xml:space="preserve">          dLThptPerSlice:</w:t>
      </w:r>
    </w:p>
    <w:p w14:paraId="08469A56" w14:textId="77777777" w:rsidR="00624BAB" w:rsidRDefault="00624BAB" w:rsidP="00624BAB">
      <w:pPr>
        <w:pStyle w:val="PL"/>
      </w:pPr>
      <w:r>
        <w:t xml:space="preserve">            $ref: '#/components/schemas/XLThpt'</w:t>
      </w:r>
    </w:p>
    <w:p w14:paraId="179B9A07" w14:textId="77777777" w:rsidR="00624BAB" w:rsidRDefault="00624BAB" w:rsidP="00624BAB">
      <w:pPr>
        <w:pStyle w:val="PL"/>
      </w:pPr>
      <w:r>
        <w:t xml:space="preserve">          dLThptPerUE:</w:t>
      </w:r>
    </w:p>
    <w:p w14:paraId="4770CEA4" w14:textId="77777777" w:rsidR="00624BAB" w:rsidRDefault="00624BAB" w:rsidP="00624BAB">
      <w:pPr>
        <w:pStyle w:val="PL"/>
      </w:pPr>
      <w:r>
        <w:t xml:space="preserve">            $ref: '#/components/schemas/XLThpt'</w:t>
      </w:r>
    </w:p>
    <w:p w14:paraId="4DB44A16" w14:textId="77777777" w:rsidR="00624BAB" w:rsidRDefault="00624BAB" w:rsidP="00624BAB">
      <w:pPr>
        <w:pStyle w:val="PL"/>
      </w:pPr>
      <w:r>
        <w:t xml:space="preserve">          uLThptPerSlice:</w:t>
      </w:r>
    </w:p>
    <w:p w14:paraId="188B0609" w14:textId="77777777" w:rsidR="00624BAB" w:rsidRDefault="00624BAB" w:rsidP="00624BAB">
      <w:pPr>
        <w:pStyle w:val="PL"/>
      </w:pPr>
      <w:r>
        <w:t xml:space="preserve">            $ref: '#/components/schemas/XLThpt'</w:t>
      </w:r>
    </w:p>
    <w:p w14:paraId="28734B28" w14:textId="77777777" w:rsidR="00624BAB" w:rsidRDefault="00624BAB" w:rsidP="00624BAB">
      <w:pPr>
        <w:pStyle w:val="PL"/>
      </w:pPr>
      <w:r>
        <w:t xml:space="preserve">          uLThptPerUE:</w:t>
      </w:r>
    </w:p>
    <w:p w14:paraId="6A1706BC" w14:textId="77777777" w:rsidR="00624BAB" w:rsidRDefault="00624BAB" w:rsidP="00624BAB">
      <w:pPr>
        <w:pStyle w:val="PL"/>
      </w:pPr>
      <w:r>
        <w:t xml:space="preserve">            $ref: '#/components/schemas/XLThpt'</w:t>
      </w:r>
    </w:p>
    <w:p w14:paraId="106A45E6" w14:textId="77777777" w:rsidR="00624BAB" w:rsidRDefault="00624BAB" w:rsidP="00624BAB">
      <w:pPr>
        <w:pStyle w:val="PL"/>
      </w:pPr>
      <w:r>
        <w:t xml:space="preserve">          dLMaxPktSize:</w:t>
      </w:r>
    </w:p>
    <w:p w14:paraId="580835BC" w14:textId="77777777" w:rsidR="00624BAB" w:rsidRDefault="00624BAB" w:rsidP="00624BAB">
      <w:pPr>
        <w:pStyle w:val="PL"/>
      </w:pPr>
      <w:r>
        <w:t xml:space="preserve">            $ref: '#/components/schemas/MaxPktSize'</w:t>
      </w:r>
    </w:p>
    <w:p w14:paraId="4E025B71" w14:textId="77777777" w:rsidR="00624BAB" w:rsidRDefault="00624BAB" w:rsidP="00624BAB">
      <w:pPr>
        <w:pStyle w:val="PL"/>
      </w:pPr>
      <w:r>
        <w:t xml:space="preserve">          uLMaxPktSize:</w:t>
      </w:r>
    </w:p>
    <w:p w14:paraId="4B7AD857" w14:textId="77777777" w:rsidR="00624BAB" w:rsidRDefault="00624BAB" w:rsidP="00624BAB">
      <w:pPr>
        <w:pStyle w:val="PL"/>
      </w:pPr>
      <w:r>
        <w:t xml:space="preserve">            $ref: '#/components/schemas/MaxPktSize'</w:t>
      </w:r>
    </w:p>
    <w:p w14:paraId="42CA56B9" w14:textId="77777777" w:rsidR="00624BAB" w:rsidRDefault="00624BAB" w:rsidP="00624BAB">
      <w:pPr>
        <w:pStyle w:val="PL"/>
      </w:pPr>
      <w:r>
        <w:t xml:space="preserve">          maxNumberofPDUSessions:</w:t>
      </w:r>
    </w:p>
    <w:p w14:paraId="676DDE3B" w14:textId="77777777" w:rsidR="00624BAB" w:rsidRDefault="00624BAB" w:rsidP="00624BAB">
      <w:pPr>
        <w:pStyle w:val="PL"/>
      </w:pPr>
      <w:r>
        <w:t xml:space="preserve">            $ref: '#/components/schemas/MaxNumberofPDUSessions'</w:t>
      </w:r>
    </w:p>
    <w:p w14:paraId="7CF37444" w14:textId="77777777" w:rsidR="00624BAB" w:rsidRDefault="00624BAB" w:rsidP="00624BAB">
      <w:pPr>
        <w:pStyle w:val="PL"/>
      </w:pPr>
      <w:r>
        <w:t xml:space="preserve">          kPIMonitoring:</w:t>
      </w:r>
    </w:p>
    <w:p w14:paraId="22C0580E" w14:textId="77777777" w:rsidR="00624BAB" w:rsidRDefault="00624BAB" w:rsidP="00624BAB">
      <w:pPr>
        <w:pStyle w:val="PL"/>
      </w:pPr>
      <w:r>
        <w:t xml:space="preserve">            $ref: '#/components/schemas/KPIMonitoring'</w:t>
      </w:r>
    </w:p>
    <w:p w14:paraId="47FED499" w14:textId="77777777" w:rsidR="00624BAB" w:rsidRDefault="00624BAB" w:rsidP="00624BAB">
      <w:pPr>
        <w:pStyle w:val="PL"/>
      </w:pPr>
      <w:r>
        <w:t xml:space="preserve">          nBIoT:</w:t>
      </w:r>
    </w:p>
    <w:p w14:paraId="162EBE50" w14:textId="77777777" w:rsidR="00624BAB" w:rsidRDefault="00624BAB" w:rsidP="00624BAB">
      <w:pPr>
        <w:pStyle w:val="PL"/>
      </w:pPr>
      <w:r>
        <w:t xml:space="preserve">            $ref: '#/components/schemas/NBIoT'</w:t>
      </w:r>
    </w:p>
    <w:p w14:paraId="1A47B68A" w14:textId="77777777" w:rsidR="00624BAB" w:rsidRDefault="00624BAB" w:rsidP="00624BAB">
      <w:pPr>
        <w:pStyle w:val="PL"/>
      </w:pPr>
      <w:r>
        <w:t xml:space="preserve">          radioSpectrum:</w:t>
      </w:r>
    </w:p>
    <w:p w14:paraId="4C329DCE" w14:textId="77777777" w:rsidR="00624BAB" w:rsidRDefault="00624BAB" w:rsidP="00624BAB">
      <w:pPr>
        <w:pStyle w:val="PL"/>
      </w:pPr>
      <w:r>
        <w:t xml:space="preserve">            $ref: '#/components/schemas/RadioSpectrum'</w:t>
      </w:r>
    </w:p>
    <w:p w14:paraId="4CDCC13A" w14:textId="77777777" w:rsidR="00624BAB" w:rsidRDefault="00624BAB" w:rsidP="00624BAB">
      <w:pPr>
        <w:pStyle w:val="PL"/>
      </w:pPr>
      <w:r>
        <w:t xml:space="preserve">          synchronicity:</w:t>
      </w:r>
    </w:p>
    <w:p w14:paraId="4BED9C4C" w14:textId="77777777" w:rsidR="00624BAB" w:rsidRDefault="00624BAB" w:rsidP="00624BAB">
      <w:pPr>
        <w:pStyle w:val="PL"/>
      </w:pPr>
      <w:r>
        <w:t xml:space="preserve">            $ref: '#/components/schemas/Synchronicity'</w:t>
      </w:r>
    </w:p>
    <w:p w14:paraId="7591DB5C" w14:textId="77777777" w:rsidR="00624BAB" w:rsidRDefault="00624BAB" w:rsidP="00624BAB">
      <w:pPr>
        <w:pStyle w:val="PL"/>
      </w:pPr>
      <w:r>
        <w:t xml:space="preserve">          positioning:</w:t>
      </w:r>
    </w:p>
    <w:p w14:paraId="77994AC2" w14:textId="77777777" w:rsidR="00624BAB" w:rsidRDefault="00624BAB" w:rsidP="00624BAB">
      <w:pPr>
        <w:pStyle w:val="PL"/>
      </w:pPr>
      <w:r>
        <w:t xml:space="preserve">            $ref: '#/components/schemas/Positioning'</w:t>
      </w:r>
    </w:p>
    <w:p w14:paraId="4ED5FBDF" w14:textId="77777777" w:rsidR="00624BAB" w:rsidRDefault="00624BAB" w:rsidP="00624BAB">
      <w:pPr>
        <w:pStyle w:val="PL"/>
      </w:pPr>
      <w:r>
        <w:t xml:space="preserve">          userMgmtOpen:</w:t>
      </w:r>
    </w:p>
    <w:p w14:paraId="022C7C8C" w14:textId="77777777" w:rsidR="00624BAB" w:rsidRDefault="00624BAB" w:rsidP="00624BAB">
      <w:pPr>
        <w:pStyle w:val="PL"/>
      </w:pPr>
      <w:r>
        <w:t xml:space="preserve">            $ref: '#/components/schemas/UserMgmtOpen'</w:t>
      </w:r>
    </w:p>
    <w:p w14:paraId="7FB2B4DD" w14:textId="77777777" w:rsidR="00624BAB" w:rsidRDefault="00624BAB" w:rsidP="00624BAB">
      <w:pPr>
        <w:pStyle w:val="PL"/>
      </w:pPr>
      <w:r>
        <w:t xml:space="preserve">          v2XCommModels:</w:t>
      </w:r>
    </w:p>
    <w:p w14:paraId="05D1705C" w14:textId="77777777" w:rsidR="00624BAB" w:rsidRDefault="00624BAB" w:rsidP="00624BAB">
      <w:pPr>
        <w:pStyle w:val="PL"/>
      </w:pPr>
      <w:r>
        <w:t xml:space="preserve">            $ref: '#/components/schemas/V2XCommModels'</w:t>
      </w:r>
    </w:p>
    <w:p w14:paraId="4ED03D62" w14:textId="77777777" w:rsidR="00624BAB" w:rsidRDefault="00624BAB" w:rsidP="00624BAB">
      <w:pPr>
        <w:pStyle w:val="PL"/>
      </w:pPr>
      <w:r>
        <w:lastRenderedPageBreak/>
        <w:t xml:space="preserve">          coverageArea:</w:t>
      </w:r>
    </w:p>
    <w:p w14:paraId="25CFA8C7" w14:textId="77777777" w:rsidR="00624BAB" w:rsidRDefault="00624BAB" w:rsidP="00624BAB">
      <w:pPr>
        <w:pStyle w:val="PL"/>
      </w:pPr>
      <w:r>
        <w:t xml:space="preserve">            type: array</w:t>
      </w:r>
    </w:p>
    <w:p w14:paraId="2A8A9B68" w14:textId="77777777" w:rsidR="00624BAB" w:rsidRDefault="00624BAB" w:rsidP="00624BAB">
      <w:pPr>
        <w:pStyle w:val="PL"/>
      </w:pPr>
      <w:r>
        <w:t xml:space="preserve">            items:</w:t>
      </w:r>
    </w:p>
    <w:p w14:paraId="2278B8B4" w14:textId="77777777" w:rsidR="00624BAB" w:rsidRDefault="00624BAB" w:rsidP="00624BAB">
      <w:pPr>
        <w:pStyle w:val="PL"/>
      </w:pPr>
      <w:r>
        <w:t xml:space="preserve">              $ref: 'TS28623_ComDefs.yaml#/components/schemas/GeoArea'</w:t>
      </w:r>
    </w:p>
    <w:p w14:paraId="0C5295A7" w14:textId="77777777" w:rsidR="00624BAB" w:rsidRDefault="00624BAB" w:rsidP="00624BAB">
      <w:pPr>
        <w:pStyle w:val="PL"/>
      </w:pPr>
      <w:r>
        <w:t xml:space="preserve">          termDensity:</w:t>
      </w:r>
    </w:p>
    <w:p w14:paraId="5743ED5A" w14:textId="77777777" w:rsidR="00624BAB" w:rsidRDefault="00624BAB" w:rsidP="00624BAB">
      <w:pPr>
        <w:pStyle w:val="PL"/>
      </w:pPr>
      <w:r>
        <w:t xml:space="preserve">            $ref: '#/components/schemas/TermDensity'</w:t>
      </w:r>
    </w:p>
    <w:p w14:paraId="63F56CAF" w14:textId="77777777" w:rsidR="00624BAB" w:rsidRDefault="00624BAB" w:rsidP="00624BAB">
      <w:pPr>
        <w:pStyle w:val="PL"/>
      </w:pPr>
      <w:r>
        <w:t xml:space="preserve">          activityFactor:</w:t>
      </w:r>
    </w:p>
    <w:p w14:paraId="5957715B" w14:textId="77777777" w:rsidR="00624BAB" w:rsidRDefault="00624BAB" w:rsidP="00624BAB">
      <w:pPr>
        <w:pStyle w:val="PL"/>
      </w:pPr>
      <w:r>
        <w:t xml:space="preserve">            $ref: '#/components/schemas/Float'</w:t>
      </w:r>
    </w:p>
    <w:p w14:paraId="0AA48C99" w14:textId="77777777" w:rsidR="00624BAB" w:rsidRDefault="00624BAB" w:rsidP="00624BAB">
      <w:pPr>
        <w:pStyle w:val="PL"/>
      </w:pPr>
      <w:r>
        <w:t xml:space="preserve">          uESpeed:</w:t>
      </w:r>
    </w:p>
    <w:p w14:paraId="65B28992" w14:textId="77777777" w:rsidR="00624BAB" w:rsidRDefault="00624BAB" w:rsidP="00624BAB">
      <w:pPr>
        <w:pStyle w:val="PL"/>
      </w:pPr>
      <w:r>
        <w:t xml:space="preserve">            type: integer</w:t>
      </w:r>
    </w:p>
    <w:p w14:paraId="0D548487" w14:textId="77777777" w:rsidR="00624BAB" w:rsidRDefault="00624BAB" w:rsidP="00624BAB">
      <w:pPr>
        <w:pStyle w:val="PL"/>
      </w:pPr>
      <w:r>
        <w:t xml:space="preserve">          jitter:</w:t>
      </w:r>
    </w:p>
    <w:p w14:paraId="7E6CE463" w14:textId="77777777" w:rsidR="00624BAB" w:rsidRDefault="00624BAB" w:rsidP="00624BAB">
      <w:pPr>
        <w:pStyle w:val="PL"/>
      </w:pPr>
      <w:r>
        <w:t xml:space="preserve">            type: integer</w:t>
      </w:r>
    </w:p>
    <w:p w14:paraId="3282B6C2" w14:textId="77777777" w:rsidR="00624BAB" w:rsidRDefault="00624BAB" w:rsidP="00624BAB">
      <w:pPr>
        <w:pStyle w:val="PL"/>
      </w:pPr>
      <w:r>
        <w:t xml:space="preserve">          survivalTime:</w:t>
      </w:r>
    </w:p>
    <w:p w14:paraId="5BA9EFA4" w14:textId="77777777" w:rsidR="00624BAB" w:rsidRDefault="00624BAB" w:rsidP="00624BAB">
      <w:pPr>
        <w:pStyle w:val="PL"/>
      </w:pPr>
      <w:r>
        <w:t xml:space="preserve">            type: number</w:t>
      </w:r>
    </w:p>
    <w:p w14:paraId="215B4524" w14:textId="77777777" w:rsidR="00624BAB" w:rsidRDefault="00624BAB" w:rsidP="00624BAB">
      <w:pPr>
        <w:pStyle w:val="PL"/>
      </w:pPr>
      <w:r>
        <w:t xml:space="preserve">          reliability:</w:t>
      </w:r>
    </w:p>
    <w:p w14:paraId="45783265" w14:textId="77777777" w:rsidR="00624BAB" w:rsidRDefault="00624BAB" w:rsidP="00624BAB">
      <w:pPr>
        <w:pStyle w:val="PL"/>
      </w:pPr>
      <w:r>
        <w:t xml:space="preserve">            type: number</w:t>
      </w:r>
    </w:p>
    <w:p w14:paraId="2F322F00" w14:textId="77777777" w:rsidR="00624BAB" w:rsidRDefault="00624BAB" w:rsidP="00624BAB">
      <w:pPr>
        <w:pStyle w:val="PL"/>
      </w:pPr>
      <w:r>
        <w:t xml:space="preserve">          maxDLDataVolume:</w:t>
      </w:r>
    </w:p>
    <w:p w14:paraId="3341D277" w14:textId="77777777" w:rsidR="00624BAB" w:rsidRDefault="00624BAB" w:rsidP="00624BAB">
      <w:pPr>
        <w:pStyle w:val="PL"/>
      </w:pPr>
      <w:r>
        <w:t xml:space="preserve">            type: number</w:t>
      </w:r>
    </w:p>
    <w:p w14:paraId="7F33F34C" w14:textId="77777777" w:rsidR="00624BAB" w:rsidRDefault="00624BAB" w:rsidP="00624BAB">
      <w:pPr>
        <w:pStyle w:val="PL"/>
      </w:pPr>
      <w:r>
        <w:t xml:space="preserve">          maxULDataVolume:</w:t>
      </w:r>
    </w:p>
    <w:p w14:paraId="0709A32C" w14:textId="77777777" w:rsidR="00624BAB" w:rsidRDefault="00624BAB" w:rsidP="00624BAB">
      <w:pPr>
        <w:pStyle w:val="PL"/>
      </w:pPr>
      <w:r>
        <w:t xml:space="preserve">            type: number</w:t>
      </w:r>
    </w:p>
    <w:p w14:paraId="17C58C81" w14:textId="77777777" w:rsidR="00624BAB" w:rsidRDefault="00624BAB" w:rsidP="00624BAB">
      <w:pPr>
        <w:pStyle w:val="PL"/>
      </w:pPr>
      <w:r>
        <w:t xml:space="preserve">          sliceSimultaneousUse:</w:t>
      </w:r>
    </w:p>
    <w:p w14:paraId="10ABE936" w14:textId="77777777" w:rsidR="00624BAB" w:rsidRDefault="00624BAB" w:rsidP="00624BAB">
      <w:pPr>
        <w:pStyle w:val="PL"/>
      </w:pPr>
      <w:r>
        <w:t xml:space="preserve">            $ref: '#/components/schemas/SliceSimultaneousUse'</w:t>
      </w:r>
    </w:p>
    <w:p w14:paraId="2E1E86DF" w14:textId="77777777" w:rsidR="00624BAB" w:rsidRDefault="00624BAB" w:rsidP="00624BAB">
      <w:pPr>
        <w:pStyle w:val="PL"/>
      </w:pPr>
      <w:r>
        <w:t xml:space="preserve">          energyEfficiency:</w:t>
      </w:r>
    </w:p>
    <w:p w14:paraId="6428F313" w14:textId="77777777" w:rsidR="00624BAB" w:rsidRDefault="00624BAB" w:rsidP="00624BAB">
      <w:pPr>
        <w:pStyle w:val="PL"/>
      </w:pPr>
      <w:r>
        <w:t xml:space="preserve">            $ref: '#/components/schemas/EnergyEfficiency'</w:t>
      </w:r>
    </w:p>
    <w:p w14:paraId="1202067B" w14:textId="77777777" w:rsidR="00624BAB" w:rsidRDefault="00624BAB" w:rsidP="00624BAB">
      <w:pPr>
        <w:pStyle w:val="PL"/>
      </w:pPr>
      <w:r>
        <w:t xml:space="preserve">          nssaaSupport:</w:t>
      </w:r>
    </w:p>
    <w:p w14:paraId="72BF69B5" w14:textId="77777777" w:rsidR="00624BAB" w:rsidRDefault="00624BAB" w:rsidP="00624BAB">
      <w:pPr>
        <w:pStyle w:val="PL"/>
      </w:pPr>
      <w:r>
        <w:t xml:space="preserve">            $ref: '#/components/schemas/NSSAASupport'</w:t>
      </w:r>
    </w:p>
    <w:p w14:paraId="34473A78" w14:textId="77777777" w:rsidR="00624BAB" w:rsidRDefault="00624BAB" w:rsidP="00624BAB">
      <w:pPr>
        <w:pStyle w:val="PL"/>
      </w:pPr>
      <w:r>
        <w:t xml:space="preserve">          n6Protection:</w:t>
      </w:r>
    </w:p>
    <w:p w14:paraId="2B9ACEDC" w14:textId="77777777" w:rsidR="00624BAB" w:rsidRDefault="00624BAB" w:rsidP="00624BAB">
      <w:pPr>
        <w:pStyle w:val="PL"/>
      </w:pPr>
      <w:r>
        <w:t xml:space="preserve">            $ref: '#/components/schemas/N6Protection'</w:t>
      </w:r>
    </w:p>
    <w:p w14:paraId="6CFE896A" w14:textId="77777777" w:rsidR="00624BAB" w:rsidRDefault="00624BAB" w:rsidP="00624BAB">
      <w:pPr>
        <w:pStyle w:val="PL"/>
      </w:pPr>
      <w:r>
        <w:t xml:space="preserve">          nonIPSupport:</w:t>
      </w:r>
    </w:p>
    <w:p w14:paraId="7BEA89E3" w14:textId="77777777" w:rsidR="00624BAB" w:rsidRDefault="00624BAB" w:rsidP="00624BAB">
      <w:pPr>
        <w:pStyle w:val="PL"/>
      </w:pPr>
      <w:r>
        <w:t xml:space="preserve">            $ref: '#/components/schemas/NonIPSupport'</w:t>
      </w:r>
    </w:p>
    <w:p w14:paraId="6FB8B655" w14:textId="77777777" w:rsidR="00624BAB" w:rsidRDefault="00624BAB" w:rsidP="00624BAB">
      <w:pPr>
        <w:pStyle w:val="PL"/>
      </w:pPr>
      <w:r>
        <w:t xml:space="preserve">    SliceProfile:</w:t>
      </w:r>
    </w:p>
    <w:p w14:paraId="1C37D83D" w14:textId="77777777" w:rsidR="00624BAB" w:rsidRDefault="00624BAB" w:rsidP="00624BAB">
      <w:pPr>
        <w:pStyle w:val="PL"/>
      </w:pPr>
      <w:r>
        <w:t xml:space="preserve">      type: object</w:t>
      </w:r>
    </w:p>
    <w:p w14:paraId="256F4B4B" w14:textId="77777777" w:rsidR="00624BAB" w:rsidRDefault="00624BAB" w:rsidP="00624BAB">
      <w:pPr>
        <w:pStyle w:val="PL"/>
      </w:pPr>
      <w:r>
        <w:t xml:space="preserve">      properties:</w:t>
      </w:r>
    </w:p>
    <w:p w14:paraId="39A83963" w14:textId="77777777" w:rsidR="00624BAB" w:rsidRDefault="00624BAB" w:rsidP="00624BAB">
      <w:pPr>
        <w:pStyle w:val="PL"/>
      </w:pPr>
      <w:r>
        <w:t xml:space="preserve">          sliceProfileId: </w:t>
      </w:r>
    </w:p>
    <w:p w14:paraId="05AE6D33" w14:textId="77777777" w:rsidR="00624BAB" w:rsidRDefault="00624BAB" w:rsidP="00624BAB">
      <w:pPr>
        <w:pStyle w:val="PL"/>
      </w:pPr>
      <w:r>
        <w:t xml:space="preserve">            type: string</w:t>
      </w:r>
    </w:p>
    <w:p w14:paraId="0F9FF607" w14:textId="77777777" w:rsidR="00624BAB" w:rsidRDefault="00624BAB" w:rsidP="00624BAB">
      <w:pPr>
        <w:pStyle w:val="PL"/>
      </w:pPr>
      <w:r>
        <w:t xml:space="preserve">          plmnInfoList:</w:t>
      </w:r>
    </w:p>
    <w:p w14:paraId="06AE1C60" w14:textId="77777777" w:rsidR="00624BAB" w:rsidRDefault="00624BAB" w:rsidP="00624BAB">
      <w:pPr>
        <w:pStyle w:val="PL"/>
      </w:pPr>
      <w:r>
        <w:t xml:space="preserve">            $ref: 'TS28541_NrNrm.yaml#/components/schemas/PlmnInfoList'</w:t>
      </w:r>
    </w:p>
    <w:p w14:paraId="60833A55" w14:textId="77777777" w:rsidR="00624BAB" w:rsidRDefault="00624BAB" w:rsidP="00624BAB">
      <w:pPr>
        <w:pStyle w:val="PL"/>
      </w:pPr>
      <w:r>
        <w:t xml:space="preserve">          cNSliceSubnetProfile:</w:t>
      </w:r>
    </w:p>
    <w:p w14:paraId="2561B635" w14:textId="77777777" w:rsidR="00624BAB" w:rsidRDefault="00624BAB" w:rsidP="00624BAB">
      <w:pPr>
        <w:pStyle w:val="PL"/>
      </w:pPr>
      <w:r>
        <w:t xml:space="preserve">            $ref: '#/components/schemas/CNSliceSubnetProfile'</w:t>
      </w:r>
    </w:p>
    <w:p w14:paraId="3097D53D" w14:textId="77777777" w:rsidR="00624BAB" w:rsidRDefault="00624BAB" w:rsidP="00624BAB">
      <w:pPr>
        <w:pStyle w:val="PL"/>
      </w:pPr>
      <w:r>
        <w:t xml:space="preserve">          rANSliceSubnetProfile:</w:t>
      </w:r>
    </w:p>
    <w:p w14:paraId="4BDC51A9" w14:textId="77777777" w:rsidR="00624BAB" w:rsidRDefault="00624BAB" w:rsidP="00624BAB">
      <w:pPr>
        <w:pStyle w:val="PL"/>
      </w:pPr>
      <w:r>
        <w:t xml:space="preserve">            $ref: '#/components/schemas/RANSliceSubnetProfile'</w:t>
      </w:r>
    </w:p>
    <w:p w14:paraId="5E35ABB1" w14:textId="77777777" w:rsidR="00624BAB" w:rsidRDefault="00624BAB" w:rsidP="00624BAB">
      <w:pPr>
        <w:pStyle w:val="PL"/>
      </w:pPr>
      <w:r>
        <w:t xml:space="preserve">          topSliceSubnetProfile:</w:t>
      </w:r>
    </w:p>
    <w:p w14:paraId="4C088356" w14:textId="77777777" w:rsidR="00624BAB" w:rsidRDefault="00624BAB" w:rsidP="00624BAB">
      <w:pPr>
        <w:pStyle w:val="PL"/>
      </w:pPr>
      <w:r>
        <w:t xml:space="preserve">            $ref: '#/components/schemas/TopSliceSubnetProfile'</w:t>
      </w:r>
    </w:p>
    <w:p w14:paraId="7DA35281" w14:textId="77777777" w:rsidR="00624BAB" w:rsidRDefault="00624BAB" w:rsidP="00624BAB">
      <w:pPr>
        <w:pStyle w:val="PL"/>
      </w:pPr>
    </w:p>
    <w:p w14:paraId="7DA11E03" w14:textId="77777777" w:rsidR="00624BAB" w:rsidRDefault="00624BAB" w:rsidP="00624BAB">
      <w:pPr>
        <w:pStyle w:val="PL"/>
      </w:pPr>
      <w:r>
        <w:t xml:space="preserve">    IpAddress:</w:t>
      </w:r>
    </w:p>
    <w:p w14:paraId="290962BC" w14:textId="77777777" w:rsidR="00624BAB" w:rsidRDefault="00624BAB" w:rsidP="00624BAB">
      <w:pPr>
        <w:pStyle w:val="PL"/>
      </w:pPr>
      <w:r>
        <w:t xml:space="preserve">      oneOf:</w:t>
      </w:r>
    </w:p>
    <w:p w14:paraId="681D93B2" w14:textId="77777777" w:rsidR="00624BAB" w:rsidRDefault="00624BAB" w:rsidP="00624BAB">
      <w:pPr>
        <w:pStyle w:val="PL"/>
      </w:pPr>
      <w:r>
        <w:t xml:space="preserve">        - $ref: 'TS28623_ComDefs.yaml#/components/schemas/Ipv4Addr'</w:t>
      </w:r>
    </w:p>
    <w:p w14:paraId="51B805DB" w14:textId="77777777" w:rsidR="00624BAB" w:rsidRDefault="00624BAB" w:rsidP="00624BAB">
      <w:pPr>
        <w:pStyle w:val="PL"/>
      </w:pPr>
      <w:r>
        <w:t xml:space="preserve">        - $ref: 'TS28623_ComDefs.yaml#/components/schemas/Ipv6Addr'</w:t>
      </w:r>
    </w:p>
    <w:p w14:paraId="1BC57582" w14:textId="77777777" w:rsidR="00624BAB" w:rsidRDefault="00624BAB" w:rsidP="00624BAB">
      <w:pPr>
        <w:pStyle w:val="PL"/>
      </w:pPr>
      <w:r>
        <w:t xml:space="preserve">    </w:t>
      </w:r>
    </w:p>
    <w:p w14:paraId="0139B2A1" w14:textId="77777777" w:rsidR="00624BAB" w:rsidRDefault="00624BAB" w:rsidP="00624BAB">
      <w:pPr>
        <w:pStyle w:val="PL"/>
      </w:pPr>
      <w:r>
        <w:t xml:space="preserve">    LogicalInterfaceInfo:</w:t>
      </w:r>
    </w:p>
    <w:p w14:paraId="1D867905" w14:textId="77777777" w:rsidR="00624BAB" w:rsidRDefault="00624BAB" w:rsidP="00624BAB">
      <w:pPr>
        <w:pStyle w:val="PL"/>
      </w:pPr>
      <w:r>
        <w:t xml:space="preserve">      type: object</w:t>
      </w:r>
    </w:p>
    <w:p w14:paraId="4ADD86F0" w14:textId="77777777" w:rsidR="00624BAB" w:rsidRDefault="00624BAB" w:rsidP="00624BAB">
      <w:pPr>
        <w:pStyle w:val="PL"/>
      </w:pPr>
      <w:r>
        <w:t xml:space="preserve">      properties:</w:t>
      </w:r>
    </w:p>
    <w:p w14:paraId="2F8E8D87" w14:textId="77777777" w:rsidR="00624BAB" w:rsidRDefault="00624BAB" w:rsidP="00624BAB">
      <w:pPr>
        <w:pStyle w:val="PL"/>
      </w:pPr>
      <w:r>
        <w:t xml:space="preserve">         logicalInterfaceType:</w:t>
      </w:r>
    </w:p>
    <w:p w14:paraId="0AD8383B" w14:textId="77777777" w:rsidR="00624BAB" w:rsidRDefault="00624BAB" w:rsidP="00624BAB">
      <w:pPr>
        <w:pStyle w:val="PL"/>
      </w:pPr>
      <w:r>
        <w:t xml:space="preserve">           type: string</w:t>
      </w:r>
    </w:p>
    <w:p w14:paraId="23F1EE27" w14:textId="77777777" w:rsidR="00624BAB" w:rsidRDefault="00624BAB" w:rsidP="00624BAB">
      <w:pPr>
        <w:pStyle w:val="PL"/>
      </w:pPr>
      <w:r>
        <w:t xml:space="preserve">           enum: </w:t>
      </w:r>
    </w:p>
    <w:p w14:paraId="134A02EC" w14:textId="77777777" w:rsidR="00624BAB" w:rsidRDefault="00624BAB" w:rsidP="00624BAB">
      <w:pPr>
        <w:pStyle w:val="PL"/>
      </w:pPr>
      <w:r>
        <w:t xml:space="preserve">            - VLAN</w:t>
      </w:r>
    </w:p>
    <w:p w14:paraId="195EC66B" w14:textId="77777777" w:rsidR="00624BAB" w:rsidRDefault="00624BAB" w:rsidP="00624BAB">
      <w:pPr>
        <w:pStyle w:val="PL"/>
      </w:pPr>
      <w:r>
        <w:t xml:space="preserve">            - MPLS</w:t>
      </w:r>
    </w:p>
    <w:p w14:paraId="63EEB090" w14:textId="77777777" w:rsidR="00624BAB" w:rsidRDefault="00624BAB" w:rsidP="00624BAB">
      <w:pPr>
        <w:pStyle w:val="PL"/>
      </w:pPr>
      <w:r>
        <w:t xml:space="preserve">            - SEGMENT</w:t>
      </w:r>
    </w:p>
    <w:p w14:paraId="56F87F45" w14:textId="77777777" w:rsidR="00624BAB" w:rsidRDefault="00624BAB" w:rsidP="00624BAB">
      <w:pPr>
        <w:pStyle w:val="PL"/>
      </w:pPr>
      <w:r>
        <w:t xml:space="preserve">         logicalInterfaceId:</w:t>
      </w:r>
    </w:p>
    <w:p w14:paraId="163756AE" w14:textId="77777777" w:rsidR="00624BAB" w:rsidRDefault="00624BAB" w:rsidP="00624BAB">
      <w:pPr>
        <w:pStyle w:val="PL"/>
      </w:pPr>
      <w:r>
        <w:t xml:space="preserve">           type: string</w:t>
      </w:r>
    </w:p>
    <w:p w14:paraId="6405182B" w14:textId="77777777" w:rsidR="00624BAB" w:rsidRDefault="00624BAB" w:rsidP="00624BAB">
      <w:pPr>
        <w:pStyle w:val="PL"/>
      </w:pPr>
      <w:r>
        <w:t xml:space="preserve">         systemName:</w:t>
      </w:r>
    </w:p>
    <w:p w14:paraId="327D03FC" w14:textId="77777777" w:rsidR="00624BAB" w:rsidRDefault="00624BAB" w:rsidP="00624BAB">
      <w:pPr>
        <w:pStyle w:val="PL"/>
      </w:pPr>
      <w:r>
        <w:t xml:space="preserve">           type: string</w:t>
      </w:r>
    </w:p>
    <w:p w14:paraId="010EB6A3" w14:textId="77777777" w:rsidR="00624BAB" w:rsidRDefault="00624BAB" w:rsidP="00624BAB">
      <w:pPr>
        <w:pStyle w:val="PL"/>
      </w:pPr>
      <w:r>
        <w:t xml:space="preserve">         portName:</w:t>
      </w:r>
    </w:p>
    <w:p w14:paraId="2C8147C2" w14:textId="77777777" w:rsidR="00624BAB" w:rsidRDefault="00624BAB" w:rsidP="00624BAB">
      <w:pPr>
        <w:pStyle w:val="PL"/>
      </w:pPr>
      <w:r>
        <w:t xml:space="preserve">           type: string</w:t>
      </w:r>
    </w:p>
    <w:p w14:paraId="76AAAE53" w14:textId="77777777" w:rsidR="00624BAB" w:rsidRDefault="00624BAB" w:rsidP="00624BAB">
      <w:pPr>
        <w:pStyle w:val="PL"/>
      </w:pPr>
      <w:r>
        <w:t xml:space="preserve">         routingProtocol:</w:t>
      </w:r>
    </w:p>
    <w:p w14:paraId="0CEE8B1F" w14:textId="77777777" w:rsidR="00624BAB" w:rsidRDefault="00624BAB" w:rsidP="00624BAB">
      <w:pPr>
        <w:pStyle w:val="PL"/>
      </w:pPr>
      <w:r>
        <w:t xml:space="preserve">           type: string</w:t>
      </w:r>
    </w:p>
    <w:p w14:paraId="365BE1C7" w14:textId="77777777" w:rsidR="00624BAB" w:rsidRDefault="00624BAB" w:rsidP="00624BAB">
      <w:pPr>
        <w:pStyle w:val="PL"/>
      </w:pPr>
      <w:r>
        <w:t xml:space="preserve">           enum: </w:t>
      </w:r>
    </w:p>
    <w:p w14:paraId="7DF16E00" w14:textId="77777777" w:rsidR="00624BAB" w:rsidRDefault="00624BAB" w:rsidP="00624BAB">
      <w:pPr>
        <w:pStyle w:val="PL"/>
      </w:pPr>
      <w:r>
        <w:t xml:space="preserve">            - RIP</w:t>
      </w:r>
    </w:p>
    <w:p w14:paraId="3215E69E" w14:textId="77777777" w:rsidR="00624BAB" w:rsidRDefault="00624BAB" w:rsidP="00624BAB">
      <w:pPr>
        <w:pStyle w:val="PL"/>
      </w:pPr>
      <w:r>
        <w:t xml:space="preserve">            - IGMP</w:t>
      </w:r>
    </w:p>
    <w:p w14:paraId="0D3D158A" w14:textId="77777777" w:rsidR="00624BAB" w:rsidRDefault="00624BAB" w:rsidP="00624BAB">
      <w:pPr>
        <w:pStyle w:val="PL"/>
      </w:pPr>
      <w:r>
        <w:t xml:space="preserve">            - OSPF</w:t>
      </w:r>
    </w:p>
    <w:p w14:paraId="7B701650" w14:textId="77777777" w:rsidR="00624BAB" w:rsidRDefault="00624BAB" w:rsidP="00624BAB">
      <w:pPr>
        <w:pStyle w:val="PL"/>
      </w:pPr>
      <w:r>
        <w:t xml:space="preserve">            - EGP</w:t>
      </w:r>
    </w:p>
    <w:p w14:paraId="1614EA55" w14:textId="77777777" w:rsidR="00624BAB" w:rsidRDefault="00624BAB" w:rsidP="00624BAB">
      <w:pPr>
        <w:pStyle w:val="PL"/>
      </w:pPr>
      <w:r>
        <w:t xml:space="preserve">            - EIGRP</w:t>
      </w:r>
    </w:p>
    <w:p w14:paraId="3B6E8EAE" w14:textId="77777777" w:rsidR="00624BAB" w:rsidRDefault="00624BAB" w:rsidP="00624BAB">
      <w:pPr>
        <w:pStyle w:val="PL"/>
      </w:pPr>
      <w:r>
        <w:t xml:space="preserve">            - BGP</w:t>
      </w:r>
    </w:p>
    <w:p w14:paraId="1B646DD9" w14:textId="77777777" w:rsidR="00624BAB" w:rsidRDefault="00624BAB" w:rsidP="00624BAB">
      <w:pPr>
        <w:pStyle w:val="PL"/>
      </w:pPr>
      <w:r>
        <w:t xml:space="preserve">            - IS_IS</w:t>
      </w:r>
    </w:p>
    <w:p w14:paraId="76D6DFFE" w14:textId="77777777" w:rsidR="00624BAB" w:rsidRDefault="00624BAB" w:rsidP="00624BAB">
      <w:pPr>
        <w:pStyle w:val="PL"/>
      </w:pPr>
      <w:r>
        <w:t xml:space="preserve">            - STATIC</w:t>
      </w:r>
    </w:p>
    <w:p w14:paraId="2C5BFC06" w14:textId="77777777" w:rsidR="00624BAB" w:rsidRDefault="00624BAB" w:rsidP="00624BAB">
      <w:pPr>
        <w:pStyle w:val="PL"/>
      </w:pPr>
    </w:p>
    <w:p w14:paraId="5FE0499F" w14:textId="77777777" w:rsidR="00624BAB" w:rsidRDefault="00624BAB" w:rsidP="00624BAB">
      <w:pPr>
        <w:pStyle w:val="PL"/>
      </w:pPr>
      <w:r>
        <w:t xml:space="preserve">    ConnectionPointInfo:</w:t>
      </w:r>
    </w:p>
    <w:p w14:paraId="3A7531A1" w14:textId="77777777" w:rsidR="00624BAB" w:rsidRDefault="00624BAB" w:rsidP="00624BAB">
      <w:pPr>
        <w:pStyle w:val="PL"/>
      </w:pPr>
      <w:r>
        <w:t xml:space="preserve">      type: object</w:t>
      </w:r>
    </w:p>
    <w:p w14:paraId="3CFDB14D" w14:textId="77777777" w:rsidR="00624BAB" w:rsidRDefault="00624BAB" w:rsidP="00624BAB">
      <w:pPr>
        <w:pStyle w:val="PL"/>
      </w:pPr>
      <w:r>
        <w:lastRenderedPageBreak/>
        <w:t xml:space="preserve">      properties:</w:t>
      </w:r>
    </w:p>
    <w:p w14:paraId="6B879935" w14:textId="77777777" w:rsidR="00624BAB" w:rsidRDefault="00624BAB" w:rsidP="00624BAB">
      <w:pPr>
        <w:pStyle w:val="PL"/>
      </w:pPr>
      <w:r>
        <w:t xml:space="preserve">         connectionPointId:</w:t>
      </w:r>
    </w:p>
    <w:p w14:paraId="4C0D75F9" w14:textId="77777777" w:rsidR="00624BAB" w:rsidRDefault="00624BAB" w:rsidP="00624BAB">
      <w:pPr>
        <w:pStyle w:val="PL"/>
      </w:pPr>
      <w:r>
        <w:t xml:space="preserve">           type: string</w:t>
      </w:r>
    </w:p>
    <w:p w14:paraId="3B73A4B4" w14:textId="77777777" w:rsidR="00624BAB" w:rsidRDefault="00624BAB" w:rsidP="00624BAB">
      <w:pPr>
        <w:pStyle w:val="PL"/>
      </w:pPr>
      <w:r>
        <w:t xml:space="preserve">         connectionPointIdType:</w:t>
      </w:r>
    </w:p>
    <w:p w14:paraId="5E825FA9" w14:textId="77777777" w:rsidR="00624BAB" w:rsidRDefault="00624BAB" w:rsidP="00624BAB">
      <w:pPr>
        <w:pStyle w:val="PL"/>
      </w:pPr>
      <w:r>
        <w:t xml:space="preserve">           type: string</w:t>
      </w:r>
    </w:p>
    <w:p w14:paraId="4A9CC12B" w14:textId="77777777" w:rsidR="00624BAB" w:rsidRDefault="00624BAB" w:rsidP="00624BAB">
      <w:pPr>
        <w:pStyle w:val="PL"/>
      </w:pPr>
      <w:r>
        <w:t xml:space="preserve">           enum: </w:t>
      </w:r>
    </w:p>
    <w:p w14:paraId="7AAB623D" w14:textId="77777777" w:rsidR="00624BAB" w:rsidRDefault="00624BAB" w:rsidP="00624BAB">
      <w:pPr>
        <w:pStyle w:val="PL"/>
      </w:pPr>
      <w:r>
        <w:t xml:space="preserve">            - VLAN</w:t>
      </w:r>
    </w:p>
    <w:p w14:paraId="1BE4B347" w14:textId="77777777" w:rsidR="00624BAB" w:rsidRDefault="00624BAB" w:rsidP="00624BAB">
      <w:pPr>
        <w:pStyle w:val="PL"/>
      </w:pPr>
      <w:r>
        <w:t xml:space="preserve">            - MPLS</w:t>
      </w:r>
    </w:p>
    <w:p w14:paraId="2FBE5AAC" w14:textId="77777777" w:rsidR="00624BAB" w:rsidRDefault="00624BAB" w:rsidP="00624BAB">
      <w:pPr>
        <w:pStyle w:val="PL"/>
      </w:pPr>
      <w:r>
        <w:t xml:space="preserve">            - SEGMENT</w:t>
      </w:r>
    </w:p>
    <w:p w14:paraId="34A954F2" w14:textId="77777777" w:rsidR="00624BAB" w:rsidRDefault="00624BAB" w:rsidP="00624BAB">
      <w:pPr>
        <w:pStyle w:val="PL"/>
      </w:pPr>
      <w:r>
        <w:t xml:space="preserve">            - IPV4</w:t>
      </w:r>
    </w:p>
    <w:p w14:paraId="5F2CA74C" w14:textId="77777777" w:rsidR="00624BAB" w:rsidRDefault="00624BAB" w:rsidP="00624BAB">
      <w:pPr>
        <w:pStyle w:val="PL"/>
      </w:pPr>
      <w:r>
        <w:t xml:space="preserve">            - IPV6</w:t>
      </w:r>
    </w:p>
    <w:p w14:paraId="4F1AF137" w14:textId="77777777" w:rsidR="00624BAB" w:rsidRDefault="00624BAB" w:rsidP="00624BAB">
      <w:pPr>
        <w:pStyle w:val="PL"/>
      </w:pPr>
      <w:r>
        <w:t xml:space="preserve">            - ATTACHMENT_CIRCUIT</w:t>
      </w:r>
    </w:p>
    <w:p w14:paraId="57A4A651" w14:textId="77777777" w:rsidR="00624BAB" w:rsidRDefault="00624BAB" w:rsidP="00624BAB">
      <w:pPr>
        <w:pStyle w:val="PL"/>
      </w:pPr>
    </w:p>
    <w:p w14:paraId="628D5B5F" w14:textId="77777777" w:rsidR="00624BAB" w:rsidRDefault="00624BAB" w:rsidP="00624BAB">
      <w:pPr>
        <w:pStyle w:val="PL"/>
      </w:pPr>
      <w:r>
        <w:t xml:space="preserve">    ServiceProfileList:</w:t>
      </w:r>
    </w:p>
    <w:p w14:paraId="63F74591" w14:textId="77777777" w:rsidR="00624BAB" w:rsidRDefault="00624BAB" w:rsidP="00624BAB">
      <w:pPr>
        <w:pStyle w:val="PL"/>
      </w:pPr>
      <w:r>
        <w:t xml:space="preserve">       type: array</w:t>
      </w:r>
    </w:p>
    <w:p w14:paraId="2034C7C2" w14:textId="77777777" w:rsidR="00624BAB" w:rsidRDefault="00624BAB" w:rsidP="00624BAB">
      <w:pPr>
        <w:pStyle w:val="PL"/>
      </w:pPr>
      <w:r>
        <w:t xml:space="preserve">       items:</w:t>
      </w:r>
    </w:p>
    <w:p w14:paraId="23E02F86" w14:textId="77777777" w:rsidR="00624BAB" w:rsidRDefault="00624BAB" w:rsidP="00624BAB">
      <w:pPr>
        <w:pStyle w:val="PL"/>
      </w:pPr>
      <w:r>
        <w:t xml:space="preserve">        $ref: '#/components/schemas/ServiceProfile'</w:t>
      </w:r>
    </w:p>
    <w:p w14:paraId="6A8BFD8C" w14:textId="77777777" w:rsidR="00624BAB" w:rsidRDefault="00624BAB" w:rsidP="00624BAB">
      <w:pPr>
        <w:pStyle w:val="PL"/>
      </w:pPr>
      <w:r>
        <w:t xml:space="preserve">            </w:t>
      </w:r>
    </w:p>
    <w:p w14:paraId="178AC3D8" w14:textId="77777777" w:rsidR="00624BAB" w:rsidRDefault="00624BAB" w:rsidP="00624BAB">
      <w:pPr>
        <w:pStyle w:val="PL"/>
      </w:pPr>
      <w:r>
        <w:t xml:space="preserve">    SliceProfileList:</w:t>
      </w:r>
    </w:p>
    <w:p w14:paraId="41880318" w14:textId="77777777" w:rsidR="00624BAB" w:rsidRDefault="00624BAB" w:rsidP="00624BAB">
      <w:pPr>
        <w:pStyle w:val="PL"/>
      </w:pPr>
      <w:r>
        <w:t xml:space="preserve">      type: array</w:t>
      </w:r>
    </w:p>
    <w:p w14:paraId="19EB9074" w14:textId="77777777" w:rsidR="00624BAB" w:rsidRDefault="00624BAB" w:rsidP="00624BAB">
      <w:pPr>
        <w:pStyle w:val="PL"/>
      </w:pPr>
      <w:r>
        <w:t xml:space="preserve">      items:</w:t>
      </w:r>
    </w:p>
    <w:p w14:paraId="7D1178B8" w14:textId="77777777" w:rsidR="00624BAB" w:rsidRDefault="00624BAB" w:rsidP="00624BAB">
      <w:pPr>
        <w:pStyle w:val="PL"/>
      </w:pPr>
      <w:r>
        <w:t xml:space="preserve">        $ref: '#/components/schemas/SliceProfile'</w:t>
      </w:r>
    </w:p>
    <w:p w14:paraId="22512F18" w14:textId="77777777" w:rsidR="00624BAB" w:rsidRDefault="00624BAB" w:rsidP="00624BAB">
      <w:pPr>
        <w:pStyle w:val="PL"/>
      </w:pPr>
      <w:r>
        <w:t xml:space="preserve">    FeasibilityResult:</w:t>
      </w:r>
    </w:p>
    <w:p w14:paraId="1F887620" w14:textId="77777777" w:rsidR="00624BAB" w:rsidRDefault="00624BAB" w:rsidP="00624BAB">
      <w:pPr>
        <w:pStyle w:val="PL"/>
      </w:pPr>
      <w:r>
        <w:t xml:space="preserve">      description: &gt;-</w:t>
      </w:r>
    </w:p>
    <w:p w14:paraId="51286B43" w14:textId="77777777" w:rsidR="00624BAB" w:rsidRDefault="00624BAB" w:rsidP="00624BAB">
      <w:pPr>
        <w:pStyle w:val="PL"/>
      </w:pPr>
      <w:r>
        <w:t xml:space="preserve">        An attribute which specifies the feasibility check result for the feasibility check and reservation job.</w:t>
      </w:r>
    </w:p>
    <w:p w14:paraId="16A7C7AD" w14:textId="77777777" w:rsidR="00624BAB" w:rsidRDefault="00624BAB" w:rsidP="00624BAB">
      <w:pPr>
        <w:pStyle w:val="PL"/>
      </w:pPr>
      <w:r>
        <w:t xml:space="preserve">      type: string</w:t>
      </w:r>
    </w:p>
    <w:p w14:paraId="3DA405A0" w14:textId="77777777" w:rsidR="00624BAB" w:rsidRDefault="00624BAB" w:rsidP="00624BAB">
      <w:pPr>
        <w:pStyle w:val="PL"/>
      </w:pPr>
      <w:r>
        <w:t xml:space="preserve">      enum:</w:t>
      </w:r>
    </w:p>
    <w:p w14:paraId="5878936E" w14:textId="77777777" w:rsidR="00624BAB" w:rsidRDefault="00624BAB" w:rsidP="00624BAB">
      <w:pPr>
        <w:pStyle w:val="PL"/>
      </w:pPr>
      <w:r>
        <w:t xml:space="preserve">        - FEASIBLE</w:t>
      </w:r>
    </w:p>
    <w:p w14:paraId="24BCC7AB" w14:textId="77777777" w:rsidR="00624BAB" w:rsidRDefault="00624BAB" w:rsidP="00624BAB">
      <w:pPr>
        <w:pStyle w:val="PL"/>
      </w:pPr>
      <w:r>
        <w:t xml:space="preserve">        - INFEASIBLE</w:t>
      </w:r>
    </w:p>
    <w:p w14:paraId="7944A364" w14:textId="77777777" w:rsidR="00624BAB" w:rsidRDefault="00624BAB" w:rsidP="00624BAB">
      <w:pPr>
        <w:pStyle w:val="PL"/>
      </w:pPr>
      <w:r>
        <w:t xml:space="preserve">    InFeasibleReason:</w:t>
      </w:r>
    </w:p>
    <w:p w14:paraId="593D1CFA" w14:textId="77777777" w:rsidR="00624BAB" w:rsidRDefault="00624BAB" w:rsidP="00624BAB">
      <w:pPr>
        <w:pStyle w:val="PL"/>
      </w:pPr>
      <w:r>
        <w:t xml:space="preserve">      description: &gt;-</w:t>
      </w:r>
    </w:p>
    <w:p w14:paraId="188D8128" w14:textId="77777777" w:rsidR="00624BAB" w:rsidRDefault="00624BAB" w:rsidP="00624BAB">
      <w:pPr>
        <w:pStyle w:val="PL"/>
      </w:pPr>
      <w:r>
        <w:t xml:space="preserve">        An attribute that specifies the additional reason information if the feasibility check result is infeasible.The detailed ENUM value is FFS. </w:t>
      </w:r>
    </w:p>
    <w:p w14:paraId="07A0A950" w14:textId="77777777" w:rsidR="00624BAB" w:rsidRDefault="00624BAB" w:rsidP="00624BAB">
      <w:pPr>
        <w:pStyle w:val="PL"/>
      </w:pPr>
      <w:r>
        <w:t xml:space="preserve">      type: string</w:t>
      </w:r>
    </w:p>
    <w:p w14:paraId="398C0401" w14:textId="77777777" w:rsidR="00624BAB" w:rsidRDefault="00624BAB" w:rsidP="00624BAB">
      <w:pPr>
        <w:pStyle w:val="PL"/>
      </w:pPr>
      <w:r>
        <w:t xml:space="preserve">    RecommendationRequest:</w:t>
      </w:r>
    </w:p>
    <w:p w14:paraId="4B827F11" w14:textId="77777777" w:rsidR="00624BAB" w:rsidRDefault="00624BAB" w:rsidP="00624BAB">
      <w:pPr>
        <w:pStyle w:val="PL"/>
      </w:pPr>
      <w:r>
        <w:t xml:space="preserve">      description: &gt;-</w:t>
      </w:r>
    </w:p>
    <w:p w14:paraId="68518DCF" w14:textId="77777777" w:rsidR="00624BAB" w:rsidRDefault="00624BAB" w:rsidP="00624BAB">
      <w:pPr>
        <w:pStyle w:val="PL"/>
      </w:pPr>
      <w:r>
        <w:t xml:space="preserve">        An attribute represents MnS consumer's request for recommended network slice related requirements.</w:t>
      </w:r>
    </w:p>
    <w:p w14:paraId="1BBA27DA" w14:textId="77777777" w:rsidR="00624BAB" w:rsidRDefault="00624BAB" w:rsidP="00624BAB">
      <w:pPr>
        <w:pStyle w:val="PL"/>
      </w:pPr>
      <w:r>
        <w:t xml:space="preserve">      type: boolean    </w:t>
      </w:r>
    </w:p>
    <w:p w14:paraId="4F978E04" w14:textId="77777777" w:rsidR="00624BAB" w:rsidRDefault="00624BAB" w:rsidP="00624BAB">
      <w:pPr>
        <w:pStyle w:val="PL"/>
      </w:pPr>
      <w:r>
        <w:t xml:space="preserve">    RecommendedRequirements:</w:t>
      </w:r>
    </w:p>
    <w:p w14:paraId="043015A9" w14:textId="77777777" w:rsidR="00624BAB" w:rsidRDefault="00624BAB" w:rsidP="00624BAB">
      <w:pPr>
        <w:pStyle w:val="PL"/>
      </w:pPr>
      <w:r>
        <w:t xml:space="preserve">      description: &gt;-</w:t>
      </w:r>
    </w:p>
    <w:p w14:paraId="43BB9E94" w14:textId="77777777" w:rsidR="00624BAB" w:rsidRDefault="00624BAB" w:rsidP="00624BAB">
      <w:pPr>
        <w:pStyle w:val="PL"/>
      </w:pPr>
      <w:r>
        <w:t xml:space="preserve">        An attribute that specifies the recommended network slicing related requirements (i.e. ServiceProfile and SliceProfile information) which can be supported by the MnS producer.. </w:t>
      </w:r>
    </w:p>
    <w:p w14:paraId="0FBF77B9" w14:textId="77777777" w:rsidR="00624BAB" w:rsidRDefault="00624BAB" w:rsidP="00624BAB">
      <w:pPr>
        <w:pStyle w:val="PL"/>
      </w:pPr>
      <w:r>
        <w:t xml:space="preserve">      type: string</w:t>
      </w:r>
    </w:p>
    <w:p w14:paraId="3F60B386" w14:textId="77777777" w:rsidR="00624BAB" w:rsidRDefault="00624BAB" w:rsidP="00624BAB">
      <w:pPr>
        <w:pStyle w:val="PL"/>
      </w:pPr>
      <w:r>
        <w:t xml:space="preserve">    ResourceReservation:</w:t>
      </w:r>
    </w:p>
    <w:p w14:paraId="7BD3E1CF" w14:textId="77777777" w:rsidR="00624BAB" w:rsidRDefault="00624BAB" w:rsidP="00624BAB">
      <w:pPr>
        <w:pStyle w:val="PL"/>
      </w:pPr>
      <w:r>
        <w:t xml:space="preserve">      description: &gt;-</w:t>
      </w:r>
    </w:p>
    <w:p w14:paraId="0A8AC301" w14:textId="77777777" w:rsidR="00624BAB" w:rsidRDefault="00624BAB" w:rsidP="00624BAB">
      <w:pPr>
        <w:pStyle w:val="PL"/>
      </w:pPr>
      <w:r>
        <w:t xml:space="preserve">        An attribute represents MnS consumer's requirements for resource reservation.</w:t>
      </w:r>
    </w:p>
    <w:p w14:paraId="0867BA22" w14:textId="77777777" w:rsidR="00624BAB" w:rsidRDefault="00624BAB" w:rsidP="00624BAB">
      <w:pPr>
        <w:pStyle w:val="PL"/>
      </w:pPr>
      <w:r>
        <w:t xml:space="preserve">      type: boolean</w:t>
      </w:r>
    </w:p>
    <w:p w14:paraId="0E5C69BF" w14:textId="77777777" w:rsidR="00624BAB" w:rsidRDefault="00624BAB" w:rsidP="00624BAB">
      <w:pPr>
        <w:pStyle w:val="PL"/>
      </w:pPr>
      <w:r>
        <w:t xml:space="preserve">    RequestedReservationExpiration:</w:t>
      </w:r>
    </w:p>
    <w:p w14:paraId="0A516B21" w14:textId="77777777" w:rsidR="00624BAB" w:rsidRDefault="00624BAB" w:rsidP="00624BAB">
      <w:pPr>
        <w:pStyle w:val="PL"/>
      </w:pPr>
      <w:r>
        <w:t xml:space="preserve">      description: &gt;-</w:t>
      </w:r>
    </w:p>
    <w:p w14:paraId="708780F1" w14:textId="77777777" w:rsidR="00624BAB" w:rsidRDefault="00624BAB" w:rsidP="00624BAB">
      <w:pPr>
        <w:pStyle w:val="PL"/>
      </w:pPr>
      <w:r>
        <w:t xml:space="preserve">        An attribute which specifies MnS consuner's requirements for the validity period of the resource reservation.</w:t>
      </w:r>
    </w:p>
    <w:p w14:paraId="196A80FC" w14:textId="77777777" w:rsidR="00624BAB" w:rsidRDefault="00624BAB" w:rsidP="00624BAB">
      <w:pPr>
        <w:pStyle w:val="PL"/>
      </w:pPr>
      <w:r>
        <w:t xml:space="preserve">      type: string</w:t>
      </w:r>
    </w:p>
    <w:p w14:paraId="25E2F886" w14:textId="77777777" w:rsidR="00624BAB" w:rsidRDefault="00624BAB" w:rsidP="00624BAB">
      <w:pPr>
        <w:pStyle w:val="PL"/>
      </w:pPr>
      <w:r>
        <w:t xml:space="preserve">    ResourceReservationStatus:</w:t>
      </w:r>
    </w:p>
    <w:p w14:paraId="0F64F045" w14:textId="77777777" w:rsidR="00624BAB" w:rsidRDefault="00624BAB" w:rsidP="00624BAB">
      <w:pPr>
        <w:pStyle w:val="PL"/>
      </w:pPr>
      <w:r>
        <w:t xml:space="preserve">      description: &gt;-</w:t>
      </w:r>
    </w:p>
    <w:p w14:paraId="2E623466" w14:textId="77777777" w:rsidR="00624BAB" w:rsidRDefault="00624BAB" w:rsidP="00624BAB">
      <w:pPr>
        <w:pStyle w:val="PL"/>
      </w:pPr>
      <w:r>
        <w:t xml:space="preserve">        An attribute which specifies the resource reservation result for the feasibility check job.</w:t>
      </w:r>
    </w:p>
    <w:p w14:paraId="088102C7" w14:textId="77777777" w:rsidR="00624BAB" w:rsidRDefault="00624BAB" w:rsidP="00624BAB">
      <w:pPr>
        <w:pStyle w:val="PL"/>
      </w:pPr>
      <w:r>
        <w:t xml:space="preserve">      type: string</w:t>
      </w:r>
    </w:p>
    <w:p w14:paraId="585437FA" w14:textId="77777777" w:rsidR="00624BAB" w:rsidRDefault="00624BAB" w:rsidP="00624BAB">
      <w:pPr>
        <w:pStyle w:val="PL"/>
      </w:pPr>
      <w:r>
        <w:t xml:space="preserve">      enum:</w:t>
      </w:r>
    </w:p>
    <w:p w14:paraId="31F447B0" w14:textId="77777777" w:rsidR="00624BAB" w:rsidRDefault="00624BAB" w:rsidP="00624BAB">
      <w:pPr>
        <w:pStyle w:val="PL"/>
      </w:pPr>
      <w:r>
        <w:t xml:space="preserve">        - RESERVED</w:t>
      </w:r>
    </w:p>
    <w:p w14:paraId="036F0AED" w14:textId="77777777" w:rsidR="00624BAB" w:rsidRDefault="00624BAB" w:rsidP="00624BAB">
      <w:pPr>
        <w:pStyle w:val="PL"/>
      </w:pPr>
      <w:r>
        <w:t xml:space="preserve">        - UNRESERVED</w:t>
      </w:r>
    </w:p>
    <w:p w14:paraId="5602CD5C" w14:textId="77777777" w:rsidR="00624BAB" w:rsidRDefault="00624BAB" w:rsidP="00624BAB">
      <w:pPr>
        <w:pStyle w:val="PL"/>
      </w:pPr>
      <w:r>
        <w:t xml:space="preserve">        - USED</w:t>
      </w:r>
    </w:p>
    <w:p w14:paraId="448D2328" w14:textId="77777777" w:rsidR="00624BAB" w:rsidRDefault="00624BAB" w:rsidP="00624BAB">
      <w:pPr>
        <w:pStyle w:val="PL"/>
      </w:pPr>
      <w:r>
        <w:t xml:space="preserve">    ReservationExpiration:</w:t>
      </w:r>
    </w:p>
    <w:p w14:paraId="758A7C1C" w14:textId="77777777" w:rsidR="00624BAB" w:rsidRDefault="00624BAB" w:rsidP="00624BAB">
      <w:pPr>
        <w:pStyle w:val="PL"/>
      </w:pPr>
      <w:r>
        <w:t xml:space="preserve">      description: &gt;-</w:t>
      </w:r>
    </w:p>
    <w:p w14:paraId="5CC8426B" w14:textId="77777777" w:rsidR="00624BAB" w:rsidRDefault="00624BAB" w:rsidP="00624BAB">
      <w:pPr>
        <w:pStyle w:val="PL"/>
      </w:pPr>
      <w:r>
        <w:t xml:space="preserve">        An attribute which specifies the actual validity period of the resource reservation..</w:t>
      </w:r>
    </w:p>
    <w:p w14:paraId="09A8F3A4" w14:textId="77777777" w:rsidR="00624BAB" w:rsidRDefault="00624BAB" w:rsidP="00624BAB">
      <w:pPr>
        <w:pStyle w:val="PL"/>
      </w:pPr>
      <w:r>
        <w:t xml:space="preserve">      type: string</w:t>
      </w:r>
    </w:p>
    <w:p w14:paraId="31979C37" w14:textId="77777777" w:rsidR="00624BAB" w:rsidRDefault="00624BAB" w:rsidP="00624BAB">
      <w:pPr>
        <w:pStyle w:val="PL"/>
      </w:pPr>
      <w:r>
        <w:t xml:space="preserve">    ReservationFailureReason:</w:t>
      </w:r>
    </w:p>
    <w:p w14:paraId="2050C851" w14:textId="77777777" w:rsidR="00624BAB" w:rsidRDefault="00624BAB" w:rsidP="00624BAB">
      <w:pPr>
        <w:pStyle w:val="PL"/>
      </w:pPr>
      <w:r>
        <w:t xml:space="preserve">      description: &gt;-</w:t>
      </w:r>
    </w:p>
    <w:p w14:paraId="56219933" w14:textId="77777777" w:rsidR="00624BAB" w:rsidRDefault="00624BAB" w:rsidP="00624BAB">
      <w:pPr>
        <w:pStyle w:val="PL"/>
      </w:pPr>
      <w:r>
        <w:t xml:space="preserve">        An attribute that specifies the additional reason information if the reservation is failed. </w:t>
      </w:r>
    </w:p>
    <w:p w14:paraId="1C9A8F13" w14:textId="641F0A09" w:rsidR="00166A9D" w:rsidRDefault="00624BAB" w:rsidP="00E379B3">
      <w:pPr>
        <w:pStyle w:val="PL"/>
      </w:pPr>
      <w:r>
        <w:t xml:space="preserve">      type: string</w:t>
      </w:r>
    </w:p>
    <w:p w14:paraId="6496B89C" w14:textId="77777777" w:rsidR="00166A9D" w:rsidRDefault="00166A9D" w:rsidP="00E379B3">
      <w:pPr>
        <w:pStyle w:val="PL"/>
      </w:pPr>
    </w:p>
    <w:p w14:paraId="3837F83C" w14:textId="77777777" w:rsidR="00166A9D" w:rsidRPr="004C2EB7" w:rsidRDefault="00166A9D" w:rsidP="00166A9D">
      <w:pPr>
        <w:pStyle w:val="PL"/>
        <w:rPr>
          <w:ins w:id="1274" w:author="ericsson user 1" w:date="2023-10-17T17:57:00Z"/>
          <w:lang w:val="en-IN"/>
        </w:rPr>
      </w:pPr>
      <w:ins w:id="1275" w:author="ericsson user 1" w:date="2023-10-17T17:57:00Z">
        <w:r w:rsidRPr="004C2EB7">
          <w:rPr>
            <w:lang w:val="en-IN"/>
          </w:rPr>
          <w:t xml:space="preserve">    IsolationRule:</w:t>
        </w:r>
      </w:ins>
    </w:p>
    <w:p w14:paraId="563AF8A0" w14:textId="77777777" w:rsidR="00166A9D" w:rsidRPr="004C2EB7" w:rsidRDefault="00166A9D" w:rsidP="00166A9D">
      <w:pPr>
        <w:pStyle w:val="PL"/>
        <w:rPr>
          <w:ins w:id="1276" w:author="ericsson user 1" w:date="2023-10-17T17:57:00Z"/>
          <w:lang w:val="en-IN"/>
        </w:rPr>
      </w:pPr>
      <w:ins w:id="1277" w:author="ericsson user 1" w:date="2023-10-17T17:57:00Z">
        <w:r w:rsidRPr="004C2EB7">
          <w:rPr>
            <w:lang w:val="en-IN"/>
          </w:rPr>
          <w:t xml:space="preserve">      type: string</w:t>
        </w:r>
      </w:ins>
    </w:p>
    <w:p w14:paraId="2F61025E" w14:textId="77777777" w:rsidR="00166A9D" w:rsidRPr="004C2EB7" w:rsidRDefault="00166A9D" w:rsidP="00166A9D">
      <w:pPr>
        <w:pStyle w:val="PL"/>
        <w:rPr>
          <w:ins w:id="1278" w:author="ericsson user 1" w:date="2023-10-17T17:57:00Z"/>
          <w:lang w:val="en-IN"/>
        </w:rPr>
      </w:pPr>
      <w:ins w:id="1279" w:author="ericsson user 1" w:date="2023-10-17T17:57:00Z">
        <w:r w:rsidRPr="004C2EB7">
          <w:rPr>
            <w:lang w:val="en-IN"/>
          </w:rPr>
          <w:t xml:space="preserve">      enum:</w:t>
        </w:r>
      </w:ins>
    </w:p>
    <w:p w14:paraId="37A4ADBC" w14:textId="77777777" w:rsidR="00166A9D" w:rsidRDefault="00166A9D" w:rsidP="00166A9D">
      <w:pPr>
        <w:pStyle w:val="PL"/>
        <w:rPr>
          <w:ins w:id="1280" w:author="ericsson user 1" w:date="2023-10-17T17:57:00Z"/>
          <w:lang w:val="en-IN"/>
        </w:rPr>
      </w:pPr>
      <w:ins w:id="1281" w:author="ericsson user 1" w:date="2023-10-17T17:57:00Z">
        <w:r w:rsidRPr="004C2EB7">
          <w:rPr>
            <w:lang w:val="en-IN"/>
          </w:rPr>
          <w:t xml:space="preserve">        - </w:t>
        </w:r>
        <w:r>
          <w:rPr>
            <w:lang w:val="en-IN"/>
          </w:rPr>
          <w:t>Dedicated</w:t>
        </w:r>
      </w:ins>
    </w:p>
    <w:p w14:paraId="43A9DA1E" w14:textId="77777777" w:rsidR="00166A9D" w:rsidRPr="004C2EB7" w:rsidRDefault="00166A9D" w:rsidP="00166A9D">
      <w:pPr>
        <w:pStyle w:val="PL"/>
        <w:rPr>
          <w:ins w:id="1282" w:author="ericsson user 1" w:date="2023-10-17T17:57:00Z"/>
          <w:lang w:val="en-IN"/>
        </w:rPr>
      </w:pPr>
      <w:ins w:id="1283" w:author="ericsson user 1" w:date="2023-10-17T17:57:00Z">
        <w:r w:rsidRPr="004C2EB7">
          <w:rPr>
            <w:lang w:val="en-IN"/>
          </w:rPr>
          <w:t xml:space="preserve">        - </w:t>
        </w:r>
        <w:r>
          <w:rPr>
            <w:lang w:val="en-IN"/>
          </w:rPr>
          <w:t>Shared</w:t>
        </w:r>
      </w:ins>
    </w:p>
    <w:p w14:paraId="66217C0D" w14:textId="77777777" w:rsidR="00166A9D" w:rsidRPr="004C2EB7" w:rsidRDefault="00166A9D" w:rsidP="00166A9D">
      <w:pPr>
        <w:pStyle w:val="PL"/>
        <w:rPr>
          <w:ins w:id="1284" w:author="ericsson user 1" w:date="2023-10-17T17:57:00Z"/>
          <w:lang w:val="en-IN"/>
        </w:rPr>
      </w:pPr>
      <w:ins w:id="1285" w:author="ericsson user 1" w:date="2023-10-17T17:57:00Z">
        <w:r w:rsidRPr="004C2EB7">
          <w:rPr>
            <w:lang w:val="en-IN"/>
          </w:rPr>
          <w:t xml:space="preserve">    </w:t>
        </w:r>
      </w:ins>
    </w:p>
    <w:p w14:paraId="2DA0DFAE" w14:textId="77777777" w:rsidR="00166A9D" w:rsidRPr="004C2EB7" w:rsidRDefault="00166A9D" w:rsidP="00166A9D">
      <w:pPr>
        <w:pStyle w:val="PL"/>
        <w:rPr>
          <w:ins w:id="1286" w:author="ericsson user 1" w:date="2023-10-17T17:57:00Z"/>
          <w:lang w:val="en-IN"/>
        </w:rPr>
      </w:pPr>
      <w:ins w:id="1287" w:author="ericsson user 1" w:date="2023-10-17T17:57:00Z">
        <w:r w:rsidRPr="004C2EB7">
          <w:rPr>
            <w:lang w:val="en-IN"/>
          </w:rPr>
          <w:t xml:space="preserve">    ResourceIsolationRule:</w:t>
        </w:r>
      </w:ins>
    </w:p>
    <w:p w14:paraId="0FB1F1B4" w14:textId="77777777" w:rsidR="00166A9D" w:rsidRPr="004C2EB7" w:rsidRDefault="00166A9D" w:rsidP="00166A9D">
      <w:pPr>
        <w:pStyle w:val="PL"/>
        <w:rPr>
          <w:ins w:id="1288" w:author="ericsson user 1" w:date="2023-10-17T17:57:00Z"/>
          <w:lang w:val="en-IN"/>
        </w:rPr>
      </w:pPr>
      <w:ins w:id="1289" w:author="ericsson user 1" w:date="2023-10-17T17:57:00Z">
        <w:r w:rsidRPr="004C2EB7">
          <w:rPr>
            <w:lang w:val="en-IN"/>
          </w:rPr>
          <w:lastRenderedPageBreak/>
          <w:t xml:space="preserve">      type: object</w:t>
        </w:r>
      </w:ins>
    </w:p>
    <w:p w14:paraId="3892318D" w14:textId="77777777" w:rsidR="00166A9D" w:rsidRPr="004C2EB7" w:rsidRDefault="00166A9D" w:rsidP="00166A9D">
      <w:pPr>
        <w:pStyle w:val="PL"/>
        <w:rPr>
          <w:ins w:id="1290" w:author="ericsson user 1" w:date="2023-10-17T17:57:00Z"/>
          <w:lang w:val="en-IN"/>
        </w:rPr>
      </w:pPr>
      <w:ins w:id="1291" w:author="ericsson user 1" w:date="2023-10-17T17:57:00Z">
        <w:r w:rsidRPr="004C2EB7">
          <w:rPr>
            <w:lang w:val="en-IN"/>
          </w:rPr>
          <w:t xml:space="preserve">      properties:</w:t>
        </w:r>
      </w:ins>
    </w:p>
    <w:p w14:paraId="5B83B9AD" w14:textId="77777777" w:rsidR="00166A9D" w:rsidRPr="004C2EB7" w:rsidRDefault="00166A9D" w:rsidP="00166A9D">
      <w:pPr>
        <w:pStyle w:val="PL"/>
        <w:rPr>
          <w:ins w:id="1292" w:author="ericsson user 1" w:date="2023-10-17T17:57:00Z"/>
          <w:lang w:val="en-IN"/>
        </w:rPr>
      </w:pPr>
      <w:ins w:id="1293" w:author="ericsson user 1" w:date="2023-10-17T17:57:00Z">
        <w:r w:rsidRPr="004C2EB7">
          <w:rPr>
            <w:lang w:val="en-IN"/>
          </w:rPr>
          <w:t xml:space="preserve">        resourceType:</w:t>
        </w:r>
      </w:ins>
    </w:p>
    <w:p w14:paraId="6776F850" w14:textId="77777777" w:rsidR="00166A9D" w:rsidRPr="004C2EB7" w:rsidRDefault="00166A9D" w:rsidP="00166A9D">
      <w:pPr>
        <w:pStyle w:val="PL"/>
        <w:rPr>
          <w:ins w:id="1294" w:author="ericsson user 1" w:date="2023-10-17T17:57:00Z"/>
          <w:lang w:val="en-IN"/>
        </w:rPr>
      </w:pPr>
      <w:ins w:id="1295" w:author="ericsson user 1" w:date="2023-10-17T17:57:00Z">
        <w:r w:rsidRPr="004C2EB7">
          <w:rPr>
            <w:lang w:val="en-IN"/>
          </w:rPr>
          <w:t xml:space="preserve">          type: string</w:t>
        </w:r>
      </w:ins>
    </w:p>
    <w:p w14:paraId="5A21066D" w14:textId="77777777" w:rsidR="00166A9D" w:rsidRPr="004C2EB7" w:rsidRDefault="00166A9D" w:rsidP="00166A9D">
      <w:pPr>
        <w:pStyle w:val="PL"/>
        <w:rPr>
          <w:ins w:id="1296" w:author="ericsson user 1" w:date="2023-10-17T17:57:00Z"/>
          <w:lang w:val="en-IN"/>
        </w:rPr>
      </w:pPr>
      <w:ins w:id="1297" w:author="ericsson user 1" w:date="2023-10-17T17:57:00Z">
        <w:r w:rsidRPr="004C2EB7">
          <w:rPr>
            <w:lang w:val="en-IN"/>
          </w:rPr>
          <w:t xml:space="preserve">          enum:</w:t>
        </w:r>
      </w:ins>
    </w:p>
    <w:p w14:paraId="40007CFB" w14:textId="77777777" w:rsidR="00166A9D" w:rsidRPr="004C2EB7" w:rsidRDefault="00166A9D" w:rsidP="00166A9D">
      <w:pPr>
        <w:pStyle w:val="PL"/>
        <w:rPr>
          <w:ins w:id="1298" w:author="ericsson user 1" w:date="2023-10-17T17:57:00Z"/>
          <w:lang w:val="en-IN"/>
        </w:rPr>
      </w:pPr>
      <w:ins w:id="1299" w:author="ericsson user 1" w:date="2023-10-17T17:57:00Z">
        <w:r w:rsidRPr="004C2EB7">
          <w:rPr>
            <w:lang w:val="en-IN"/>
          </w:rPr>
          <w:t xml:space="preserve">            - Managed function</w:t>
        </w:r>
      </w:ins>
    </w:p>
    <w:p w14:paraId="6DC78CE9" w14:textId="77777777" w:rsidR="00166A9D" w:rsidRPr="004C2EB7" w:rsidRDefault="00166A9D" w:rsidP="00166A9D">
      <w:pPr>
        <w:pStyle w:val="PL"/>
        <w:rPr>
          <w:ins w:id="1300" w:author="ericsson user 1" w:date="2023-10-17T17:57:00Z"/>
          <w:lang w:val="en-IN"/>
        </w:rPr>
      </w:pPr>
      <w:ins w:id="1301" w:author="ericsson user 1" w:date="2023-10-17T17:57:00Z">
        <w:r w:rsidRPr="004C2EB7">
          <w:rPr>
            <w:lang w:val="en-IN"/>
          </w:rPr>
          <w:t xml:space="preserve">            - Network service</w:t>
        </w:r>
      </w:ins>
    </w:p>
    <w:p w14:paraId="1B75BDC8" w14:textId="77777777" w:rsidR="00166A9D" w:rsidRPr="004C2EB7" w:rsidRDefault="00166A9D" w:rsidP="00166A9D">
      <w:pPr>
        <w:pStyle w:val="PL"/>
        <w:rPr>
          <w:ins w:id="1302" w:author="ericsson user 1" w:date="2023-10-17T17:57:00Z"/>
          <w:lang w:val="en-IN"/>
        </w:rPr>
      </w:pPr>
      <w:ins w:id="1303" w:author="ericsson user 1" w:date="2023-10-17T17:57:00Z">
        <w:r w:rsidRPr="004C2EB7">
          <w:rPr>
            <w:lang w:val="en-IN"/>
          </w:rPr>
          <w:t xml:space="preserve">        isolationRule:</w:t>
        </w:r>
      </w:ins>
    </w:p>
    <w:p w14:paraId="0EFE744E" w14:textId="77777777" w:rsidR="00166A9D" w:rsidRPr="004C2EB7" w:rsidRDefault="00166A9D" w:rsidP="00166A9D">
      <w:pPr>
        <w:pStyle w:val="PL"/>
        <w:rPr>
          <w:ins w:id="1304" w:author="ericsson user 1" w:date="2023-10-17T17:57:00Z"/>
          <w:lang w:val="en-IN"/>
        </w:rPr>
      </w:pPr>
      <w:ins w:id="1305" w:author="ericsson user 1" w:date="2023-10-17T17:57:00Z">
        <w:r w:rsidRPr="004C2EB7">
          <w:rPr>
            <w:lang w:val="en-IN"/>
          </w:rPr>
          <w:t xml:space="preserve">          $ref: '#/components/schemas/IsolationRule'</w:t>
        </w:r>
      </w:ins>
    </w:p>
    <w:p w14:paraId="7AA324CD" w14:textId="77777777" w:rsidR="00624BAB" w:rsidRDefault="00624BAB" w:rsidP="00624BAB">
      <w:pPr>
        <w:pStyle w:val="PL"/>
      </w:pPr>
    </w:p>
    <w:p w14:paraId="1CE06615" w14:textId="77777777" w:rsidR="00166A9D" w:rsidRDefault="00166A9D" w:rsidP="00624BAB">
      <w:pPr>
        <w:pStyle w:val="PL"/>
      </w:pPr>
    </w:p>
    <w:p w14:paraId="5FC7D105" w14:textId="77777777" w:rsidR="00624BAB" w:rsidRDefault="00624BAB" w:rsidP="00624BAB">
      <w:pPr>
        <w:pStyle w:val="PL"/>
      </w:pPr>
      <w:r>
        <w:t>#------------ Definition of concrete IOCs ----------------------------------------</w:t>
      </w:r>
    </w:p>
    <w:p w14:paraId="0FAA9319" w14:textId="77777777" w:rsidR="00624BAB" w:rsidRDefault="00624BAB" w:rsidP="00624BAB">
      <w:pPr>
        <w:pStyle w:val="PL"/>
      </w:pPr>
    </w:p>
    <w:p w14:paraId="1DD9D73D" w14:textId="77777777" w:rsidR="00624BAB" w:rsidRDefault="00624BAB" w:rsidP="00624BAB">
      <w:pPr>
        <w:pStyle w:val="PL"/>
      </w:pPr>
      <w:r>
        <w:t xml:space="preserve">    MnS:</w:t>
      </w:r>
    </w:p>
    <w:p w14:paraId="4922F8A1" w14:textId="77777777" w:rsidR="00624BAB" w:rsidRDefault="00624BAB" w:rsidP="00624BAB">
      <w:pPr>
        <w:pStyle w:val="PL"/>
      </w:pPr>
      <w:r>
        <w:t xml:space="preserve">      oneOf:</w:t>
      </w:r>
    </w:p>
    <w:p w14:paraId="5DA91E8A" w14:textId="77777777" w:rsidR="00624BAB" w:rsidRDefault="00624BAB" w:rsidP="00624BAB">
      <w:pPr>
        <w:pStyle w:val="PL"/>
      </w:pPr>
      <w:r>
        <w:t xml:space="preserve">        - type: object</w:t>
      </w:r>
    </w:p>
    <w:p w14:paraId="3C057D1C" w14:textId="77777777" w:rsidR="00624BAB" w:rsidRDefault="00624BAB" w:rsidP="00624BAB">
      <w:pPr>
        <w:pStyle w:val="PL"/>
      </w:pPr>
      <w:r>
        <w:t xml:space="preserve">          properties:</w:t>
      </w:r>
    </w:p>
    <w:p w14:paraId="399D6101" w14:textId="77777777" w:rsidR="00624BAB" w:rsidRDefault="00624BAB" w:rsidP="00624BAB">
      <w:pPr>
        <w:pStyle w:val="PL"/>
      </w:pPr>
      <w:r>
        <w:t xml:space="preserve">            SubNetwork:</w:t>
      </w:r>
    </w:p>
    <w:p w14:paraId="659F484A" w14:textId="77777777" w:rsidR="00624BAB" w:rsidRDefault="00624BAB" w:rsidP="00624BAB">
      <w:pPr>
        <w:pStyle w:val="PL"/>
      </w:pPr>
      <w:r>
        <w:t xml:space="preserve">              $ref: '#/components/schemas/SubNetwork-Multiple'</w:t>
      </w:r>
    </w:p>
    <w:p w14:paraId="2AA5326D" w14:textId="77777777" w:rsidR="00624BAB" w:rsidRDefault="00624BAB" w:rsidP="00624BAB">
      <w:pPr>
        <w:pStyle w:val="PL"/>
      </w:pPr>
      <w:r>
        <w:t>#        - type: object</w:t>
      </w:r>
    </w:p>
    <w:p w14:paraId="1E8C3686" w14:textId="77777777" w:rsidR="00624BAB" w:rsidRDefault="00624BAB" w:rsidP="00624BAB">
      <w:pPr>
        <w:pStyle w:val="PL"/>
      </w:pPr>
      <w:r>
        <w:t>#          properties:</w:t>
      </w:r>
    </w:p>
    <w:p w14:paraId="04146BA1" w14:textId="77777777" w:rsidR="00624BAB" w:rsidRDefault="00624BAB" w:rsidP="00624BAB">
      <w:pPr>
        <w:pStyle w:val="PL"/>
      </w:pPr>
      <w:r>
        <w:t>#            ManagedElement:</w:t>
      </w:r>
    </w:p>
    <w:p w14:paraId="1E71B4C4" w14:textId="77777777" w:rsidR="00624BAB" w:rsidRDefault="00624BAB" w:rsidP="00624BAB">
      <w:pPr>
        <w:pStyle w:val="PL"/>
      </w:pPr>
      <w:r>
        <w:t>#              $ref: '#/components/schemas/ManagedElement-Multiple'</w:t>
      </w:r>
    </w:p>
    <w:p w14:paraId="0B307C4D" w14:textId="77777777" w:rsidR="00624BAB" w:rsidRDefault="00624BAB" w:rsidP="00624BAB">
      <w:pPr>
        <w:pStyle w:val="PL"/>
      </w:pPr>
    </w:p>
    <w:p w14:paraId="5E1D592F" w14:textId="77777777" w:rsidR="00624BAB" w:rsidRDefault="00624BAB" w:rsidP="00624BAB">
      <w:pPr>
        <w:pStyle w:val="PL"/>
      </w:pPr>
      <w:r>
        <w:t xml:space="preserve">    SubNetwork-Single:</w:t>
      </w:r>
    </w:p>
    <w:p w14:paraId="26F3374B" w14:textId="77777777" w:rsidR="00624BAB" w:rsidRDefault="00624BAB" w:rsidP="00624BAB">
      <w:pPr>
        <w:pStyle w:val="PL"/>
      </w:pPr>
      <w:r>
        <w:t xml:space="preserve">      allOf:</w:t>
      </w:r>
    </w:p>
    <w:p w14:paraId="5B9CFC34" w14:textId="77777777" w:rsidR="00624BAB" w:rsidRDefault="00624BAB" w:rsidP="00624BAB">
      <w:pPr>
        <w:pStyle w:val="PL"/>
      </w:pPr>
      <w:r>
        <w:t xml:space="preserve">        - $ref: 'TS28623_GenericNrm.yaml#/components/schemas/Top'</w:t>
      </w:r>
    </w:p>
    <w:p w14:paraId="30844D6E" w14:textId="77777777" w:rsidR="00624BAB" w:rsidRDefault="00624BAB" w:rsidP="00624BAB">
      <w:pPr>
        <w:pStyle w:val="PL"/>
      </w:pPr>
      <w:r>
        <w:t xml:space="preserve">        - type: object</w:t>
      </w:r>
    </w:p>
    <w:p w14:paraId="5E9B3612" w14:textId="77777777" w:rsidR="00624BAB" w:rsidRDefault="00624BAB" w:rsidP="00624BAB">
      <w:pPr>
        <w:pStyle w:val="PL"/>
      </w:pPr>
      <w:r>
        <w:t xml:space="preserve">          properties:</w:t>
      </w:r>
    </w:p>
    <w:p w14:paraId="03764AD3" w14:textId="77777777" w:rsidR="00624BAB" w:rsidRDefault="00624BAB" w:rsidP="00624BAB">
      <w:pPr>
        <w:pStyle w:val="PL"/>
      </w:pPr>
      <w:r>
        <w:t xml:space="preserve">            attributes:</w:t>
      </w:r>
    </w:p>
    <w:p w14:paraId="6C2144E9" w14:textId="77777777" w:rsidR="00624BAB" w:rsidRDefault="00624BAB" w:rsidP="00624BAB">
      <w:pPr>
        <w:pStyle w:val="PL"/>
      </w:pPr>
      <w:r>
        <w:t xml:space="preserve">              allOf:</w:t>
      </w:r>
    </w:p>
    <w:p w14:paraId="535D8AB1" w14:textId="77777777" w:rsidR="00624BAB" w:rsidRDefault="00624BAB" w:rsidP="00624BAB">
      <w:pPr>
        <w:pStyle w:val="PL"/>
      </w:pPr>
      <w:r>
        <w:t xml:space="preserve">                - $ref: 'TS28623_GenericNrm.yaml#/components/schemas/SubNetwork-Attr'</w:t>
      </w:r>
    </w:p>
    <w:p w14:paraId="469E7F71" w14:textId="77777777" w:rsidR="00624BAB" w:rsidRDefault="00624BAB" w:rsidP="00624BAB">
      <w:pPr>
        <w:pStyle w:val="PL"/>
      </w:pPr>
      <w:r>
        <w:t xml:space="preserve">        - $ref: 'TS28623_GenericNrm.yaml#/components/schemas/SubNetwork-ncO'</w:t>
      </w:r>
    </w:p>
    <w:p w14:paraId="498BF568" w14:textId="77777777" w:rsidR="00624BAB" w:rsidRDefault="00624BAB" w:rsidP="00624BAB">
      <w:pPr>
        <w:pStyle w:val="PL"/>
      </w:pPr>
      <w:r>
        <w:t xml:space="preserve">        - type: object</w:t>
      </w:r>
    </w:p>
    <w:p w14:paraId="19526B14" w14:textId="77777777" w:rsidR="00624BAB" w:rsidRDefault="00624BAB" w:rsidP="00624BAB">
      <w:pPr>
        <w:pStyle w:val="PL"/>
      </w:pPr>
      <w:r>
        <w:t xml:space="preserve">          properties:</w:t>
      </w:r>
    </w:p>
    <w:p w14:paraId="09E29F02" w14:textId="77777777" w:rsidR="00624BAB" w:rsidRDefault="00624BAB" w:rsidP="00624BAB">
      <w:pPr>
        <w:pStyle w:val="PL"/>
      </w:pPr>
      <w:r>
        <w:t xml:space="preserve">            SubNetwork:</w:t>
      </w:r>
    </w:p>
    <w:p w14:paraId="55FAC0CE" w14:textId="77777777" w:rsidR="00624BAB" w:rsidRDefault="00624BAB" w:rsidP="00624BAB">
      <w:pPr>
        <w:pStyle w:val="PL"/>
      </w:pPr>
      <w:r>
        <w:t xml:space="preserve">              $ref: '#/components/schemas/SubNetwork-Multiple'</w:t>
      </w:r>
    </w:p>
    <w:p w14:paraId="0FC377B4" w14:textId="77777777" w:rsidR="00624BAB" w:rsidRDefault="00624BAB" w:rsidP="00624BAB">
      <w:pPr>
        <w:pStyle w:val="PL"/>
      </w:pPr>
      <w:r>
        <w:t xml:space="preserve">            NetworkSlice:</w:t>
      </w:r>
    </w:p>
    <w:p w14:paraId="58D3F833" w14:textId="77777777" w:rsidR="00624BAB" w:rsidRDefault="00624BAB" w:rsidP="00624BAB">
      <w:pPr>
        <w:pStyle w:val="PL"/>
      </w:pPr>
      <w:r>
        <w:t xml:space="preserve">              $ref: '#/components/schemas/NetworkSlice-Multiple'</w:t>
      </w:r>
    </w:p>
    <w:p w14:paraId="56E5A520" w14:textId="77777777" w:rsidR="00624BAB" w:rsidRDefault="00624BAB" w:rsidP="00624BAB">
      <w:pPr>
        <w:pStyle w:val="PL"/>
      </w:pPr>
      <w:r>
        <w:t xml:space="preserve">            NetworkSliceSubnet:</w:t>
      </w:r>
    </w:p>
    <w:p w14:paraId="42FCAC58" w14:textId="77777777" w:rsidR="00624BAB" w:rsidRDefault="00624BAB" w:rsidP="00624BAB">
      <w:pPr>
        <w:pStyle w:val="PL"/>
      </w:pPr>
      <w:r>
        <w:t xml:space="preserve">              $ref: '#/components/schemas/NetworkSliceSubnet-Multiple'</w:t>
      </w:r>
    </w:p>
    <w:p w14:paraId="726C7F23" w14:textId="77777777" w:rsidR="00624BAB" w:rsidRDefault="00624BAB" w:rsidP="00624BAB">
      <w:pPr>
        <w:pStyle w:val="PL"/>
      </w:pPr>
      <w:r>
        <w:t xml:space="preserve">            EP_Transport:</w:t>
      </w:r>
    </w:p>
    <w:p w14:paraId="47565362" w14:textId="77777777" w:rsidR="00624BAB" w:rsidRDefault="00624BAB" w:rsidP="00624BAB">
      <w:pPr>
        <w:pStyle w:val="PL"/>
      </w:pPr>
      <w:r>
        <w:t xml:space="preserve">              $ref: '#/components/schemas/EP_Transport-Multiple'</w:t>
      </w:r>
    </w:p>
    <w:p w14:paraId="55C99F35" w14:textId="77777777" w:rsidR="00624BAB" w:rsidRDefault="00624BAB" w:rsidP="00624BAB">
      <w:pPr>
        <w:pStyle w:val="PL"/>
      </w:pPr>
      <w:r>
        <w:t xml:space="preserve">            NetworkSliceSubnetProviderCapabilities:</w:t>
      </w:r>
    </w:p>
    <w:p w14:paraId="32ED8E78" w14:textId="77777777" w:rsidR="00624BAB" w:rsidRDefault="00624BAB" w:rsidP="00624BAB">
      <w:pPr>
        <w:pStyle w:val="PL"/>
      </w:pPr>
      <w:r>
        <w:t xml:space="preserve">              $ref: '#/components/schemas/NetworkSliceSubnetProviderCapabilities-Multiple'</w:t>
      </w:r>
    </w:p>
    <w:p w14:paraId="5E7F5FBE" w14:textId="77777777" w:rsidR="00624BAB" w:rsidRDefault="00624BAB" w:rsidP="00624BAB">
      <w:pPr>
        <w:pStyle w:val="PL"/>
      </w:pPr>
      <w:r>
        <w:t xml:space="preserve">            FeasibilityCheckAndReservationJob:</w:t>
      </w:r>
    </w:p>
    <w:p w14:paraId="5788E72B" w14:textId="77777777" w:rsidR="00624BAB" w:rsidRDefault="00624BAB" w:rsidP="00624BAB">
      <w:pPr>
        <w:pStyle w:val="PL"/>
      </w:pPr>
      <w:r>
        <w:t xml:space="preserve">              $ref: '#/components/schemas/FeasibilityCheckAndReservationJob-Multiple'</w:t>
      </w:r>
    </w:p>
    <w:p w14:paraId="3A195315" w14:textId="77777777" w:rsidR="00624BAB" w:rsidRDefault="00624BAB" w:rsidP="00624BAB">
      <w:pPr>
        <w:pStyle w:val="PL"/>
      </w:pPr>
      <w:r>
        <w:t xml:space="preserve">            NetworkSliceController:</w:t>
      </w:r>
    </w:p>
    <w:p w14:paraId="78952D22" w14:textId="77777777" w:rsidR="00624BAB" w:rsidRDefault="00624BAB" w:rsidP="00624BAB">
      <w:pPr>
        <w:pStyle w:val="PL"/>
      </w:pPr>
      <w:r>
        <w:t xml:space="preserve">              $ref: '#/components/schemas/NetworkSliceController-Multiple'</w:t>
      </w:r>
    </w:p>
    <w:p w14:paraId="0DF16FC2" w14:textId="77777777" w:rsidR="00624BAB" w:rsidRDefault="00624BAB" w:rsidP="00624BAB">
      <w:pPr>
        <w:pStyle w:val="PL"/>
      </w:pPr>
      <w:r>
        <w:t xml:space="preserve">            NetworkSliceSubnetController:</w:t>
      </w:r>
    </w:p>
    <w:p w14:paraId="02592971" w14:textId="77777777" w:rsidR="00624BAB" w:rsidRDefault="00624BAB" w:rsidP="00624BAB">
      <w:pPr>
        <w:pStyle w:val="PL"/>
      </w:pPr>
      <w:r>
        <w:t xml:space="preserve">              $ref: '#/components/schemas/NetworkSliceSubnetController-Multiple'</w:t>
      </w:r>
    </w:p>
    <w:p w14:paraId="31977DDD" w14:textId="77777777" w:rsidR="00624BAB" w:rsidRDefault="00624BAB" w:rsidP="00624BAB">
      <w:pPr>
        <w:pStyle w:val="PL"/>
      </w:pPr>
    </w:p>
    <w:p w14:paraId="1BC44867" w14:textId="77777777" w:rsidR="00624BAB" w:rsidRDefault="00624BAB" w:rsidP="00624BAB">
      <w:pPr>
        <w:pStyle w:val="PL"/>
      </w:pPr>
    </w:p>
    <w:p w14:paraId="541A5BFA" w14:textId="77777777" w:rsidR="00624BAB" w:rsidRDefault="00624BAB" w:rsidP="00624BAB">
      <w:pPr>
        <w:pStyle w:val="PL"/>
      </w:pPr>
      <w:r>
        <w:t xml:space="preserve">    NetworkSlice-Single:</w:t>
      </w:r>
    </w:p>
    <w:p w14:paraId="12476761" w14:textId="77777777" w:rsidR="00624BAB" w:rsidRDefault="00624BAB" w:rsidP="00624BAB">
      <w:pPr>
        <w:pStyle w:val="PL"/>
      </w:pPr>
      <w:r>
        <w:t xml:space="preserve">      allOf:</w:t>
      </w:r>
    </w:p>
    <w:p w14:paraId="5855BABF" w14:textId="77777777" w:rsidR="00624BAB" w:rsidRDefault="00624BAB" w:rsidP="00624BAB">
      <w:pPr>
        <w:pStyle w:val="PL"/>
      </w:pPr>
      <w:r>
        <w:t xml:space="preserve">        - $ref: 'TS28623_GenericNrm.yaml#/components/schemas/Top'</w:t>
      </w:r>
    </w:p>
    <w:p w14:paraId="6BEA084D" w14:textId="77777777" w:rsidR="00624BAB" w:rsidRDefault="00624BAB" w:rsidP="00624BAB">
      <w:pPr>
        <w:pStyle w:val="PL"/>
      </w:pPr>
      <w:r>
        <w:t xml:space="preserve">        - type: object</w:t>
      </w:r>
    </w:p>
    <w:p w14:paraId="0C4D66CA" w14:textId="77777777" w:rsidR="00624BAB" w:rsidRDefault="00624BAB" w:rsidP="00624BAB">
      <w:pPr>
        <w:pStyle w:val="PL"/>
      </w:pPr>
      <w:r>
        <w:t xml:space="preserve">          properties:</w:t>
      </w:r>
    </w:p>
    <w:p w14:paraId="106D0DC1" w14:textId="77777777" w:rsidR="00624BAB" w:rsidRDefault="00624BAB" w:rsidP="00624BAB">
      <w:pPr>
        <w:pStyle w:val="PL"/>
      </w:pPr>
      <w:r>
        <w:t xml:space="preserve">            attributes:</w:t>
      </w:r>
    </w:p>
    <w:p w14:paraId="42B56BB2" w14:textId="77777777" w:rsidR="00624BAB" w:rsidRDefault="00624BAB" w:rsidP="00624BAB">
      <w:pPr>
        <w:pStyle w:val="PL"/>
      </w:pPr>
      <w:r>
        <w:t xml:space="preserve">              allOf:</w:t>
      </w:r>
    </w:p>
    <w:p w14:paraId="44F1698D" w14:textId="77777777" w:rsidR="00624BAB" w:rsidRDefault="00624BAB" w:rsidP="00624BAB">
      <w:pPr>
        <w:pStyle w:val="PL"/>
      </w:pPr>
      <w:r>
        <w:t xml:space="preserve">                - type: object</w:t>
      </w:r>
    </w:p>
    <w:p w14:paraId="7C6B108C" w14:textId="77777777" w:rsidR="00624BAB" w:rsidRDefault="00624BAB" w:rsidP="00624BAB">
      <w:pPr>
        <w:pStyle w:val="PL"/>
      </w:pPr>
      <w:r>
        <w:t xml:space="preserve">                  properties:</w:t>
      </w:r>
    </w:p>
    <w:p w14:paraId="3266D242" w14:textId="77777777" w:rsidR="00624BAB" w:rsidRDefault="00624BAB" w:rsidP="00624BAB">
      <w:pPr>
        <w:pStyle w:val="PL"/>
      </w:pPr>
      <w:r>
        <w:t xml:space="preserve">                    networkSliceSubnetRef:</w:t>
      </w:r>
    </w:p>
    <w:p w14:paraId="2D9CEA25" w14:textId="77777777" w:rsidR="00624BAB" w:rsidRDefault="00624BAB" w:rsidP="00624BAB">
      <w:pPr>
        <w:pStyle w:val="PL"/>
      </w:pPr>
      <w:r>
        <w:t xml:space="preserve">                      $ref: 'TS28623_ComDefs.yaml#/components/schemas/Dn'</w:t>
      </w:r>
    </w:p>
    <w:p w14:paraId="77CF61CF" w14:textId="77777777" w:rsidR="00624BAB" w:rsidRDefault="00624BAB" w:rsidP="00624BAB">
      <w:pPr>
        <w:pStyle w:val="PL"/>
      </w:pPr>
      <w:r>
        <w:t xml:space="preserve">                    operationalState:</w:t>
      </w:r>
    </w:p>
    <w:p w14:paraId="69E83044" w14:textId="77777777" w:rsidR="00624BAB" w:rsidRDefault="00624BAB" w:rsidP="00624BAB">
      <w:pPr>
        <w:pStyle w:val="PL"/>
      </w:pPr>
      <w:r>
        <w:t xml:space="preserve">                      $ref: 'TS28623_ComDefs.yaml#/components/schemas/OperationalState'</w:t>
      </w:r>
    </w:p>
    <w:p w14:paraId="0B909A77" w14:textId="77777777" w:rsidR="00624BAB" w:rsidRDefault="00624BAB" w:rsidP="00624BAB">
      <w:pPr>
        <w:pStyle w:val="PL"/>
      </w:pPr>
      <w:r>
        <w:t xml:space="preserve">                    administrativeState:</w:t>
      </w:r>
    </w:p>
    <w:p w14:paraId="45828113" w14:textId="77777777" w:rsidR="00624BAB" w:rsidRDefault="00624BAB" w:rsidP="00624BAB">
      <w:pPr>
        <w:pStyle w:val="PL"/>
      </w:pPr>
      <w:r>
        <w:t xml:space="preserve">                      $ref: 'TS28623_ComDefs.yaml#/components/schemas/AdministrativeState'</w:t>
      </w:r>
    </w:p>
    <w:p w14:paraId="3A9E986F" w14:textId="77777777" w:rsidR="00624BAB" w:rsidRDefault="00624BAB" w:rsidP="00624BAB">
      <w:pPr>
        <w:pStyle w:val="PL"/>
      </w:pPr>
      <w:r>
        <w:t xml:space="preserve">                    serviceProfileList:</w:t>
      </w:r>
    </w:p>
    <w:p w14:paraId="714AAEB1" w14:textId="77777777" w:rsidR="00624BAB" w:rsidRDefault="00624BAB" w:rsidP="00624BAB">
      <w:pPr>
        <w:pStyle w:val="PL"/>
      </w:pPr>
      <w:r>
        <w:t xml:space="preserve">                      $ref: '#/components/schemas/ServiceProfileList'</w:t>
      </w:r>
    </w:p>
    <w:p w14:paraId="591CAA5F" w14:textId="77777777" w:rsidR="00624BAB" w:rsidRDefault="00624BAB" w:rsidP="00624BAB">
      <w:pPr>
        <w:pStyle w:val="PL"/>
      </w:pPr>
      <w:r>
        <w:t xml:space="preserve">                    networkSliceControllerRef:</w:t>
      </w:r>
    </w:p>
    <w:p w14:paraId="408149C7" w14:textId="77777777" w:rsidR="00E379B3" w:rsidRDefault="00624BAB" w:rsidP="00E379B3">
      <w:pPr>
        <w:pStyle w:val="PL"/>
        <w:rPr>
          <w:ins w:id="1306" w:author="Nokia(SS1)" w:date="2023-09-28T16:04:00Z"/>
        </w:rPr>
      </w:pPr>
      <w:r>
        <w:t xml:space="preserve">                      $ref: 'TS28623_ComDefs.yaml#/components/schemas/DnList'</w:t>
      </w:r>
    </w:p>
    <w:p w14:paraId="10E6E103" w14:textId="77777777" w:rsidR="00EB4D21" w:rsidRPr="00671E54" w:rsidRDefault="00EB4D21" w:rsidP="00EB4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7" w:author="ericsson user 1" w:date="2023-10-17T17:57:00Z"/>
          <w:rFonts w:ascii="Courier New" w:hAnsi="Courier New" w:cs="Courier New"/>
          <w:noProof/>
          <w:sz w:val="16"/>
          <w:lang w:eastAsia="zh-CN"/>
        </w:rPr>
      </w:pPr>
      <w:ins w:id="1308" w:author="ericsson user 1" w:date="2023-10-17T17:57:00Z">
        <w:r w:rsidRPr="00671E54">
          <w:rPr>
            <w:rFonts w:ascii="Courier New" w:hAnsi="Courier New"/>
            <w:noProof/>
            <w:sz w:val="16"/>
          </w:rPr>
          <w:t xml:space="preserve">                    </w:t>
        </w:r>
        <w:r w:rsidRPr="00671E54">
          <w:rPr>
            <w:rFonts w:ascii="Courier New" w:hAnsi="Courier New" w:cs="Courier New"/>
            <w:noProof/>
            <w:sz w:val="16"/>
            <w:lang w:eastAsia="zh-CN"/>
          </w:rPr>
          <w:t>isolation</w:t>
        </w:r>
        <w:r>
          <w:rPr>
            <w:rFonts w:ascii="Courier New" w:hAnsi="Courier New" w:cs="Courier New"/>
            <w:noProof/>
            <w:sz w:val="16"/>
            <w:lang w:eastAsia="zh-CN"/>
          </w:rPr>
          <w:t>Profile</w:t>
        </w:r>
        <w:r w:rsidRPr="00671E54">
          <w:rPr>
            <w:rFonts w:ascii="Courier New" w:hAnsi="Courier New" w:cs="Courier New"/>
            <w:noProof/>
            <w:sz w:val="16"/>
            <w:lang w:eastAsia="zh-CN"/>
          </w:rPr>
          <w:t>Ref:</w:t>
        </w:r>
      </w:ins>
    </w:p>
    <w:p w14:paraId="0452F04F" w14:textId="77777777" w:rsidR="00EB4D21" w:rsidRPr="00671E54" w:rsidRDefault="00EB4D21" w:rsidP="00EB4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9" w:author="ericsson user 1" w:date="2023-10-17T17:57:00Z"/>
          <w:rFonts w:ascii="Courier New" w:hAnsi="Courier New"/>
          <w:noProof/>
          <w:sz w:val="16"/>
        </w:rPr>
      </w:pPr>
      <w:ins w:id="1310" w:author="ericsson user 1" w:date="2023-10-17T17:57:00Z">
        <w:r w:rsidRPr="00671E54">
          <w:rPr>
            <w:rFonts w:ascii="Courier New" w:hAnsi="Courier New"/>
            <w:noProof/>
            <w:sz w:val="16"/>
          </w:rPr>
          <w:t xml:space="preserve">                      $ref: 'TS28623_ComDefs.yaml#/components/schemas/Dn'</w:t>
        </w:r>
      </w:ins>
    </w:p>
    <w:p w14:paraId="3BC0D1E8" w14:textId="647DFBB9" w:rsidR="00624BAB" w:rsidRDefault="00624BAB" w:rsidP="00624BAB">
      <w:pPr>
        <w:pStyle w:val="PL"/>
      </w:pPr>
    </w:p>
    <w:p w14:paraId="6F41917D" w14:textId="77777777" w:rsidR="00624BAB" w:rsidRDefault="00624BAB" w:rsidP="00624BAB">
      <w:pPr>
        <w:pStyle w:val="PL"/>
      </w:pPr>
    </w:p>
    <w:p w14:paraId="41774AF1" w14:textId="77777777" w:rsidR="00624BAB" w:rsidRDefault="00624BAB" w:rsidP="00624BAB">
      <w:pPr>
        <w:pStyle w:val="PL"/>
      </w:pPr>
      <w:r>
        <w:t xml:space="preserve">    NetworkSliceSubnet-Single:</w:t>
      </w:r>
    </w:p>
    <w:p w14:paraId="1882D3FF" w14:textId="77777777" w:rsidR="00624BAB" w:rsidRDefault="00624BAB" w:rsidP="00624BAB">
      <w:pPr>
        <w:pStyle w:val="PL"/>
      </w:pPr>
      <w:r>
        <w:t xml:space="preserve">      allOf:</w:t>
      </w:r>
    </w:p>
    <w:p w14:paraId="6E0BAC4F" w14:textId="77777777" w:rsidR="00624BAB" w:rsidRDefault="00624BAB" w:rsidP="00624BAB">
      <w:pPr>
        <w:pStyle w:val="PL"/>
      </w:pPr>
      <w:r>
        <w:lastRenderedPageBreak/>
        <w:t xml:space="preserve">        - $ref: 'TS28623_GenericNrm.yaml#/components/schemas/Top'</w:t>
      </w:r>
    </w:p>
    <w:p w14:paraId="50DE4843" w14:textId="77777777" w:rsidR="00624BAB" w:rsidRDefault="00624BAB" w:rsidP="00624BAB">
      <w:pPr>
        <w:pStyle w:val="PL"/>
      </w:pPr>
      <w:r>
        <w:t xml:space="preserve">        - type: object</w:t>
      </w:r>
    </w:p>
    <w:p w14:paraId="7A870C07" w14:textId="77777777" w:rsidR="00624BAB" w:rsidRDefault="00624BAB" w:rsidP="00624BAB">
      <w:pPr>
        <w:pStyle w:val="PL"/>
      </w:pPr>
      <w:r>
        <w:t xml:space="preserve">          properties:</w:t>
      </w:r>
    </w:p>
    <w:p w14:paraId="29E552A5" w14:textId="77777777" w:rsidR="00624BAB" w:rsidRDefault="00624BAB" w:rsidP="00624BAB">
      <w:pPr>
        <w:pStyle w:val="PL"/>
      </w:pPr>
      <w:r>
        <w:t xml:space="preserve">            attributes:</w:t>
      </w:r>
    </w:p>
    <w:p w14:paraId="5DA03F35" w14:textId="77777777" w:rsidR="00624BAB" w:rsidRDefault="00624BAB" w:rsidP="00624BAB">
      <w:pPr>
        <w:pStyle w:val="PL"/>
      </w:pPr>
      <w:r>
        <w:t xml:space="preserve">              allOf:</w:t>
      </w:r>
    </w:p>
    <w:p w14:paraId="67A5C817" w14:textId="77777777" w:rsidR="00624BAB" w:rsidRDefault="00624BAB" w:rsidP="00624BAB">
      <w:pPr>
        <w:pStyle w:val="PL"/>
      </w:pPr>
      <w:r>
        <w:t xml:space="preserve">                - type: object</w:t>
      </w:r>
    </w:p>
    <w:p w14:paraId="5DFA1383" w14:textId="77777777" w:rsidR="00624BAB" w:rsidRDefault="00624BAB" w:rsidP="00624BAB">
      <w:pPr>
        <w:pStyle w:val="PL"/>
      </w:pPr>
      <w:r>
        <w:t xml:space="preserve">                  properties:</w:t>
      </w:r>
    </w:p>
    <w:p w14:paraId="5DCB7DC7" w14:textId="77777777" w:rsidR="00624BAB" w:rsidRDefault="00624BAB" w:rsidP="00624BAB">
      <w:pPr>
        <w:pStyle w:val="PL"/>
      </w:pPr>
      <w:r>
        <w:t xml:space="preserve">                    managedFunctionRefList:</w:t>
      </w:r>
    </w:p>
    <w:p w14:paraId="62A5186D" w14:textId="77777777" w:rsidR="00624BAB" w:rsidRDefault="00624BAB" w:rsidP="00624BAB">
      <w:pPr>
        <w:pStyle w:val="PL"/>
      </w:pPr>
      <w:r>
        <w:t xml:space="preserve">                      $ref: 'TS28623_ComDefs.yaml#/components/schemas/DnList'</w:t>
      </w:r>
    </w:p>
    <w:p w14:paraId="72A70555" w14:textId="77777777" w:rsidR="00624BAB" w:rsidRDefault="00624BAB" w:rsidP="00624BAB">
      <w:pPr>
        <w:pStyle w:val="PL"/>
      </w:pPr>
      <w:r>
        <w:t xml:space="preserve">                    networkSliceSubnetRefList:</w:t>
      </w:r>
    </w:p>
    <w:p w14:paraId="0C8471C3" w14:textId="77777777" w:rsidR="00624BAB" w:rsidRDefault="00624BAB" w:rsidP="00624BAB">
      <w:pPr>
        <w:pStyle w:val="PL"/>
      </w:pPr>
      <w:r>
        <w:t xml:space="preserve">                      $ref: 'TS28623_ComDefs.yaml#/components/schemas/DnList'</w:t>
      </w:r>
    </w:p>
    <w:p w14:paraId="500CFE43" w14:textId="77777777" w:rsidR="00624BAB" w:rsidRDefault="00624BAB" w:rsidP="00624BAB">
      <w:pPr>
        <w:pStyle w:val="PL"/>
      </w:pPr>
      <w:r>
        <w:t xml:space="preserve">                    operationalState:</w:t>
      </w:r>
    </w:p>
    <w:p w14:paraId="1D832191" w14:textId="77777777" w:rsidR="00624BAB" w:rsidRDefault="00624BAB" w:rsidP="00624BAB">
      <w:pPr>
        <w:pStyle w:val="PL"/>
      </w:pPr>
      <w:r>
        <w:t xml:space="preserve">                      $ref: 'TS28623_ComDefs.yaml#/components/schemas/OperationalState'</w:t>
      </w:r>
    </w:p>
    <w:p w14:paraId="4AAB6741" w14:textId="77777777" w:rsidR="00624BAB" w:rsidRDefault="00624BAB" w:rsidP="00624BAB">
      <w:pPr>
        <w:pStyle w:val="PL"/>
      </w:pPr>
      <w:r>
        <w:t xml:space="preserve">                    administrativeState:</w:t>
      </w:r>
    </w:p>
    <w:p w14:paraId="2CA50F91" w14:textId="77777777" w:rsidR="00624BAB" w:rsidRDefault="00624BAB" w:rsidP="00624BAB">
      <w:pPr>
        <w:pStyle w:val="PL"/>
      </w:pPr>
      <w:r>
        <w:t xml:space="preserve">                      $ref: 'TS28623_ComDefs.yaml#/components/schemas/AdministrativeState'</w:t>
      </w:r>
    </w:p>
    <w:p w14:paraId="5352F72E" w14:textId="77777777" w:rsidR="00624BAB" w:rsidRDefault="00624BAB" w:rsidP="00624BAB">
      <w:pPr>
        <w:pStyle w:val="PL"/>
      </w:pPr>
      <w:r>
        <w:t xml:space="preserve">                    nsInfo:</w:t>
      </w:r>
    </w:p>
    <w:p w14:paraId="30E180D2" w14:textId="77777777" w:rsidR="00624BAB" w:rsidRDefault="00624BAB" w:rsidP="00624BAB">
      <w:pPr>
        <w:pStyle w:val="PL"/>
      </w:pPr>
      <w:r>
        <w:t xml:space="preserve">                      $ref: '#/components/schemas/NsInfo'</w:t>
      </w:r>
    </w:p>
    <w:p w14:paraId="5617BB59" w14:textId="77777777" w:rsidR="00624BAB" w:rsidRDefault="00624BAB" w:rsidP="00624BAB">
      <w:pPr>
        <w:pStyle w:val="PL"/>
      </w:pPr>
      <w:r>
        <w:t xml:space="preserve">                    sliceProfileList:</w:t>
      </w:r>
    </w:p>
    <w:p w14:paraId="677B34F9" w14:textId="77777777" w:rsidR="00624BAB" w:rsidRDefault="00624BAB" w:rsidP="00624BAB">
      <w:pPr>
        <w:pStyle w:val="PL"/>
      </w:pPr>
      <w:r>
        <w:t xml:space="preserve">                      $ref: '#/components/schemas/SliceProfileList'</w:t>
      </w:r>
    </w:p>
    <w:p w14:paraId="7CAC2705" w14:textId="77777777" w:rsidR="00624BAB" w:rsidRDefault="00624BAB" w:rsidP="00624BAB">
      <w:pPr>
        <w:pStyle w:val="PL"/>
      </w:pPr>
      <w:r>
        <w:t xml:space="preserve">                    epTransportRefList:</w:t>
      </w:r>
    </w:p>
    <w:p w14:paraId="7361E09A" w14:textId="77777777" w:rsidR="00624BAB" w:rsidRDefault="00624BAB" w:rsidP="00624BAB">
      <w:pPr>
        <w:pStyle w:val="PL"/>
      </w:pPr>
      <w:r>
        <w:t xml:space="preserve">                      $ref: 'TS28623_ComDefs.yaml#/components/schemas/DnList'</w:t>
      </w:r>
    </w:p>
    <w:p w14:paraId="0CF26278" w14:textId="77777777" w:rsidR="00624BAB" w:rsidRDefault="00624BAB" w:rsidP="00624BAB">
      <w:pPr>
        <w:pStyle w:val="PL"/>
      </w:pPr>
      <w:r>
        <w:t xml:space="preserve">                    priorityLabel:</w:t>
      </w:r>
    </w:p>
    <w:p w14:paraId="49B84612" w14:textId="77777777" w:rsidR="00624BAB" w:rsidRDefault="00624BAB" w:rsidP="00624BAB">
      <w:pPr>
        <w:pStyle w:val="PL"/>
      </w:pPr>
      <w:r>
        <w:t xml:space="preserve">                      type: integer</w:t>
      </w:r>
    </w:p>
    <w:p w14:paraId="3D650E62" w14:textId="77777777" w:rsidR="00624BAB" w:rsidRDefault="00624BAB" w:rsidP="00624BAB">
      <w:pPr>
        <w:pStyle w:val="PL"/>
      </w:pPr>
      <w:r>
        <w:t xml:space="preserve">                    networkSliceSubnetType:</w:t>
      </w:r>
    </w:p>
    <w:p w14:paraId="68E5AA61" w14:textId="77777777" w:rsidR="00624BAB" w:rsidRDefault="00624BAB" w:rsidP="00624BAB">
      <w:pPr>
        <w:pStyle w:val="PL"/>
      </w:pPr>
      <w:r>
        <w:t xml:space="preserve">                      type: string</w:t>
      </w:r>
    </w:p>
    <w:p w14:paraId="4DC630D7" w14:textId="77777777" w:rsidR="00624BAB" w:rsidRDefault="00624BAB" w:rsidP="00624BAB">
      <w:pPr>
        <w:pStyle w:val="PL"/>
      </w:pPr>
      <w:r>
        <w:t xml:space="preserve">                      enum:</w:t>
      </w:r>
    </w:p>
    <w:p w14:paraId="474C8DA2" w14:textId="77777777" w:rsidR="00624BAB" w:rsidRDefault="00624BAB" w:rsidP="00624BAB">
      <w:pPr>
        <w:pStyle w:val="PL"/>
      </w:pPr>
      <w:r>
        <w:t xml:space="preserve">                        - TOP_SLICESUBNET</w:t>
      </w:r>
    </w:p>
    <w:p w14:paraId="5EE25E69" w14:textId="77777777" w:rsidR="00624BAB" w:rsidRDefault="00624BAB" w:rsidP="00624BAB">
      <w:pPr>
        <w:pStyle w:val="PL"/>
      </w:pPr>
      <w:r>
        <w:t xml:space="preserve">                        - RAN_SLICESUBNET</w:t>
      </w:r>
    </w:p>
    <w:p w14:paraId="2D4CC4D4" w14:textId="77777777" w:rsidR="00624BAB" w:rsidRDefault="00624BAB" w:rsidP="00624BAB">
      <w:pPr>
        <w:pStyle w:val="PL"/>
      </w:pPr>
      <w:r>
        <w:t xml:space="preserve">                        - CN_SLICESUBNET</w:t>
      </w:r>
    </w:p>
    <w:p w14:paraId="7527B4F5" w14:textId="77777777" w:rsidR="00624BAB" w:rsidRDefault="00624BAB" w:rsidP="00624BAB">
      <w:pPr>
        <w:pStyle w:val="PL"/>
      </w:pPr>
      <w:r>
        <w:t xml:space="preserve">                    networkSliceSubnetControllerRef:</w:t>
      </w:r>
    </w:p>
    <w:p w14:paraId="641F1277" w14:textId="77777777" w:rsidR="00E379B3" w:rsidRDefault="00624BAB" w:rsidP="00E379B3">
      <w:pPr>
        <w:pStyle w:val="PL"/>
        <w:rPr>
          <w:ins w:id="1311" w:author="Nokia(SS1)" w:date="2023-09-28T16:04:00Z"/>
        </w:rPr>
      </w:pPr>
      <w:r>
        <w:t xml:space="preserve">                      $ref: 'TS28623_ComDefs.yaml#/components/schemas/DnList'</w:t>
      </w:r>
    </w:p>
    <w:p w14:paraId="30F63388" w14:textId="77777777" w:rsidR="00EB4D21" w:rsidRPr="00671E54" w:rsidRDefault="00EB4D21" w:rsidP="00EB4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2" w:author="ericsson user 1" w:date="2023-10-17T17:57:00Z"/>
          <w:rFonts w:ascii="Courier New" w:hAnsi="Courier New" w:cs="Courier New"/>
          <w:noProof/>
          <w:sz w:val="16"/>
          <w:lang w:eastAsia="zh-CN"/>
        </w:rPr>
      </w:pPr>
      <w:ins w:id="1313" w:author="ericsson user 1" w:date="2023-10-17T17:57:00Z">
        <w:r w:rsidRPr="00671E54">
          <w:rPr>
            <w:rFonts w:ascii="Courier New" w:hAnsi="Courier New"/>
            <w:noProof/>
            <w:sz w:val="16"/>
          </w:rPr>
          <w:t xml:space="preserve">                    </w:t>
        </w:r>
        <w:r w:rsidRPr="00671E54">
          <w:rPr>
            <w:rFonts w:ascii="Courier New" w:hAnsi="Courier New" w:cs="Courier New"/>
            <w:noProof/>
            <w:sz w:val="16"/>
            <w:lang w:eastAsia="zh-CN"/>
          </w:rPr>
          <w:t>isolation</w:t>
        </w:r>
        <w:r>
          <w:rPr>
            <w:rFonts w:ascii="Courier New" w:hAnsi="Courier New" w:cs="Courier New"/>
            <w:noProof/>
            <w:sz w:val="16"/>
            <w:lang w:eastAsia="zh-CN"/>
          </w:rPr>
          <w:t>Profile</w:t>
        </w:r>
        <w:r w:rsidRPr="00671E54">
          <w:rPr>
            <w:rFonts w:ascii="Courier New" w:hAnsi="Courier New" w:cs="Courier New"/>
            <w:noProof/>
            <w:sz w:val="16"/>
            <w:lang w:eastAsia="zh-CN"/>
          </w:rPr>
          <w:t>Ref:</w:t>
        </w:r>
      </w:ins>
    </w:p>
    <w:p w14:paraId="7023C46A" w14:textId="77777777" w:rsidR="00EB4D21" w:rsidRPr="00671E54" w:rsidRDefault="00EB4D21" w:rsidP="00EB4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4" w:author="ericsson user 1" w:date="2023-10-17T17:57:00Z"/>
          <w:rFonts w:ascii="Courier New" w:hAnsi="Courier New"/>
          <w:noProof/>
          <w:sz w:val="16"/>
        </w:rPr>
      </w:pPr>
      <w:ins w:id="1315" w:author="ericsson user 1" w:date="2023-10-17T17:57:00Z">
        <w:r w:rsidRPr="00671E54">
          <w:rPr>
            <w:rFonts w:ascii="Courier New" w:hAnsi="Courier New"/>
            <w:noProof/>
            <w:sz w:val="16"/>
          </w:rPr>
          <w:t xml:space="preserve">                      $ref: 'TS28623_ComDefs.yaml#/components/schemas/Dn'</w:t>
        </w:r>
      </w:ins>
    </w:p>
    <w:p w14:paraId="0F5600D6" w14:textId="3F0F9B78" w:rsidR="00624BAB" w:rsidRDefault="00624BAB" w:rsidP="00624BAB">
      <w:pPr>
        <w:pStyle w:val="PL"/>
      </w:pPr>
    </w:p>
    <w:p w14:paraId="716ABF85" w14:textId="77777777" w:rsidR="00624BAB" w:rsidRDefault="00624BAB" w:rsidP="00624BAB">
      <w:pPr>
        <w:pStyle w:val="PL"/>
      </w:pPr>
    </w:p>
    <w:p w14:paraId="274250D9" w14:textId="77777777" w:rsidR="00624BAB" w:rsidRDefault="00624BAB" w:rsidP="00624BAB">
      <w:pPr>
        <w:pStyle w:val="PL"/>
      </w:pPr>
      <w:r>
        <w:t xml:space="preserve">    EP_Transport-Single:</w:t>
      </w:r>
    </w:p>
    <w:p w14:paraId="36244E4E" w14:textId="77777777" w:rsidR="00624BAB" w:rsidRDefault="00624BAB" w:rsidP="00624BAB">
      <w:pPr>
        <w:pStyle w:val="PL"/>
      </w:pPr>
      <w:r>
        <w:t xml:space="preserve">      allOf:</w:t>
      </w:r>
    </w:p>
    <w:p w14:paraId="29DCC607" w14:textId="77777777" w:rsidR="00624BAB" w:rsidRDefault="00624BAB" w:rsidP="00624BAB">
      <w:pPr>
        <w:pStyle w:val="PL"/>
      </w:pPr>
      <w:r>
        <w:t xml:space="preserve">        - $ref: 'TS28623_GenericNrm.yaml#/components/schemas/Top'</w:t>
      </w:r>
    </w:p>
    <w:p w14:paraId="15A5BD28" w14:textId="77777777" w:rsidR="00624BAB" w:rsidRDefault="00624BAB" w:rsidP="00624BAB">
      <w:pPr>
        <w:pStyle w:val="PL"/>
      </w:pPr>
      <w:r>
        <w:t xml:space="preserve">        - type: object</w:t>
      </w:r>
    </w:p>
    <w:p w14:paraId="12566D5E" w14:textId="77777777" w:rsidR="00624BAB" w:rsidRDefault="00624BAB" w:rsidP="00624BAB">
      <w:pPr>
        <w:pStyle w:val="PL"/>
      </w:pPr>
      <w:r>
        <w:t xml:space="preserve">          properties:</w:t>
      </w:r>
    </w:p>
    <w:p w14:paraId="18AE6DB7" w14:textId="77777777" w:rsidR="00624BAB" w:rsidRDefault="00624BAB" w:rsidP="00624BAB">
      <w:pPr>
        <w:pStyle w:val="PL"/>
      </w:pPr>
      <w:r>
        <w:t xml:space="preserve">            attributes:</w:t>
      </w:r>
    </w:p>
    <w:p w14:paraId="76B3D2A7" w14:textId="77777777" w:rsidR="00624BAB" w:rsidRDefault="00624BAB" w:rsidP="00624BAB">
      <w:pPr>
        <w:pStyle w:val="PL"/>
      </w:pPr>
      <w:r>
        <w:t xml:space="preserve">              type: object</w:t>
      </w:r>
    </w:p>
    <w:p w14:paraId="6BA55451" w14:textId="77777777" w:rsidR="00624BAB" w:rsidRDefault="00624BAB" w:rsidP="00624BAB">
      <w:pPr>
        <w:pStyle w:val="PL"/>
      </w:pPr>
      <w:r>
        <w:t xml:space="preserve">              properties:</w:t>
      </w:r>
    </w:p>
    <w:p w14:paraId="40A086CF" w14:textId="77777777" w:rsidR="00624BAB" w:rsidRDefault="00624BAB" w:rsidP="00624BAB">
      <w:pPr>
        <w:pStyle w:val="PL"/>
      </w:pPr>
      <w:r>
        <w:t xml:space="preserve">                ipAddress:</w:t>
      </w:r>
    </w:p>
    <w:p w14:paraId="696095E1" w14:textId="77777777" w:rsidR="00624BAB" w:rsidRDefault="00624BAB" w:rsidP="00624BAB">
      <w:pPr>
        <w:pStyle w:val="PL"/>
      </w:pPr>
      <w:r>
        <w:t xml:space="preserve">                  $ref: '#/components/schemas/IpAddress'</w:t>
      </w:r>
    </w:p>
    <w:p w14:paraId="3962BB0C" w14:textId="77777777" w:rsidR="00624BAB" w:rsidRDefault="00624BAB" w:rsidP="00624BAB">
      <w:pPr>
        <w:pStyle w:val="PL"/>
      </w:pPr>
      <w:r>
        <w:t xml:space="preserve">                localLogicalInterfaceInfo:</w:t>
      </w:r>
    </w:p>
    <w:p w14:paraId="1BAE7AD4" w14:textId="77777777" w:rsidR="00624BAB" w:rsidRDefault="00624BAB" w:rsidP="00624BAB">
      <w:pPr>
        <w:pStyle w:val="PL"/>
      </w:pPr>
      <w:r>
        <w:t xml:space="preserve">                  $ref: '#/components/schemas/LogicalInterfaceInfo'</w:t>
      </w:r>
    </w:p>
    <w:p w14:paraId="0FAAC4BA" w14:textId="77777777" w:rsidR="00624BAB" w:rsidRDefault="00624BAB" w:rsidP="00624BAB">
      <w:pPr>
        <w:pStyle w:val="PL"/>
      </w:pPr>
      <w:r>
        <w:t xml:space="preserve">                qosProfile:</w:t>
      </w:r>
    </w:p>
    <w:p w14:paraId="2549BF68" w14:textId="77777777" w:rsidR="00624BAB" w:rsidRDefault="00624BAB" w:rsidP="00624BAB">
      <w:pPr>
        <w:pStyle w:val="PL"/>
      </w:pPr>
      <w:r>
        <w:t xml:space="preserve">                  type: string </w:t>
      </w:r>
    </w:p>
    <w:p w14:paraId="1940B63A" w14:textId="77777777" w:rsidR="00624BAB" w:rsidRDefault="00624BAB" w:rsidP="00624BAB">
      <w:pPr>
        <w:pStyle w:val="PL"/>
      </w:pPr>
      <w:r>
        <w:t xml:space="preserve">                epApplicationRefs:</w:t>
      </w:r>
    </w:p>
    <w:p w14:paraId="629B8072" w14:textId="77777777" w:rsidR="00624BAB" w:rsidRDefault="00624BAB" w:rsidP="00624BAB">
      <w:pPr>
        <w:pStyle w:val="PL"/>
      </w:pPr>
      <w:r>
        <w:t xml:space="preserve">                  $ref: 'TS28623_ComDefs.yaml#/components/schemas/DnList'</w:t>
      </w:r>
    </w:p>
    <w:p w14:paraId="029B8A28" w14:textId="77777777" w:rsidR="00624BAB" w:rsidRDefault="00624BAB" w:rsidP="00624BAB">
      <w:pPr>
        <w:pStyle w:val="PL"/>
      </w:pPr>
      <w:r>
        <w:t xml:space="preserve">                connectionPointRefList:</w:t>
      </w:r>
    </w:p>
    <w:p w14:paraId="240FD3DC" w14:textId="77777777" w:rsidR="00624BAB" w:rsidRDefault="00624BAB" w:rsidP="00624BAB">
      <w:pPr>
        <w:pStyle w:val="PL"/>
      </w:pPr>
      <w:r>
        <w:t xml:space="preserve">                  type: array</w:t>
      </w:r>
    </w:p>
    <w:p w14:paraId="0E3F62AA" w14:textId="77777777" w:rsidR="00624BAB" w:rsidRDefault="00624BAB" w:rsidP="00624BAB">
      <w:pPr>
        <w:pStyle w:val="PL"/>
      </w:pPr>
      <w:r>
        <w:t xml:space="preserve">                  items:</w:t>
      </w:r>
    </w:p>
    <w:p w14:paraId="30B8BFAB" w14:textId="77777777" w:rsidR="00624BAB" w:rsidRDefault="00624BAB" w:rsidP="00624BAB">
      <w:pPr>
        <w:pStyle w:val="PL"/>
      </w:pPr>
      <w:r>
        <w:t xml:space="preserve">                    $ref: '#/components/schemas/ConnectionPointInfo'</w:t>
      </w:r>
    </w:p>
    <w:p w14:paraId="3A9DC788" w14:textId="77777777" w:rsidR="00624BAB" w:rsidRDefault="00624BAB" w:rsidP="00624BAB">
      <w:pPr>
        <w:pStyle w:val="PL"/>
      </w:pPr>
      <w:r>
        <w:t xml:space="preserve">   </w:t>
      </w:r>
    </w:p>
    <w:p w14:paraId="51FC8007" w14:textId="77777777" w:rsidR="00624BAB" w:rsidRDefault="00624BAB" w:rsidP="00624BAB">
      <w:pPr>
        <w:pStyle w:val="PL"/>
      </w:pPr>
      <w:r>
        <w:t xml:space="preserve">    NetworkSliceSubnetProviderCapabilities-Single:</w:t>
      </w:r>
    </w:p>
    <w:p w14:paraId="5EC85B4B" w14:textId="77777777" w:rsidR="00624BAB" w:rsidRDefault="00624BAB" w:rsidP="00624BAB">
      <w:pPr>
        <w:pStyle w:val="PL"/>
      </w:pPr>
      <w:r>
        <w:t xml:space="preserve">      allOf:</w:t>
      </w:r>
    </w:p>
    <w:p w14:paraId="4763226A" w14:textId="77777777" w:rsidR="00624BAB" w:rsidRDefault="00624BAB" w:rsidP="00624BAB">
      <w:pPr>
        <w:pStyle w:val="PL"/>
      </w:pPr>
      <w:r>
        <w:t xml:space="preserve">        - $ref: 'TS28623_GenericNrm.yaml#/components/schemas/Top'</w:t>
      </w:r>
    </w:p>
    <w:p w14:paraId="412C1200" w14:textId="77777777" w:rsidR="00624BAB" w:rsidRDefault="00624BAB" w:rsidP="00624BAB">
      <w:pPr>
        <w:pStyle w:val="PL"/>
      </w:pPr>
      <w:r>
        <w:t xml:space="preserve">        - type: object</w:t>
      </w:r>
    </w:p>
    <w:p w14:paraId="52BB6D81" w14:textId="77777777" w:rsidR="00624BAB" w:rsidRDefault="00624BAB" w:rsidP="00624BAB">
      <w:pPr>
        <w:pStyle w:val="PL"/>
      </w:pPr>
      <w:r>
        <w:t xml:space="preserve">          properties:</w:t>
      </w:r>
    </w:p>
    <w:p w14:paraId="7B64D017" w14:textId="77777777" w:rsidR="00624BAB" w:rsidRDefault="00624BAB" w:rsidP="00624BAB">
      <w:pPr>
        <w:pStyle w:val="PL"/>
      </w:pPr>
      <w:r>
        <w:t xml:space="preserve">            attributes:</w:t>
      </w:r>
    </w:p>
    <w:p w14:paraId="65900793" w14:textId="77777777" w:rsidR="00624BAB" w:rsidRDefault="00624BAB" w:rsidP="00624BAB">
      <w:pPr>
        <w:pStyle w:val="PL"/>
      </w:pPr>
      <w:r>
        <w:t xml:space="preserve">              type: object</w:t>
      </w:r>
    </w:p>
    <w:p w14:paraId="617F911B" w14:textId="77777777" w:rsidR="00624BAB" w:rsidRDefault="00624BAB" w:rsidP="00624BAB">
      <w:pPr>
        <w:pStyle w:val="PL"/>
      </w:pPr>
      <w:r>
        <w:t xml:space="preserve">              properties:</w:t>
      </w:r>
    </w:p>
    <w:p w14:paraId="75EE9890" w14:textId="77777777" w:rsidR="00624BAB" w:rsidRDefault="00624BAB" w:rsidP="00624BAB">
      <w:pPr>
        <w:pStyle w:val="PL"/>
      </w:pPr>
      <w:r>
        <w:t xml:space="preserve">                dLlatency: </w:t>
      </w:r>
    </w:p>
    <w:p w14:paraId="5D5FD1C2" w14:textId="77777777" w:rsidR="00624BAB" w:rsidRDefault="00624BAB" w:rsidP="00624BAB">
      <w:pPr>
        <w:pStyle w:val="PL"/>
      </w:pPr>
      <w:r>
        <w:t xml:space="preserve">                  type: integer</w:t>
      </w:r>
    </w:p>
    <w:p w14:paraId="3FFEECA6" w14:textId="77777777" w:rsidR="00624BAB" w:rsidRDefault="00624BAB" w:rsidP="00624BAB">
      <w:pPr>
        <w:pStyle w:val="PL"/>
      </w:pPr>
      <w:r>
        <w:t xml:space="preserve">                uLlatency:</w:t>
      </w:r>
    </w:p>
    <w:p w14:paraId="31C968BC" w14:textId="77777777" w:rsidR="00624BAB" w:rsidRDefault="00624BAB" w:rsidP="00624BAB">
      <w:pPr>
        <w:pStyle w:val="PL"/>
      </w:pPr>
      <w:r>
        <w:t xml:space="preserve">                  type: integer</w:t>
      </w:r>
    </w:p>
    <w:p w14:paraId="16C3B244" w14:textId="77777777" w:rsidR="00624BAB" w:rsidRDefault="00624BAB" w:rsidP="00624BAB">
      <w:pPr>
        <w:pStyle w:val="PL"/>
      </w:pPr>
      <w:r>
        <w:t xml:space="preserve">                dLThptPerSliceSubnet:</w:t>
      </w:r>
    </w:p>
    <w:p w14:paraId="6C9A967E" w14:textId="77777777" w:rsidR="00624BAB" w:rsidRDefault="00624BAB" w:rsidP="00624BAB">
      <w:pPr>
        <w:pStyle w:val="PL"/>
      </w:pPr>
      <w:r>
        <w:t xml:space="preserve">                  $ref: '#/components/schemas/XLThpt'</w:t>
      </w:r>
    </w:p>
    <w:p w14:paraId="018C5E08" w14:textId="77777777" w:rsidR="00624BAB" w:rsidRDefault="00624BAB" w:rsidP="00624BAB">
      <w:pPr>
        <w:pStyle w:val="PL"/>
      </w:pPr>
      <w:r>
        <w:t xml:space="preserve">                uLThptPerSliceSubnet:</w:t>
      </w:r>
    </w:p>
    <w:p w14:paraId="01000EEF" w14:textId="77777777" w:rsidR="00624BAB" w:rsidRDefault="00624BAB" w:rsidP="00624BAB">
      <w:pPr>
        <w:pStyle w:val="PL"/>
      </w:pPr>
      <w:r>
        <w:t xml:space="preserve">                  $ref: '#/components/schemas/XLThpt'</w:t>
      </w:r>
    </w:p>
    <w:p w14:paraId="7A4998E0" w14:textId="77777777" w:rsidR="00624BAB" w:rsidRDefault="00624BAB" w:rsidP="00624BAB">
      <w:pPr>
        <w:pStyle w:val="PL"/>
      </w:pPr>
      <w:r>
        <w:t xml:space="preserve">                coverageAreaTAList:</w:t>
      </w:r>
    </w:p>
    <w:p w14:paraId="747ABB99" w14:textId="77777777" w:rsidR="00624BAB" w:rsidRDefault="00624BAB" w:rsidP="00624BAB">
      <w:pPr>
        <w:pStyle w:val="PL"/>
      </w:pPr>
      <w:r>
        <w:t xml:space="preserve">                  $ref: 'TS28541_NrNrm.yaml#/components/schemas/TaiList'</w:t>
      </w:r>
    </w:p>
    <w:p w14:paraId="237BD598" w14:textId="77777777" w:rsidR="00624BAB" w:rsidRDefault="00624BAB" w:rsidP="00624BAB">
      <w:pPr>
        <w:pStyle w:val="PL"/>
      </w:pPr>
      <w:r>
        <w:t xml:space="preserve">    FeasibilityCheckAndReservationJob-Single:</w:t>
      </w:r>
    </w:p>
    <w:p w14:paraId="60BDE92E" w14:textId="77777777" w:rsidR="00624BAB" w:rsidRDefault="00624BAB" w:rsidP="00624BAB">
      <w:pPr>
        <w:pStyle w:val="PL"/>
      </w:pPr>
      <w:r>
        <w:t xml:space="preserve">      allOf:</w:t>
      </w:r>
    </w:p>
    <w:p w14:paraId="70A7760E" w14:textId="77777777" w:rsidR="00624BAB" w:rsidRDefault="00624BAB" w:rsidP="00624BAB">
      <w:pPr>
        <w:pStyle w:val="PL"/>
      </w:pPr>
      <w:r>
        <w:t xml:space="preserve">        - $ref: 'TS28623_GenericNrm.yaml#/components/schemas/Top'     </w:t>
      </w:r>
    </w:p>
    <w:p w14:paraId="6368E9F3" w14:textId="77777777" w:rsidR="00624BAB" w:rsidRDefault="00624BAB" w:rsidP="00624BAB">
      <w:pPr>
        <w:pStyle w:val="PL"/>
      </w:pPr>
      <w:r>
        <w:t xml:space="preserve">        - type: object</w:t>
      </w:r>
    </w:p>
    <w:p w14:paraId="4AE3FAA6" w14:textId="77777777" w:rsidR="00624BAB" w:rsidRDefault="00624BAB" w:rsidP="00624BAB">
      <w:pPr>
        <w:pStyle w:val="PL"/>
      </w:pPr>
      <w:r>
        <w:lastRenderedPageBreak/>
        <w:t xml:space="preserve">          properties: </w:t>
      </w:r>
    </w:p>
    <w:p w14:paraId="2713974F" w14:textId="77777777" w:rsidR="00624BAB" w:rsidRDefault="00624BAB" w:rsidP="00624BAB">
      <w:pPr>
        <w:pStyle w:val="PL"/>
      </w:pPr>
      <w:r>
        <w:t xml:space="preserve">            attributes:</w:t>
      </w:r>
    </w:p>
    <w:p w14:paraId="35A085D8" w14:textId="77777777" w:rsidR="00624BAB" w:rsidRDefault="00624BAB" w:rsidP="00624BAB">
      <w:pPr>
        <w:pStyle w:val="PL"/>
      </w:pPr>
      <w:r>
        <w:t xml:space="preserve">              type: object</w:t>
      </w:r>
    </w:p>
    <w:p w14:paraId="6A3B88A2" w14:textId="77777777" w:rsidR="00624BAB" w:rsidRDefault="00624BAB" w:rsidP="00624BAB">
      <w:pPr>
        <w:pStyle w:val="PL"/>
      </w:pPr>
      <w:r>
        <w:t xml:space="preserve">              properties:</w:t>
      </w:r>
    </w:p>
    <w:p w14:paraId="08F58E8A" w14:textId="77777777" w:rsidR="00624BAB" w:rsidRDefault="00624BAB" w:rsidP="00624BAB">
      <w:pPr>
        <w:pStyle w:val="PL"/>
      </w:pPr>
      <w:r>
        <w:t xml:space="preserve">                profile:</w:t>
      </w:r>
    </w:p>
    <w:p w14:paraId="4F69F5E2" w14:textId="77777777" w:rsidR="00624BAB" w:rsidRDefault="00624BAB" w:rsidP="00624BAB">
      <w:pPr>
        <w:pStyle w:val="PL"/>
      </w:pPr>
      <w:r>
        <w:t xml:space="preserve">                  oneOf: </w:t>
      </w:r>
    </w:p>
    <w:p w14:paraId="2F0AD052" w14:textId="77777777" w:rsidR="00624BAB" w:rsidRDefault="00624BAB" w:rsidP="00624BAB">
      <w:pPr>
        <w:pStyle w:val="PL"/>
      </w:pPr>
      <w:r>
        <w:t xml:space="preserve">                    - $ref: '#/components/schemas/SliceProfile'</w:t>
      </w:r>
    </w:p>
    <w:p w14:paraId="4CE69EDF" w14:textId="77777777" w:rsidR="00624BAB" w:rsidRDefault="00624BAB" w:rsidP="00624BAB">
      <w:pPr>
        <w:pStyle w:val="PL"/>
      </w:pPr>
      <w:r>
        <w:t xml:space="preserve">                    - $ref: '#/components/schemas/ServiceProfile'</w:t>
      </w:r>
    </w:p>
    <w:p w14:paraId="4669BCFC" w14:textId="77777777" w:rsidR="00624BAB" w:rsidRDefault="00624BAB" w:rsidP="00624BAB">
      <w:pPr>
        <w:pStyle w:val="PL"/>
      </w:pPr>
      <w:r>
        <w:t xml:space="preserve">                resourceReservation:</w:t>
      </w:r>
    </w:p>
    <w:p w14:paraId="6183DF92" w14:textId="77777777" w:rsidR="00624BAB" w:rsidRDefault="00624BAB" w:rsidP="00624BAB">
      <w:pPr>
        <w:pStyle w:val="PL"/>
      </w:pPr>
      <w:r>
        <w:t xml:space="preserve">                  $ref: '#/components/schemas/ResourceReservation'</w:t>
      </w:r>
    </w:p>
    <w:p w14:paraId="1B24BD95" w14:textId="77777777" w:rsidR="00624BAB" w:rsidRDefault="00624BAB" w:rsidP="00624BAB">
      <w:pPr>
        <w:pStyle w:val="PL"/>
      </w:pPr>
      <w:r>
        <w:t xml:space="preserve">                recommendationRequest:</w:t>
      </w:r>
    </w:p>
    <w:p w14:paraId="6B89B2ED" w14:textId="77777777" w:rsidR="00624BAB" w:rsidRDefault="00624BAB" w:rsidP="00624BAB">
      <w:pPr>
        <w:pStyle w:val="PL"/>
      </w:pPr>
      <w:r>
        <w:t xml:space="preserve">                  $ref: '#/components/schemas/RecommendationRequest'</w:t>
      </w:r>
    </w:p>
    <w:p w14:paraId="1CA217F9" w14:textId="77777777" w:rsidR="00624BAB" w:rsidRDefault="00624BAB" w:rsidP="00624BAB">
      <w:pPr>
        <w:pStyle w:val="PL"/>
      </w:pPr>
      <w:r>
        <w:t xml:space="preserve">                requestedReservationExpiration:</w:t>
      </w:r>
    </w:p>
    <w:p w14:paraId="117E7843" w14:textId="77777777" w:rsidR="00624BAB" w:rsidRDefault="00624BAB" w:rsidP="00624BAB">
      <w:pPr>
        <w:pStyle w:val="PL"/>
      </w:pPr>
      <w:r>
        <w:t xml:space="preserve">                  $ref: '#/components/schemas/RequestedReservationExpiration'</w:t>
      </w:r>
    </w:p>
    <w:p w14:paraId="3BD85CC9" w14:textId="77777777" w:rsidR="00624BAB" w:rsidRDefault="00624BAB" w:rsidP="00624BAB">
      <w:pPr>
        <w:pStyle w:val="PL"/>
      </w:pPr>
      <w:r>
        <w:t xml:space="preserve">                feasibilityTimeWindow:</w:t>
      </w:r>
    </w:p>
    <w:p w14:paraId="766C5891" w14:textId="77777777" w:rsidR="00624BAB" w:rsidRDefault="00624BAB" w:rsidP="00624BAB">
      <w:pPr>
        <w:pStyle w:val="PL"/>
      </w:pPr>
      <w:r>
        <w:t xml:space="preserve">                  $ref: 'TS28623_ComDefs.yaml#/components/schemas/TimeWindow'                  </w:t>
      </w:r>
    </w:p>
    <w:p w14:paraId="358EB2CE" w14:textId="77777777" w:rsidR="00624BAB" w:rsidRDefault="00624BAB" w:rsidP="00624BAB">
      <w:pPr>
        <w:pStyle w:val="PL"/>
      </w:pPr>
      <w:r>
        <w:t xml:space="preserve">                processMonitor:</w:t>
      </w:r>
    </w:p>
    <w:p w14:paraId="3E6E53B1" w14:textId="77777777" w:rsidR="00624BAB" w:rsidRDefault="00624BAB" w:rsidP="00624BAB">
      <w:pPr>
        <w:pStyle w:val="PL"/>
      </w:pPr>
      <w:r>
        <w:t xml:space="preserve">                  $ref: 'TS28623_GenericNrm.yaml#/components/schemas/ProcessMonitor'</w:t>
      </w:r>
    </w:p>
    <w:p w14:paraId="298D7263" w14:textId="77777777" w:rsidR="00624BAB" w:rsidRDefault="00624BAB" w:rsidP="00624BAB">
      <w:pPr>
        <w:pStyle w:val="PL"/>
      </w:pPr>
      <w:r>
        <w:t xml:space="preserve">                feasibilityResult:</w:t>
      </w:r>
    </w:p>
    <w:p w14:paraId="326A0593" w14:textId="77777777" w:rsidR="00624BAB" w:rsidRDefault="00624BAB" w:rsidP="00624BAB">
      <w:pPr>
        <w:pStyle w:val="PL"/>
      </w:pPr>
      <w:r>
        <w:t xml:space="preserve">                  $ref: '#/components/schemas/FeasibilityResult'</w:t>
      </w:r>
    </w:p>
    <w:p w14:paraId="2864A86D" w14:textId="77777777" w:rsidR="00624BAB" w:rsidRDefault="00624BAB" w:rsidP="00624BAB">
      <w:pPr>
        <w:pStyle w:val="PL"/>
      </w:pPr>
      <w:r>
        <w:t xml:space="preserve">                inFeasibleReason:</w:t>
      </w:r>
    </w:p>
    <w:p w14:paraId="389E3723" w14:textId="77777777" w:rsidR="00624BAB" w:rsidRDefault="00624BAB" w:rsidP="00624BAB">
      <w:pPr>
        <w:pStyle w:val="PL"/>
      </w:pPr>
      <w:r>
        <w:t xml:space="preserve">                  $ref: '#/components/schemas/InFeasibleReason'</w:t>
      </w:r>
    </w:p>
    <w:p w14:paraId="28B615E1" w14:textId="77777777" w:rsidR="00624BAB" w:rsidRDefault="00624BAB" w:rsidP="00624BAB">
      <w:pPr>
        <w:pStyle w:val="PL"/>
      </w:pPr>
      <w:r>
        <w:t xml:space="preserve">                resourceReservationStatus:</w:t>
      </w:r>
    </w:p>
    <w:p w14:paraId="6C721C3F" w14:textId="77777777" w:rsidR="00624BAB" w:rsidRDefault="00624BAB" w:rsidP="00624BAB">
      <w:pPr>
        <w:pStyle w:val="PL"/>
      </w:pPr>
      <w:r>
        <w:t xml:space="preserve">                  $ref: '#/components/schemas/ResourceReservationStatus'</w:t>
      </w:r>
    </w:p>
    <w:p w14:paraId="70B28FF9" w14:textId="77777777" w:rsidR="00624BAB" w:rsidRDefault="00624BAB" w:rsidP="00624BAB">
      <w:pPr>
        <w:pStyle w:val="PL"/>
      </w:pPr>
      <w:r>
        <w:t xml:space="preserve">                reservationFailureReason:</w:t>
      </w:r>
    </w:p>
    <w:p w14:paraId="0D4A43AA" w14:textId="77777777" w:rsidR="00624BAB" w:rsidRDefault="00624BAB" w:rsidP="00624BAB">
      <w:pPr>
        <w:pStyle w:val="PL"/>
      </w:pPr>
      <w:r>
        <w:t xml:space="preserve">                  $ref: '#/components/schemas/ReservationFailureReason'</w:t>
      </w:r>
    </w:p>
    <w:p w14:paraId="75127C23" w14:textId="77777777" w:rsidR="00624BAB" w:rsidRDefault="00624BAB" w:rsidP="00624BAB">
      <w:pPr>
        <w:pStyle w:val="PL"/>
      </w:pPr>
    </w:p>
    <w:p w14:paraId="6131516F" w14:textId="77777777" w:rsidR="00624BAB" w:rsidRDefault="00624BAB" w:rsidP="00624BAB">
      <w:pPr>
        <w:pStyle w:val="PL"/>
      </w:pPr>
      <w:r>
        <w:t xml:space="preserve">                reservationExpiration:</w:t>
      </w:r>
    </w:p>
    <w:p w14:paraId="3C0DFFF1" w14:textId="77777777" w:rsidR="00624BAB" w:rsidRDefault="00624BAB" w:rsidP="00624BAB">
      <w:pPr>
        <w:pStyle w:val="PL"/>
      </w:pPr>
      <w:r>
        <w:t xml:space="preserve">                  $ref: '#/components/schemas/ReservationExpiration'</w:t>
      </w:r>
    </w:p>
    <w:p w14:paraId="00209A9E" w14:textId="77777777" w:rsidR="00624BAB" w:rsidRDefault="00624BAB" w:rsidP="00624BAB">
      <w:pPr>
        <w:pStyle w:val="PL"/>
      </w:pPr>
      <w:r>
        <w:t xml:space="preserve">                recommendedRequirements:</w:t>
      </w:r>
    </w:p>
    <w:p w14:paraId="7DD85F9C" w14:textId="77777777" w:rsidR="00624BAB" w:rsidRDefault="00624BAB" w:rsidP="00624BAB">
      <w:pPr>
        <w:pStyle w:val="PL"/>
      </w:pPr>
      <w:r>
        <w:t xml:space="preserve">                  $ref: '#/components/schemas/RecommendedRequirements'</w:t>
      </w:r>
    </w:p>
    <w:p w14:paraId="70D8D70F" w14:textId="77777777" w:rsidR="00624BAB" w:rsidRDefault="00624BAB" w:rsidP="00624BAB">
      <w:pPr>
        <w:pStyle w:val="PL"/>
      </w:pPr>
    </w:p>
    <w:p w14:paraId="49BF5E8C" w14:textId="77777777" w:rsidR="00624BAB" w:rsidRDefault="00624BAB" w:rsidP="00624BAB">
      <w:pPr>
        <w:pStyle w:val="PL"/>
      </w:pPr>
      <w:r>
        <w:t xml:space="preserve">    NetworkSliceController-Single:</w:t>
      </w:r>
    </w:p>
    <w:p w14:paraId="4D9B03B0" w14:textId="77777777" w:rsidR="00624BAB" w:rsidRDefault="00624BAB" w:rsidP="00624BAB">
      <w:pPr>
        <w:pStyle w:val="PL"/>
      </w:pPr>
      <w:r>
        <w:t xml:space="preserve">      allOf:</w:t>
      </w:r>
    </w:p>
    <w:p w14:paraId="4EE9672E" w14:textId="77777777" w:rsidR="00624BAB" w:rsidRDefault="00624BAB" w:rsidP="00624BAB">
      <w:pPr>
        <w:pStyle w:val="PL"/>
      </w:pPr>
      <w:r>
        <w:t xml:space="preserve">        - $ref: 'TS28623_GenericNrm.yaml#/components/schemas/Top'</w:t>
      </w:r>
    </w:p>
    <w:p w14:paraId="6B282D4B" w14:textId="77777777" w:rsidR="00624BAB" w:rsidRDefault="00624BAB" w:rsidP="00624BAB">
      <w:pPr>
        <w:pStyle w:val="PL"/>
      </w:pPr>
      <w:r>
        <w:t xml:space="preserve">        - type: object</w:t>
      </w:r>
    </w:p>
    <w:p w14:paraId="7F5E916D" w14:textId="77777777" w:rsidR="00624BAB" w:rsidRDefault="00624BAB" w:rsidP="00624BAB">
      <w:pPr>
        <w:pStyle w:val="PL"/>
      </w:pPr>
      <w:r>
        <w:t xml:space="preserve">          properties: </w:t>
      </w:r>
    </w:p>
    <w:p w14:paraId="69FDF41D" w14:textId="77777777" w:rsidR="00624BAB" w:rsidRDefault="00624BAB" w:rsidP="00624BAB">
      <w:pPr>
        <w:pStyle w:val="PL"/>
      </w:pPr>
      <w:r>
        <w:t xml:space="preserve">            attributes:</w:t>
      </w:r>
    </w:p>
    <w:p w14:paraId="4E8ADD91" w14:textId="77777777" w:rsidR="00624BAB" w:rsidRDefault="00624BAB" w:rsidP="00624BAB">
      <w:pPr>
        <w:pStyle w:val="PL"/>
      </w:pPr>
      <w:r>
        <w:t xml:space="preserve">              type: object</w:t>
      </w:r>
    </w:p>
    <w:p w14:paraId="4062E622" w14:textId="77777777" w:rsidR="00624BAB" w:rsidRDefault="00624BAB" w:rsidP="00624BAB">
      <w:pPr>
        <w:pStyle w:val="PL"/>
      </w:pPr>
      <w:r>
        <w:t xml:space="preserve">              properties:</w:t>
      </w:r>
    </w:p>
    <w:p w14:paraId="2D2373C1" w14:textId="77777777" w:rsidR="00624BAB" w:rsidRDefault="00624BAB" w:rsidP="00624BAB">
      <w:pPr>
        <w:pStyle w:val="PL"/>
      </w:pPr>
      <w:r>
        <w:t xml:space="preserve">                inputServiceProfile:</w:t>
      </w:r>
    </w:p>
    <w:p w14:paraId="441C7EF1" w14:textId="77777777" w:rsidR="00624BAB" w:rsidRDefault="00624BAB" w:rsidP="00624BAB">
      <w:pPr>
        <w:pStyle w:val="PL"/>
      </w:pPr>
      <w:r>
        <w:t xml:space="preserve">                  $ref: '#/components/schemas/ServiceProfile'</w:t>
      </w:r>
    </w:p>
    <w:p w14:paraId="143EB680" w14:textId="77777777" w:rsidR="00624BAB" w:rsidRDefault="00624BAB" w:rsidP="00624BAB">
      <w:pPr>
        <w:pStyle w:val="PL"/>
      </w:pPr>
      <w:r>
        <w:t xml:space="preserve">                serviceProfileId: </w:t>
      </w:r>
    </w:p>
    <w:p w14:paraId="44EC02E6" w14:textId="77777777" w:rsidR="00624BAB" w:rsidRDefault="00624BAB" w:rsidP="00624BAB">
      <w:pPr>
        <w:pStyle w:val="PL"/>
      </w:pPr>
      <w:r>
        <w:t xml:space="preserve">                  type: string</w:t>
      </w:r>
    </w:p>
    <w:p w14:paraId="2D380673" w14:textId="77777777" w:rsidR="00624BAB" w:rsidRDefault="00624BAB" w:rsidP="00624BAB">
      <w:pPr>
        <w:pStyle w:val="PL"/>
      </w:pPr>
      <w:r>
        <w:t xml:space="preserve">                operationalState:</w:t>
      </w:r>
    </w:p>
    <w:p w14:paraId="595C3BE6" w14:textId="77777777" w:rsidR="00624BAB" w:rsidRDefault="00624BAB" w:rsidP="00624BAB">
      <w:pPr>
        <w:pStyle w:val="PL"/>
      </w:pPr>
      <w:r>
        <w:t xml:space="preserve">                  $ref: 'TS28623_ComDefs.yaml#/components/schemas/OperationalState'</w:t>
      </w:r>
    </w:p>
    <w:p w14:paraId="4272C364" w14:textId="77777777" w:rsidR="00624BAB" w:rsidRDefault="00624BAB" w:rsidP="00624BAB">
      <w:pPr>
        <w:pStyle w:val="PL"/>
      </w:pPr>
      <w:r>
        <w:t xml:space="preserve">                administrativeState:</w:t>
      </w:r>
    </w:p>
    <w:p w14:paraId="47BEAF31" w14:textId="77777777" w:rsidR="00624BAB" w:rsidRDefault="00624BAB" w:rsidP="00624BAB">
      <w:pPr>
        <w:pStyle w:val="PL"/>
      </w:pPr>
      <w:r>
        <w:t xml:space="preserve">                  $ref: 'TS28623_ComDefs.yaml#/components/schemas/AdministrativeState'</w:t>
      </w:r>
    </w:p>
    <w:p w14:paraId="7953B8CC" w14:textId="77777777" w:rsidR="00624BAB" w:rsidRDefault="00624BAB" w:rsidP="00624BAB">
      <w:pPr>
        <w:pStyle w:val="PL"/>
      </w:pPr>
      <w:r>
        <w:t xml:space="preserve">                availabilityStatus:</w:t>
      </w:r>
    </w:p>
    <w:p w14:paraId="1BE56DB0" w14:textId="77777777" w:rsidR="00624BAB" w:rsidRDefault="00624BAB" w:rsidP="00624BAB">
      <w:pPr>
        <w:pStyle w:val="PL"/>
      </w:pPr>
      <w:r>
        <w:t xml:space="preserve">                  $ref: 'TS28623_ComDefs.yaml#/components/schemas/AvailabilityStatus'</w:t>
      </w:r>
    </w:p>
    <w:p w14:paraId="4BADAAEA" w14:textId="77777777" w:rsidR="00624BAB" w:rsidRDefault="00624BAB" w:rsidP="00624BAB">
      <w:pPr>
        <w:pStyle w:val="PL"/>
      </w:pPr>
      <w:r>
        <w:t xml:space="preserve">                processMonitor:</w:t>
      </w:r>
    </w:p>
    <w:p w14:paraId="6082B2C4" w14:textId="77777777" w:rsidR="00624BAB" w:rsidRDefault="00624BAB" w:rsidP="00624BAB">
      <w:pPr>
        <w:pStyle w:val="PL"/>
      </w:pPr>
      <w:r>
        <w:t xml:space="preserve">                  $ref: 'TS28623_GenericNrm.yaml#/components/schemas/ProcessMonitor'</w:t>
      </w:r>
    </w:p>
    <w:p w14:paraId="1110E84A" w14:textId="77777777" w:rsidR="00624BAB" w:rsidRDefault="00624BAB" w:rsidP="00624BAB">
      <w:pPr>
        <w:pStyle w:val="PL"/>
      </w:pPr>
      <w:r>
        <w:t xml:space="preserve">                networkSliceRef:</w:t>
      </w:r>
    </w:p>
    <w:p w14:paraId="50AC259D" w14:textId="77777777" w:rsidR="00624BAB" w:rsidRDefault="00624BAB" w:rsidP="00624BAB">
      <w:pPr>
        <w:pStyle w:val="PL"/>
      </w:pPr>
      <w:r>
        <w:t xml:space="preserve">                  $ref: 'TS28623_ComDefs.yaml#/components/schemas/Dn'</w:t>
      </w:r>
    </w:p>
    <w:p w14:paraId="772BE3DB" w14:textId="77777777" w:rsidR="00624BAB" w:rsidRDefault="00624BAB" w:rsidP="00624BAB">
      <w:pPr>
        <w:pStyle w:val="PL"/>
      </w:pPr>
    </w:p>
    <w:p w14:paraId="69D13102" w14:textId="77777777" w:rsidR="00624BAB" w:rsidRDefault="00624BAB" w:rsidP="00624BAB">
      <w:pPr>
        <w:pStyle w:val="PL"/>
      </w:pPr>
      <w:r>
        <w:t xml:space="preserve">    NetworkSliceSubnetController-Single:</w:t>
      </w:r>
    </w:p>
    <w:p w14:paraId="1951FBA9" w14:textId="77777777" w:rsidR="00624BAB" w:rsidRDefault="00624BAB" w:rsidP="00624BAB">
      <w:pPr>
        <w:pStyle w:val="PL"/>
      </w:pPr>
      <w:r>
        <w:t xml:space="preserve">      allOf:</w:t>
      </w:r>
    </w:p>
    <w:p w14:paraId="79304561" w14:textId="77777777" w:rsidR="00624BAB" w:rsidRDefault="00624BAB" w:rsidP="00624BAB">
      <w:pPr>
        <w:pStyle w:val="PL"/>
      </w:pPr>
      <w:r>
        <w:t xml:space="preserve">        - $ref: 'TS28623_GenericNrm.yaml#/components/schemas/Top'</w:t>
      </w:r>
    </w:p>
    <w:p w14:paraId="4BE282EA" w14:textId="77777777" w:rsidR="00624BAB" w:rsidRDefault="00624BAB" w:rsidP="00624BAB">
      <w:pPr>
        <w:pStyle w:val="PL"/>
      </w:pPr>
      <w:r>
        <w:t xml:space="preserve">        - type: object</w:t>
      </w:r>
    </w:p>
    <w:p w14:paraId="4BC51B68" w14:textId="77777777" w:rsidR="00624BAB" w:rsidRDefault="00624BAB" w:rsidP="00624BAB">
      <w:pPr>
        <w:pStyle w:val="PL"/>
      </w:pPr>
      <w:r>
        <w:t xml:space="preserve">          properties: </w:t>
      </w:r>
    </w:p>
    <w:p w14:paraId="63B93ACC" w14:textId="77777777" w:rsidR="00624BAB" w:rsidRDefault="00624BAB" w:rsidP="00624BAB">
      <w:pPr>
        <w:pStyle w:val="PL"/>
      </w:pPr>
      <w:r>
        <w:t xml:space="preserve">            attributes:</w:t>
      </w:r>
    </w:p>
    <w:p w14:paraId="54119207" w14:textId="77777777" w:rsidR="00624BAB" w:rsidRDefault="00624BAB" w:rsidP="00624BAB">
      <w:pPr>
        <w:pStyle w:val="PL"/>
      </w:pPr>
      <w:r>
        <w:t xml:space="preserve">              type: object</w:t>
      </w:r>
    </w:p>
    <w:p w14:paraId="411C024A" w14:textId="77777777" w:rsidR="00624BAB" w:rsidRDefault="00624BAB" w:rsidP="00624BAB">
      <w:pPr>
        <w:pStyle w:val="PL"/>
      </w:pPr>
      <w:r>
        <w:t xml:space="preserve">              properties:</w:t>
      </w:r>
    </w:p>
    <w:p w14:paraId="6A90B25D" w14:textId="77777777" w:rsidR="00624BAB" w:rsidRDefault="00624BAB" w:rsidP="00624BAB">
      <w:pPr>
        <w:pStyle w:val="PL"/>
      </w:pPr>
      <w:r>
        <w:t xml:space="preserve">                inputSliceProfile:</w:t>
      </w:r>
    </w:p>
    <w:p w14:paraId="4C177FB0" w14:textId="77777777" w:rsidR="00624BAB" w:rsidRDefault="00624BAB" w:rsidP="00624BAB">
      <w:pPr>
        <w:pStyle w:val="PL"/>
      </w:pPr>
      <w:r>
        <w:t xml:space="preserve">                  $ref: '#/components/schemas/SliceProfile'</w:t>
      </w:r>
    </w:p>
    <w:p w14:paraId="3C8A5DFA" w14:textId="77777777" w:rsidR="00624BAB" w:rsidRDefault="00624BAB" w:rsidP="00624BAB">
      <w:pPr>
        <w:pStyle w:val="PL"/>
      </w:pPr>
      <w:r>
        <w:t xml:space="preserve">                sliceProfileId: </w:t>
      </w:r>
    </w:p>
    <w:p w14:paraId="23440DE6" w14:textId="77777777" w:rsidR="00624BAB" w:rsidRDefault="00624BAB" w:rsidP="00624BAB">
      <w:pPr>
        <w:pStyle w:val="PL"/>
      </w:pPr>
      <w:r>
        <w:t xml:space="preserve">                  type: string</w:t>
      </w:r>
    </w:p>
    <w:p w14:paraId="04D5EE60" w14:textId="77777777" w:rsidR="00624BAB" w:rsidRDefault="00624BAB" w:rsidP="00624BAB">
      <w:pPr>
        <w:pStyle w:val="PL"/>
      </w:pPr>
      <w:r>
        <w:t xml:space="preserve">                operationalState:</w:t>
      </w:r>
    </w:p>
    <w:p w14:paraId="1E2686BC" w14:textId="77777777" w:rsidR="00624BAB" w:rsidRDefault="00624BAB" w:rsidP="00624BAB">
      <w:pPr>
        <w:pStyle w:val="PL"/>
      </w:pPr>
      <w:r>
        <w:t xml:space="preserve">                  $ref: 'TS28623_ComDefs.yaml#/components/schemas/OperationalState'</w:t>
      </w:r>
    </w:p>
    <w:p w14:paraId="470B9411" w14:textId="77777777" w:rsidR="00624BAB" w:rsidRDefault="00624BAB" w:rsidP="00624BAB">
      <w:pPr>
        <w:pStyle w:val="PL"/>
      </w:pPr>
      <w:r>
        <w:t xml:space="preserve">                administrativeState:</w:t>
      </w:r>
    </w:p>
    <w:p w14:paraId="223C2BBE" w14:textId="77777777" w:rsidR="00624BAB" w:rsidRDefault="00624BAB" w:rsidP="00624BAB">
      <w:pPr>
        <w:pStyle w:val="PL"/>
      </w:pPr>
      <w:r>
        <w:t xml:space="preserve">                  $ref: 'TS28623_ComDefs.yaml#/components/schemas/AdministrativeState'</w:t>
      </w:r>
    </w:p>
    <w:p w14:paraId="7966CA26" w14:textId="77777777" w:rsidR="00624BAB" w:rsidRDefault="00624BAB" w:rsidP="00624BAB">
      <w:pPr>
        <w:pStyle w:val="PL"/>
      </w:pPr>
      <w:r>
        <w:t xml:space="preserve">                availabilityStatus:</w:t>
      </w:r>
    </w:p>
    <w:p w14:paraId="7766017F" w14:textId="77777777" w:rsidR="00624BAB" w:rsidRDefault="00624BAB" w:rsidP="00624BAB">
      <w:pPr>
        <w:pStyle w:val="PL"/>
      </w:pPr>
      <w:r>
        <w:t xml:space="preserve">                  $ref: 'TS28623_ComDefs.yaml#/components/schemas/AvailabilityStatus'</w:t>
      </w:r>
    </w:p>
    <w:p w14:paraId="1F546258" w14:textId="77777777" w:rsidR="00624BAB" w:rsidRDefault="00624BAB" w:rsidP="00624BAB">
      <w:pPr>
        <w:pStyle w:val="PL"/>
      </w:pPr>
      <w:r>
        <w:t xml:space="preserve">                processMonitor:</w:t>
      </w:r>
    </w:p>
    <w:p w14:paraId="034D9188" w14:textId="77777777" w:rsidR="00624BAB" w:rsidRDefault="00624BAB" w:rsidP="00624BAB">
      <w:pPr>
        <w:pStyle w:val="PL"/>
      </w:pPr>
      <w:r>
        <w:t xml:space="preserve">                  $ref: 'TS28623_GenericNrm.yaml#/components/schemas/ProcessMonitor'</w:t>
      </w:r>
    </w:p>
    <w:p w14:paraId="51D4AD6D" w14:textId="77777777" w:rsidR="00624BAB" w:rsidRDefault="00624BAB" w:rsidP="00624BAB">
      <w:pPr>
        <w:pStyle w:val="PL"/>
      </w:pPr>
      <w:r>
        <w:t xml:space="preserve">                networkSliceSubnetRef:</w:t>
      </w:r>
    </w:p>
    <w:p w14:paraId="445416CA" w14:textId="77777777" w:rsidR="00E379B3" w:rsidRDefault="00624BAB" w:rsidP="00E379B3">
      <w:pPr>
        <w:pStyle w:val="PL"/>
        <w:rPr>
          <w:ins w:id="1316" w:author="Nokia(SS1)" w:date="2023-09-28T16:04:00Z"/>
        </w:rPr>
      </w:pPr>
      <w:r>
        <w:t xml:space="preserve">                  $ref: 'TS28623_ComDefs.yaml#/components/schemas/Dn'</w:t>
      </w:r>
    </w:p>
    <w:p w14:paraId="68FB10A2" w14:textId="77777777" w:rsidR="00E379B3" w:rsidRDefault="00E379B3" w:rsidP="00E379B3">
      <w:pPr>
        <w:pStyle w:val="PL"/>
        <w:rPr>
          <w:ins w:id="1317" w:author="Nokia(SS1)" w:date="2023-09-28T16:04:00Z"/>
        </w:rPr>
      </w:pPr>
    </w:p>
    <w:p w14:paraId="02B9FB1C" w14:textId="77777777" w:rsidR="00E379B3" w:rsidRDefault="00E379B3" w:rsidP="00E379B3">
      <w:pPr>
        <w:pStyle w:val="PL"/>
        <w:rPr>
          <w:ins w:id="1318" w:author="Nokia(SS1)" w:date="2023-09-28T16:04:00Z"/>
        </w:rPr>
      </w:pPr>
    </w:p>
    <w:p w14:paraId="1D881F00" w14:textId="77777777" w:rsidR="00EB4D21" w:rsidRPr="00671E54" w:rsidRDefault="00EB4D21" w:rsidP="00EB4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9" w:author="ericsson user 1" w:date="2023-10-17T17:58:00Z"/>
          <w:rFonts w:ascii="Courier New" w:hAnsi="Courier New"/>
          <w:noProof/>
          <w:sz w:val="16"/>
        </w:rPr>
      </w:pPr>
      <w:ins w:id="1320" w:author="ericsson user 1" w:date="2023-10-17T17:58:00Z">
        <w:r w:rsidRPr="00671E54">
          <w:rPr>
            <w:rFonts w:ascii="Courier New" w:hAnsi="Courier New"/>
            <w:noProof/>
            <w:sz w:val="16"/>
          </w:rPr>
          <w:t xml:space="preserve">    Isolation</w:t>
        </w:r>
        <w:r>
          <w:rPr>
            <w:rFonts w:ascii="Courier New" w:hAnsi="Courier New"/>
            <w:noProof/>
            <w:sz w:val="16"/>
          </w:rPr>
          <w:t>Profile</w:t>
        </w:r>
        <w:r w:rsidRPr="00671E54">
          <w:rPr>
            <w:rFonts w:ascii="Courier New" w:hAnsi="Courier New"/>
            <w:noProof/>
            <w:sz w:val="16"/>
          </w:rPr>
          <w:t>-Single:</w:t>
        </w:r>
      </w:ins>
    </w:p>
    <w:p w14:paraId="0A19F86D" w14:textId="77777777" w:rsidR="00EB4D21" w:rsidRPr="00671E54" w:rsidRDefault="00EB4D21" w:rsidP="00EB4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1" w:author="ericsson user 1" w:date="2023-10-17T17:58:00Z"/>
          <w:rFonts w:ascii="Courier New" w:hAnsi="Courier New"/>
          <w:noProof/>
          <w:sz w:val="16"/>
        </w:rPr>
      </w:pPr>
      <w:ins w:id="1322" w:author="ericsson user 1" w:date="2023-10-17T17:58:00Z">
        <w:r w:rsidRPr="00671E54">
          <w:rPr>
            <w:rFonts w:ascii="Courier New" w:hAnsi="Courier New"/>
            <w:noProof/>
            <w:sz w:val="16"/>
          </w:rPr>
          <w:t xml:space="preserve">      allOf:</w:t>
        </w:r>
      </w:ins>
    </w:p>
    <w:p w14:paraId="215C34A2" w14:textId="77777777" w:rsidR="00EB4D21" w:rsidRPr="00671E54" w:rsidRDefault="00EB4D21" w:rsidP="00EB4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3" w:author="ericsson user 1" w:date="2023-10-17T17:58:00Z"/>
          <w:rFonts w:ascii="Courier New" w:hAnsi="Courier New"/>
          <w:noProof/>
          <w:sz w:val="16"/>
        </w:rPr>
      </w:pPr>
      <w:ins w:id="1324" w:author="ericsson user 1" w:date="2023-10-17T17:58:00Z">
        <w:r w:rsidRPr="00671E54">
          <w:rPr>
            <w:rFonts w:ascii="Courier New" w:hAnsi="Courier New"/>
            <w:noProof/>
            <w:sz w:val="16"/>
          </w:rPr>
          <w:t xml:space="preserve">        - $ref: 'TS28623_</w:t>
        </w:r>
        <w:r>
          <w:rPr>
            <w:rFonts w:ascii="Courier New" w:hAnsi="Courier New"/>
            <w:noProof/>
            <w:sz w:val="16"/>
          </w:rPr>
          <w:t>G</w:t>
        </w:r>
        <w:r w:rsidRPr="00671E54">
          <w:rPr>
            <w:rFonts w:ascii="Courier New" w:hAnsi="Courier New"/>
            <w:noProof/>
            <w:sz w:val="16"/>
          </w:rPr>
          <w:t>enericNrm.yaml#/components/schemas/Top'</w:t>
        </w:r>
      </w:ins>
    </w:p>
    <w:p w14:paraId="695BE5D1" w14:textId="77777777" w:rsidR="00EB4D21" w:rsidRPr="00671E54" w:rsidRDefault="00EB4D21" w:rsidP="00EB4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5" w:author="ericsson user 1" w:date="2023-10-17T17:58:00Z"/>
          <w:rFonts w:ascii="Courier New" w:hAnsi="Courier New"/>
          <w:noProof/>
          <w:sz w:val="16"/>
        </w:rPr>
      </w:pPr>
      <w:ins w:id="1326" w:author="ericsson user 1" w:date="2023-10-17T17:58:00Z">
        <w:r w:rsidRPr="00671E54">
          <w:rPr>
            <w:rFonts w:ascii="Courier New" w:hAnsi="Courier New"/>
            <w:noProof/>
            <w:sz w:val="16"/>
          </w:rPr>
          <w:t xml:space="preserve">        - type: object</w:t>
        </w:r>
      </w:ins>
    </w:p>
    <w:p w14:paraId="058C8142" w14:textId="77777777" w:rsidR="00EB4D21" w:rsidRPr="00671E54" w:rsidRDefault="00EB4D21" w:rsidP="00EB4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7" w:author="ericsson user 1" w:date="2023-10-17T17:58:00Z"/>
          <w:rFonts w:ascii="Courier New" w:hAnsi="Courier New"/>
          <w:noProof/>
          <w:sz w:val="16"/>
        </w:rPr>
      </w:pPr>
      <w:ins w:id="1328" w:author="ericsson user 1" w:date="2023-10-17T17:58:00Z">
        <w:r w:rsidRPr="00671E54">
          <w:rPr>
            <w:rFonts w:ascii="Courier New" w:hAnsi="Courier New"/>
            <w:noProof/>
            <w:sz w:val="16"/>
          </w:rPr>
          <w:t xml:space="preserve">          properties:</w:t>
        </w:r>
      </w:ins>
    </w:p>
    <w:p w14:paraId="7A477DE4" w14:textId="77777777" w:rsidR="00EB4D21" w:rsidRPr="00671E54" w:rsidRDefault="00EB4D21" w:rsidP="00EB4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9" w:author="ericsson user 1" w:date="2023-10-17T17:58:00Z"/>
          <w:rFonts w:ascii="Courier New" w:hAnsi="Courier New"/>
          <w:noProof/>
          <w:sz w:val="16"/>
        </w:rPr>
      </w:pPr>
      <w:ins w:id="1330" w:author="ericsson user 1" w:date="2023-10-17T17:58:00Z">
        <w:r w:rsidRPr="00671E54">
          <w:rPr>
            <w:rFonts w:ascii="Courier New" w:hAnsi="Courier New"/>
            <w:noProof/>
            <w:sz w:val="16"/>
          </w:rPr>
          <w:t xml:space="preserve">            attributes:</w:t>
        </w:r>
      </w:ins>
    </w:p>
    <w:p w14:paraId="23B58785" w14:textId="77777777" w:rsidR="00EB4D21" w:rsidRPr="00671E54" w:rsidRDefault="00EB4D21" w:rsidP="00EB4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1" w:author="ericsson user 1" w:date="2023-10-17T17:58:00Z"/>
          <w:rFonts w:ascii="Courier New" w:hAnsi="Courier New"/>
          <w:noProof/>
          <w:sz w:val="16"/>
        </w:rPr>
      </w:pPr>
      <w:ins w:id="1332" w:author="ericsson user 1" w:date="2023-10-17T17:58:00Z">
        <w:r w:rsidRPr="00671E54">
          <w:rPr>
            <w:rFonts w:ascii="Courier New" w:hAnsi="Courier New"/>
            <w:noProof/>
            <w:sz w:val="16"/>
          </w:rPr>
          <w:t xml:space="preserve">              allOf:</w:t>
        </w:r>
      </w:ins>
    </w:p>
    <w:p w14:paraId="061CBE2E" w14:textId="77777777" w:rsidR="00EB4D21" w:rsidRPr="00671E54" w:rsidRDefault="00EB4D21" w:rsidP="00EB4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3" w:author="ericsson user 1" w:date="2023-10-17T17:58:00Z"/>
          <w:rFonts w:ascii="Courier New" w:hAnsi="Courier New"/>
          <w:noProof/>
          <w:sz w:val="16"/>
        </w:rPr>
      </w:pPr>
      <w:ins w:id="1334" w:author="ericsson user 1" w:date="2023-10-17T17:58:00Z">
        <w:r w:rsidRPr="00671E54">
          <w:rPr>
            <w:rFonts w:ascii="Courier New" w:hAnsi="Courier New"/>
            <w:noProof/>
            <w:sz w:val="16"/>
          </w:rPr>
          <w:t xml:space="preserve">                - type: object</w:t>
        </w:r>
      </w:ins>
    </w:p>
    <w:p w14:paraId="17B89B6B" w14:textId="77777777" w:rsidR="00EB4D21" w:rsidRPr="00671E54" w:rsidRDefault="00EB4D21" w:rsidP="00EB4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5" w:author="ericsson user 1" w:date="2023-10-17T17:58:00Z"/>
          <w:rFonts w:ascii="Courier New" w:hAnsi="Courier New"/>
          <w:noProof/>
          <w:sz w:val="16"/>
        </w:rPr>
      </w:pPr>
      <w:ins w:id="1336" w:author="ericsson user 1" w:date="2023-10-17T17:58:00Z">
        <w:r w:rsidRPr="00671E54">
          <w:rPr>
            <w:rFonts w:ascii="Courier New" w:hAnsi="Courier New"/>
            <w:noProof/>
            <w:sz w:val="16"/>
          </w:rPr>
          <w:t xml:space="preserve">                  properties:</w:t>
        </w:r>
      </w:ins>
    </w:p>
    <w:p w14:paraId="202F0DE6" w14:textId="77777777" w:rsidR="00EB4D21" w:rsidRPr="00E67545" w:rsidRDefault="00EB4D21" w:rsidP="00EB4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7" w:author="ericsson user 1" w:date="2023-10-17T17:58:00Z"/>
          <w:rFonts w:ascii="Courier New" w:hAnsi="Courier New"/>
          <w:noProof/>
          <w:sz w:val="16"/>
        </w:rPr>
      </w:pPr>
      <w:ins w:id="1338" w:author="ericsson user 1" w:date="2023-10-17T17:58:00Z">
        <w:r w:rsidRPr="00671E54">
          <w:rPr>
            <w:rFonts w:ascii="Courier New" w:hAnsi="Courier New"/>
            <w:noProof/>
            <w:sz w:val="16"/>
          </w:rPr>
          <w:t xml:space="preserve">                    </w:t>
        </w:r>
        <w:r w:rsidRPr="00E67545">
          <w:rPr>
            <w:rFonts w:ascii="Courier New" w:hAnsi="Courier New"/>
            <w:noProof/>
            <w:sz w:val="16"/>
          </w:rPr>
          <w:t>resourceIsolationRuleList:</w:t>
        </w:r>
      </w:ins>
    </w:p>
    <w:p w14:paraId="4834E29B" w14:textId="77777777" w:rsidR="00EB4D21" w:rsidRPr="00E67545" w:rsidRDefault="00EB4D21" w:rsidP="00EB4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9" w:author="ericsson user 1" w:date="2023-10-17T17:58:00Z"/>
          <w:rFonts w:ascii="Courier New" w:hAnsi="Courier New"/>
          <w:noProof/>
          <w:sz w:val="16"/>
        </w:rPr>
      </w:pPr>
      <w:ins w:id="1340" w:author="ericsson user 1" w:date="2023-10-17T17:58:00Z">
        <w:r w:rsidRPr="00671E54">
          <w:rPr>
            <w:rFonts w:ascii="Courier New" w:hAnsi="Courier New"/>
            <w:noProof/>
            <w:sz w:val="16"/>
          </w:rPr>
          <w:t xml:space="preserve">                      </w:t>
        </w:r>
        <w:r w:rsidRPr="00E67545">
          <w:rPr>
            <w:rFonts w:ascii="Courier New" w:hAnsi="Courier New"/>
            <w:noProof/>
            <w:sz w:val="16"/>
          </w:rPr>
          <w:t>type: array</w:t>
        </w:r>
      </w:ins>
    </w:p>
    <w:p w14:paraId="2FE63B09" w14:textId="77777777" w:rsidR="00EB4D21" w:rsidRPr="00E67545" w:rsidRDefault="00EB4D21" w:rsidP="00EB4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1" w:author="ericsson user 1" w:date="2023-10-17T17:58:00Z"/>
          <w:rFonts w:ascii="Courier New" w:hAnsi="Courier New"/>
          <w:noProof/>
          <w:sz w:val="16"/>
        </w:rPr>
      </w:pPr>
      <w:ins w:id="1342" w:author="ericsson user 1" w:date="2023-10-17T17:58:00Z">
        <w:r w:rsidRPr="00671E54">
          <w:rPr>
            <w:rFonts w:ascii="Courier New" w:hAnsi="Courier New"/>
            <w:noProof/>
            <w:sz w:val="16"/>
          </w:rPr>
          <w:t xml:space="preserve">                      </w:t>
        </w:r>
        <w:r w:rsidRPr="00E67545">
          <w:rPr>
            <w:rFonts w:ascii="Courier New" w:hAnsi="Courier New"/>
            <w:noProof/>
            <w:sz w:val="16"/>
          </w:rPr>
          <w:t>items:</w:t>
        </w:r>
      </w:ins>
    </w:p>
    <w:p w14:paraId="2E73A33C" w14:textId="77777777" w:rsidR="00EB4D21" w:rsidRDefault="00EB4D21" w:rsidP="00EB4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3" w:author="ericsson user 1" w:date="2023-10-17T17:58:00Z"/>
          <w:rFonts w:ascii="Courier New" w:hAnsi="Courier New"/>
          <w:noProof/>
          <w:sz w:val="16"/>
        </w:rPr>
      </w:pPr>
      <w:ins w:id="1344" w:author="ericsson user 1" w:date="2023-10-17T17:58:00Z">
        <w:r w:rsidRPr="00671E54">
          <w:rPr>
            <w:rFonts w:ascii="Courier New" w:hAnsi="Courier New"/>
            <w:noProof/>
            <w:sz w:val="16"/>
          </w:rPr>
          <w:t xml:space="preserve">                     </w:t>
        </w:r>
        <w:r>
          <w:rPr>
            <w:rFonts w:ascii="Courier New" w:hAnsi="Courier New"/>
            <w:noProof/>
            <w:sz w:val="16"/>
          </w:rPr>
          <w:t xml:space="preserve">   </w:t>
        </w:r>
        <w:r w:rsidRPr="00E67545">
          <w:rPr>
            <w:rFonts w:ascii="Courier New" w:hAnsi="Courier New"/>
            <w:noProof/>
            <w:sz w:val="16"/>
          </w:rPr>
          <w:t>$ref: '#/components/schemas/ResourceIsolationRule'</w:t>
        </w:r>
      </w:ins>
    </w:p>
    <w:p w14:paraId="2549FBE8" w14:textId="77777777" w:rsidR="00EB4D21" w:rsidRPr="00671E54" w:rsidRDefault="00EB4D21" w:rsidP="00EB4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5" w:author="ericsson user 1" w:date="2023-10-17T17:58:00Z"/>
          <w:rFonts w:ascii="Courier New" w:hAnsi="Courier New"/>
          <w:noProof/>
          <w:sz w:val="16"/>
        </w:rPr>
      </w:pPr>
      <w:ins w:id="1346" w:author="ericsson user 1" w:date="2023-10-17T17:58:00Z">
        <w:r w:rsidRPr="00671E54">
          <w:rPr>
            <w:rFonts w:ascii="Courier New" w:hAnsi="Courier New"/>
            <w:noProof/>
            <w:sz w:val="16"/>
          </w:rPr>
          <w:t xml:space="preserve">                    networkSliceListRef:</w:t>
        </w:r>
      </w:ins>
    </w:p>
    <w:p w14:paraId="2251B538" w14:textId="77777777" w:rsidR="00EB4D21" w:rsidRPr="00671E54" w:rsidRDefault="00EB4D21" w:rsidP="00EB4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7" w:author="ericsson user 1" w:date="2023-10-17T17:58:00Z"/>
          <w:rFonts w:ascii="Courier New" w:hAnsi="Courier New"/>
          <w:noProof/>
          <w:sz w:val="16"/>
        </w:rPr>
      </w:pPr>
      <w:ins w:id="1348" w:author="ericsson user 1" w:date="2023-10-17T17:58:00Z">
        <w:r w:rsidRPr="00671E54">
          <w:rPr>
            <w:rFonts w:ascii="Courier New" w:hAnsi="Courier New"/>
            <w:noProof/>
            <w:sz w:val="16"/>
          </w:rPr>
          <w:t xml:space="preserve">                      $ref: 'TS28623_ComDefs.yaml#/components/schemas/DnList'</w:t>
        </w:r>
      </w:ins>
    </w:p>
    <w:p w14:paraId="33A1F931" w14:textId="77777777" w:rsidR="00EB4D21" w:rsidRPr="00671E54" w:rsidRDefault="00EB4D21" w:rsidP="00EB4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9" w:author="ericsson user 1" w:date="2023-10-17T17:58:00Z"/>
          <w:rFonts w:ascii="Courier New" w:hAnsi="Courier New"/>
          <w:noProof/>
          <w:sz w:val="16"/>
        </w:rPr>
      </w:pPr>
      <w:ins w:id="1350" w:author="ericsson user 1" w:date="2023-10-17T17:58:00Z">
        <w:r w:rsidRPr="00671E54">
          <w:rPr>
            <w:rFonts w:ascii="Courier New" w:hAnsi="Courier New"/>
            <w:noProof/>
            <w:sz w:val="16"/>
          </w:rPr>
          <w:t xml:space="preserve">                    networkSliceSubnetRefList:</w:t>
        </w:r>
      </w:ins>
    </w:p>
    <w:p w14:paraId="67E18A17" w14:textId="77777777" w:rsidR="00EB4D21" w:rsidRPr="00671E54" w:rsidRDefault="00EB4D21" w:rsidP="00EB4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1" w:author="ericsson user 1" w:date="2023-10-17T17:58:00Z"/>
          <w:rFonts w:ascii="Courier New" w:hAnsi="Courier New"/>
          <w:noProof/>
          <w:sz w:val="16"/>
        </w:rPr>
      </w:pPr>
      <w:ins w:id="1352" w:author="ericsson user 1" w:date="2023-10-17T17:58:00Z">
        <w:r w:rsidRPr="00671E54">
          <w:rPr>
            <w:rFonts w:ascii="Courier New" w:hAnsi="Courier New"/>
            <w:noProof/>
            <w:sz w:val="16"/>
          </w:rPr>
          <w:t xml:space="preserve">                      $ref: 'TS28623_ComDefs.yaml#/components/schemas/DnList'</w:t>
        </w:r>
      </w:ins>
    </w:p>
    <w:p w14:paraId="670E1014" w14:textId="5C6FAC63" w:rsidR="00624BAB" w:rsidRDefault="00624BAB" w:rsidP="00624BAB">
      <w:pPr>
        <w:pStyle w:val="PL"/>
      </w:pPr>
    </w:p>
    <w:p w14:paraId="218BCC2C" w14:textId="77777777" w:rsidR="00624BAB" w:rsidRDefault="00624BAB" w:rsidP="00624BAB">
      <w:pPr>
        <w:pStyle w:val="PL"/>
      </w:pPr>
    </w:p>
    <w:p w14:paraId="0B2485F6" w14:textId="77777777" w:rsidR="00624BAB" w:rsidRDefault="00624BAB" w:rsidP="00624BAB">
      <w:pPr>
        <w:pStyle w:val="PL"/>
      </w:pPr>
      <w:r>
        <w:t>#-------- Definition of JSON arrays for name-contained IOCs ----------------------</w:t>
      </w:r>
    </w:p>
    <w:p w14:paraId="1333D6E8" w14:textId="77777777" w:rsidR="00624BAB" w:rsidRDefault="00624BAB" w:rsidP="00624BAB">
      <w:pPr>
        <w:pStyle w:val="PL"/>
      </w:pPr>
      <w:r>
        <w:t xml:space="preserve">    SubNetwork-Multiple:</w:t>
      </w:r>
    </w:p>
    <w:p w14:paraId="46C84006" w14:textId="77777777" w:rsidR="00624BAB" w:rsidRDefault="00624BAB" w:rsidP="00624BAB">
      <w:pPr>
        <w:pStyle w:val="PL"/>
      </w:pPr>
      <w:r>
        <w:t xml:space="preserve">      type: array</w:t>
      </w:r>
    </w:p>
    <w:p w14:paraId="0B4CF36F" w14:textId="77777777" w:rsidR="00624BAB" w:rsidRDefault="00624BAB" w:rsidP="00624BAB">
      <w:pPr>
        <w:pStyle w:val="PL"/>
      </w:pPr>
      <w:r>
        <w:t xml:space="preserve">      items:</w:t>
      </w:r>
    </w:p>
    <w:p w14:paraId="2223A738" w14:textId="77777777" w:rsidR="00624BAB" w:rsidRDefault="00624BAB" w:rsidP="00624BAB">
      <w:pPr>
        <w:pStyle w:val="PL"/>
      </w:pPr>
      <w:r>
        <w:t xml:space="preserve">        $ref: '#/components/schemas/SubNetwork-Single'</w:t>
      </w:r>
    </w:p>
    <w:p w14:paraId="4CD2C42B" w14:textId="77777777" w:rsidR="00624BAB" w:rsidRDefault="00624BAB" w:rsidP="00624BAB">
      <w:pPr>
        <w:pStyle w:val="PL"/>
      </w:pPr>
    </w:p>
    <w:p w14:paraId="4CBC81A2" w14:textId="77777777" w:rsidR="00624BAB" w:rsidRDefault="00624BAB" w:rsidP="00624BAB">
      <w:pPr>
        <w:pStyle w:val="PL"/>
      </w:pPr>
      <w:r>
        <w:t xml:space="preserve">    NetworkSlice-Multiple:</w:t>
      </w:r>
    </w:p>
    <w:p w14:paraId="76C5FFC9" w14:textId="77777777" w:rsidR="00624BAB" w:rsidRDefault="00624BAB" w:rsidP="00624BAB">
      <w:pPr>
        <w:pStyle w:val="PL"/>
      </w:pPr>
      <w:r>
        <w:t xml:space="preserve">      type: array</w:t>
      </w:r>
    </w:p>
    <w:p w14:paraId="24F2BD5A" w14:textId="77777777" w:rsidR="00624BAB" w:rsidRDefault="00624BAB" w:rsidP="00624BAB">
      <w:pPr>
        <w:pStyle w:val="PL"/>
      </w:pPr>
      <w:r>
        <w:t xml:space="preserve">      items:</w:t>
      </w:r>
    </w:p>
    <w:p w14:paraId="0F56FEF0" w14:textId="77777777" w:rsidR="00624BAB" w:rsidRDefault="00624BAB" w:rsidP="00624BAB">
      <w:pPr>
        <w:pStyle w:val="PL"/>
      </w:pPr>
      <w:r>
        <w:t xml:space="preserve">        $ref: '#/components/schemas/NetworkSlice-Single'</w:t>
      </w:r>
    </w:p>
    <w:p w14:paraId="177EFD7B" w14:textId="77777777" w:rsidR="00624BAB" w:rsidRDefault="00624BAB" w:rsidP="00624BAB">
      <w:pPr>
        <w:pStyle w:val="PL"/>
      </w:pPr>
    </w:p>
    <w:p w14:paraId="7DCF0550" w14:textId="77777777" w:rsidR="00624BAB" w:rsidRDefault="00624BAB" w:rsidP="00624BAB">
      <w:pPr>
        <w:pStyle w:val="PL"/>
      </w:pPr>
      <w:r>
        <w:t xml:space="preserve">    NetworkSliceSubnet-Multiple:</w:t>
      </w:r>
    </w:p>
    <w:p w14:paraId="0A0BBFA8" w14:textId="77777777" w:rsidR="00624BAB" w:rsidRDefault="00624BAB" w:rsidP="00624BAB">
      <w:pPr>
        <w:pStyle w:val="PL"/>
      </w:pPr>
      <w:r>
        <w:t xml:space="preserve">      type: array</w:t>
      </w:r>
    </w:p>
    <w:p w14:paraId="7FC45197" w14:textId="77777777" w:rsidR="00624BAB" w:rsidRDefault="00624BAB" w:rsidP="00624BAB">
      <w:pPr>
        <w:pStyle w:val="PL"/>
      </w:pPr>
      <w:r>
        <w:t xml:space="preserve">      items:</w:t>
      </w:r>
    </w:p>
    <w:p w14:paraId="297B0B96" w14:textId="77777777" w:rsidR="00624BAB" w:rsidRDefault="00624BAB" w:rsidP="00624BAB">
      <w:pPr>
        <w:pStyle w:val="PL"/>
      </w:pPr>
      <w:r>
        <w:t xml:space="preserve">        $ref: '#/components/schemas/NetworkSliceSubnet-Single'</w:t>
      </w:r>
    </w:p>
    <w:p w14:paraId="70784B89" w14:textId="77777777" w:rsidR="00624BAB" w:rsidRDefault="00624BAB" w:rsidP="00624BAB">
      <w:pPr>
        <w:pStyle w:val="PL"/>
      </w:pPr>
      <w:r>
        <w:t xml:space="preserve">                      </w:t>
      </w:r>
    </w:p>
    <w:p w14:paraId="51F6C300" w14:textId="77777777" w:rsidR="00624BAB" w:rsidRDefault="00624BAB" w:rsidP="00624BAB">
      <w:pPr>
        <w:pStyle w:val="PL"/>
      </w:pPr>
      <w:r>
        <w:t xml:space="preserve">    EP_Transport-Multiple:</w:t>
      </w:r>
    </w:p>
    <w:p w14:paraId="02A3B723" w14:textId="77777777" w:rsidR="00624BAB" w:rsidRDefault="00624BAB" w:rsidP="00624BAB">
      <w:pPr>
        <w:pStyle w:val="PL"/>
      </w:pPr>
      <w:r>
        <w:t xml:space="preserve">      type: array</w:t>
      </w:r>
    </w:p>
    <w:p w14:paraId="5DB56EEA" w14:textId="77777777" w:rsidR="00624BAB" w:rsidRDefault="00624BAB" w:rsidP="00624BAB">
      <w:pPr>
        <w:pStyle w:val="PL"/>
      </w:pPr>
      <w:r>
        <w:t xml:space="preserve">      items:</w:t>
      </w:r>
    </w:p>
    <w:p w14:paraId="146CDF81" w14:textId="77777777" w:rsidR="00624BAB" w:rsidRDefault="00624BAB" w:rsidP="00624BAB">
      <w:pPr>
        <w:pStyle w:val="PL"/>
      </w:pPr>
      <w:r>
        <w:t xml:space="preserve">        $ref: '#/components/schemas/EP_Transport-Single'</w:t>
      </w:r>
    </w:p>
    <w:p w14:paraId="2FC70FD6" w14:textId="77777777" w:rsidR="00624BAB" w:rsidRDefault="00624BAB" w:rsidP="00624BAB">
      <w:pPr>
        <w:pStyle w:val="PL"/>
      </w:pPr>
      <w:r>
        <w:t xml:space="preserve">    </w:t>
      </w:r>
    </w:p>
    <w:p w14:paraId="02B75286" w14:textId="77777777" w:rsidR="00624BAB" w:rsidRDefault="00624BAB" w:rsidP="00624BAB">
      <w:pPr>
        <w:pStyle w:val="PL"/>
      </w:pPr>
      <w:r>
        <w:t xml:space="preserve">    NetworkSliceSubnetProviderCapabilities-Multiple:</w:t>
      </w:r>
    </w:p>
    <w:p w14:paraId="4DE5809F" w14:textId="77777777" w:rsidR="00624BAB" w:rsidRDefault="00624BAB" w:rsidP="00624BAB">
      <w:pPr>
        <w:pStyle w:val="PL"/>
      </w:pPr>
      <w:r>
        <w:t xml:space="preserve">      type: array</w:t>
      </w:r>
    </w:p>
    <w:p w14:paraId="78843877" w14:textId="77777777" w:rsidR="00624BAB" w:rsidRDefault="00624BAB" w:rsidP="00624BAB">
      <w:pPr>
        <w:pStyle w:val="PL"/>
      </w:pPr>
      <w:r>
        <w:t xml:space="preserve">      items:</w:t>
      </w:r>
    </w:p>
    <w:p w14:paraId="037722DF" w14:textId="77777777" w:rsidR="00624BAB" w:rsidRDefault="00624BAB" w:rsidP="00624BAB">
      <w:pPr>
        <w:pStyle w:val="PL"/>
      </w:pPr>
      <w:r>
        <w:t xml:space="preserve">        $ref: '#/components/schemas/NetworkSliceSubnetProviderCapabilities-Single'</w:t>
      </w:r>
    </w:p>
    <w:p w14:paraId="0C817F62" w14:textId="77777777" w:rsidR="00624BAB" w:rsidRDefault="00624BAB" w:rsidP="00624BAB">
      <w:pPr>
        <w:pStyle w:val="PL"/>
      </w:pPr>
      <w:r>
        <w:t xml:space="preserve">    FeasibilityCheckAndReservationJob-Multiple:</w:t>
      </w:r>
    </w:p>
    <w:p w14:paraId="5F00992F" w14:textId="77777777" w:rsidR="00624BAB" w:rsidRDefault="00624BAB" w:rsidP="00624BAB">
      <w:pPr>
        <w:pStyle w:val="PL"/>
      </w:pPr>
      <w:r>
        <w:t xml:space="preserve">      type: array</w:t>
      </w:r>
    </w:p>
    <w:p w14:paraId="35017DF6" w14:textId="77777777" w:rsidR="00624BAB" w:rsidRDefault="00624BAB" w:rsidP="00624BAB">
      <w:pPr>
        <w:pStyle w:val="PL"/>
      </w:pPr>
      <w:r>
        <w:t xml:space="preserve">      items:</w:t>
      </w:r>
    </w:p>
    <w:p w14:paraId="154A10B3" w14:textId="77777777" w:rsidR="00624BAB" w:rsidRDefault="00624BAB" w:rsidP="00624BAB">
      <w:pPr>
        <w:pStyle w:val="PL"/>
      </w:pPr>
      <w:r>
        <w:t xml:space="preserve">        $ref: '#/components/schemas/FeasibilityCheckAndReservationJob-Single'   </w:t>
      </w:r>
    </w:p>
    <w:p w14:paraId="556F5DB2" w14:textId="77777777" w:rsidR="00624BAB" w:rsidRDefault="00624BAB" w:rsidP="00624BAB">
      <w:pPr>
        <w:pStyle w:val="PL"/>
      </w:pPr>
    </w:p>
    <w:p w14:paraId="2C6A581F" w14:textId="77777777" w:rsidR="00624BAB" w:rsidRDefault="00624BAB" w:rsidP="00624BAB">
      <w:pPr>
        <w:pStyle w:val="PL"/>
      </w:pPr>
      <w:r>
        <w:t xml:space="preserve">    NetworkSliceController-Multiple:</w:t>
      </w:r>
    </w:p>
    <w:p w14:paraId="06C36AAB" w14:textId="77777777" w:rsidR="00624BAB" w:rsidRDefault="00624BAB" w:rsidP="00624BAB">
      <w:pPr>
        <w:pStyle w:val="PL"/>
      </w:pPr>
      <w:r>
        <w:t xml:space="preserve">      type: array</w:t>
      </w:r>
    </w:p>
    <w:p w14:paraId="11DFC797" w14:textId="77777777" w:rsidR="00624BAB" w:rsidRDefault="00624BAB" w:rsidP="00624BAB">
      <w:pPr>
        <w:pStyle w:val="PL"/>
      </w:pPr>
      <w:r>
        <w:t xml:space="preserve">      items:</w:t>
      </w:r>
    </w:p>
    <w:p w14:paraId="50F89870" w14:textId="77777777" w:rsidR="00624BAB" w:rsidRDefault="00624BAB" w:rsidP="00624BAB">
      <w:pPr>
        <w:pStyle w:val="PL"/>
      </w:pPr>
      <w:r>
        <w:t xml:space="preserve">        $ref: '#/components/schemas/NetworkSliceController-Single'   </w:t>
      </w:r>
    </w:p>
    <w:p w14:paraId="6BFCDD72" w14:textId="77777777" w:rsidR="00624BAB" w:rsidRDefault="00624BAB" w:rsidP="00624BAB">
      <w:pPr>
        <w:pStyle w:val="PL"/>
      </w:pPr>
    </w:p>
    <w:p w14:paraId="5EC859AB" w14:textId="77777777" w:rsidR="00624BAB" w:rsidRDefault="00624BAB" w:rsidP="00624BAB">
      <w:pPr>
        <w:pStyle w:val="PL"/>
      </w:pPr>
      <w:r>
        <w:t xml:space="preserve">    NetworkSliceSubnetController-Multiple:</w:t>
      </w:r>
    </w:p>
    <w:p w14:paraId="4724EDAE" w14:textId="77777777" w:rsidR="00624BAB" w:rsidRDefault="00624BAB" w:rsidP="00624BAB">
      <w:pPr>
        <w:pStyle w:val="PL"/>
      </w:pPr>
      <w:r>
        <w:t xml:space="preserve">      type: array</w:t>
      </w:r>
    </w:p>
    <w:p w14:paraId="6EBF1003" w14:textId="77777777" w:rsidR="00624BAB" w:rsidRDefault="00624BAB" w:rsidP="00624BAB">
      <w:pPr>
        <w:pStyle w:val="PL"/>
      </w:pPr>
      <w:r>
        <w:t xml:space="preserve">      items:</w:t>
      </w:r>
    </w:p>
    <w:p w14:paraId="32D64132" w14:textId="77777777" w:rsidR="00624BAB" w:rsidRDefault="00624BAB" w:rsidP="00624BAB">
      <w:pPr>
        <w:pStyle w:val="PL"/>
      </w:pPr>
      <w:r>
        <w:t xml:space="preserve">        $ref: '#/components/schemas/NetworkSliceSubnetController-Single'</w:t>
      </w:r>
    </w:p>
    <w:p w14:paraId="608FE99D" w14:textId="77777777" w:rsidR="00624BAB" w:rsidRDefault="00624BAB" w:rsidP="00624BAB">
      <w:pPr>
        <w:pStyle w:val="PL"/>
      </w:pPr>
    </w:p>
    <w:p w14:paraId="0C020CB2" w14:textId="77777777" w:rsidR="00624BAB" w:rsidRDefault="00624BAB" w:rsidP="00624BAB">
      <w:pPr>
        <w:pStyle w:val="PL"/>
      </w:pPr>
      <w:r>
        <w:t>#------------ Definitions in TS 28.541 for TS 28.532 -----------------------------</w:t>
      </w:r>
    </w:p>
    <w:p w14:paraId="45ADC847" w14:textId="77777777" w:rsidR="00624BAB" w:rsidRDefault="00624BAB" w:rsidP="00624BAB">
      <w:pPr>
        <w:pStyle w:val="PL"/>
      </w:pPr>
    </w:p>
    <w:p w14:paraId="36E92DCD" w14:textId="77777777" w:rsidR="00624BAB" w:rsidRDefault="00624BAB" w:rsidP="00624BAB">
      <w:pPr>
        <w:pStyle w:val="PL"/>
      </w:pPr>
      <w:r>
        <w:t xml:space="preserve">    resources-sliceNrm:</w:t>
      </w:r>
    </w:p>
    <w:p w14:paraId="2A8EDB6E" w14:textId="77777777" w:rsidR="00624BAB" w:rsidRDefault="00624BAB" w:rsidP="00624BAB">
      <w:pPr>
        <w:pStyle w:val="PL"/>
      </w:pPr>
      <w:r>
        <w:t xml:space="preserve">      oneOf:</w:t>
      </w:r>
    </w:p>
    <w:p w14:paraId="4584C927" w14:textId="77777777" w:rsidR="00624BAB" w:rsidRDefault="00624BAB" w:rsidP="00624BAB">
      <w:pPr>
        <w:pStyle w:val="PL"/>
      </w:pPr>
      <w:r>
        <w:t xml:space="preserve">       - $ref: '#/components/schemas/MnS'</w:t>
      </w:r>
    </w:p>
    <w:p w14:paraId="1225ADDE" w14:textId="77777777" w:rsidR="00624BAB" w:rsidRDefault="00624BAB" w:rsidP="00624BAB">
      <w:pPr>
        <w:pStyle w:val="PL"/>
      </w:pPr>
      <w:r>
        <w:t xml:space="preserve">               </w:t>
      </w:r>
    </w:p>
    <w:p w14:paraId="4A8BE92D" w14:textId="77777777" w:rsidR="00624BAB" w:rsidRDefault="00624BAB" w:rsidP="00624BAB">
      <w:pPr>
        <w:pStyle w:val="PL"/>
      </w:pPr>
      <w:r>
        <w:t xml:space="preserve">       - $ref: '#/components/schemas/SubNetwork-Single'</w:t>
      </w:r>
    </w:p>
    <w:p w14:paraId="747D40C8" w14:textId="77777777" w:rsidR="00624BAB" w:rsidRDefault="00624BAB" w:rsidP="00624BAB">
      <w:pPr>
        <w:pStyle w:val="PL"/>
      </w:pPr>
      <w:r>
        <w:t xml:space="preserve">       - $ref: '#/components/schemas/NetworkSlice-Single'</w:t>
      </w:r>
    </w:p>
    <w:p w14:paraId="042B25E8" w14:textId="77777777" w:rsidR="00624BAB" w:rsidRDefault="00624BAB" w:rsidP="00624BAB">
      <w:pPr>
        <w:pStyle w:val="PL"/>
      </w:pPr>
      <w:r>
        <w:t xml:space="preserve">       - $ref: '#/components/schemas/NetworkSliceSubnet-Single'</w:t>
      </w:r>
    </w:p>
    <w:p w14:paraId="0659E278" w14:textId="77777777" w:rsidR="00624BAB" w:rsidRDefault="00624BAB" w:rsidP="00624BAB">
      <w:pPr>
        <w:pStyle w:val="PL"/>
      </w:pPr>
      <w:r>
        <w:t xml:space="preserve">       - $ref: '#/components/schemas/EP_Transport-Single'</w:t>
      </w:r>
    </w:p>
    <w:p w14:paraId="4151B703" w14:textId="77777777" w:rsidR="00624BAB" w:rsidRDefault="00624BAB" w:rsidP="00624BAB">
      <w:pPr>
        <w:pStyle w:val="PL"/>
      </w:pPr>
      <w:r>
        <w:t xml:space="preserve">       - $ref: '#/components/schemas/NetworkSliceSubnetProviderCapabilities-Single'</w:t>
      </w:r>
    </w:p>
    <w:p w14:paraId="76E6C860" w14:textId="77777777" w:rsidR="00624BAB" w:rsidRDefault="00624BAB" w:rsidP="00624BAB">
      <w:pPr>
        <w:pStyle w:val="PL"/>
      </w:pPr>
      <w:r>
        <w:t xml:space="preserve">       - $ref: '#/components/schemas/FeasibilityCheckAndReservationJob-Single'</w:t>
      </w:r>
    </w:p>
    <w:p w14:paraId="0EA2065C" w14:textId="77777777" w:rsidR="00624BAB" w:rsidRDefault="00624BAB" w:rsidP="00624BAB">
      <w:pPr>
        <w:pStyle w:val="PL"/>
      </w:pPr>
      <w:r>
        <w:t xml:space="preserve">       - $ref: '#/components/schemas/NetworkSliceController-Single'</w:t>
      </w:r>
    </w:p>
    <w:p w14:paraId="78DAB815" w14:textId="77777777" w:rsidR="00624BAB" w:rsidRDefault="00624BAB" w:rsidP="00624BAB">
      <w:pPr>
        <w:pStyle w:val="PL"/>
      </w:pPr>
      <w:r>
        <w:t xml:space="preserve">       - $ref: '#/components/schemas/NetworkSliceSubnetController-Single'</w:t>
      </w:r>
    </w:p>
    <w:p w14:paraId="34EF729D" w14:textId="77777777" w:rsidR="00EB4D21" w:rsidRDefault="00EB4D21" w:rsidP="00EB4D21">
      <w:pPr>
        <w:pStyle w:val="PL"/>
        <w:rPr>
          <w:ins w:id="1353" w:author="ericsson user 1" w:date="2023-10-17T17:58:00Z"/>
        </w:rPr>
      </w:pPr>
      <w:ins w:id="1354" w:author="ericsson user 1" w:date="2023-10-17T17:58:00Z">
        <w:r>
          <w:t xml:space="preserve">       - $ref: '#/components/schemas/</w:t>
        </w:r>
        <w:r w:rsidRPr="00671E54">
          <w:t>Isolation</w:t>
        </w:r>
        <w:r>
          <w:t>Profile</w:t>
        </w:r>
        <w:r w:rsidRPr="00671E54">
          <w:t>-Single</w:t>
        </w:r>
        <w:r>
          <w:t>'</w:t>
        </w:r>
      </w:ins>
    </w:p>
    <w:p w14:paraId="79D4F476" w14:textId="77777777" w:rsidR="00624BAB" w:rsidRDefault="00624BAB" w:rsidP="00624BAB">
      <w:pPr>
        <w:pStyle w:val="PL"/>
      </w:pP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24BAB" w:rsidRPr="00477531" w14:paraId="571F0E61" w14:textId="77777777" w:rsidTr="00434627">
        <w:tc>
          <w:tcPr>
            <w:tcW w:w="9521" w:type="dxa"/>
            <w:shd w:val="clear" w:color="auto" w:fill="FFFFCC"/>
            <w:vAlign w:val="center"/>
          </w:tcPr>
          <w:p w14:paraId="6055D025" w14:textId="66C5D599" w:rsidR="00624BAB" w:rsidRPr="00477531" w:rsidRDefault="00624BAB" w:rsidP="00D85869">
            <w:pPr>
              <w:jc w:val="center"/>
              <w:rPr>
                <w:rFonts w:ascii="Arial" w:hAnsi="Arial" w:cs="Arial"/>
                <w:b/>
                <w:bCs/>
                <w:sz w:val="28"/>
                <w:szCs w:val="28"/>
              </w:rPr>
            </w:pPr>
            <w:r>
              <w:lastRenderedPageBreak/>
              <w:br w:type="page"/>
            </w:r>
            <w:r>
              <w:rPr>
                <w:rFonts w:ascii="Arial" w:hAnsi="Arial" w:cs="Arial"/>
                <w:b/>
                <w:bCs/>
                <w:sz w:val="28"/>
                <w:szCs w:val="28"/>
                <w:lang w:eastAsia="zh-CN"/>
              </w:rPr>
              <w:t>End of change</w:t>
            </w:r>
          </w:p>
        </w:tc>
      </w:tr>
    </w:tbl>
    <w:p w14:paraId="5D779181" w14:textId="77777777" w:rsidR="00624BAB" w:rsidRDefault="00624BAB" w:rsidP="00624BAB">
      <w:pPr>
        <w:rPr>
          <w:noProof/>
        </w:rPr>
      </w:pP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0258F" w14:textId="77777777" w:rsidR="00BC757F" w:rsidRDefault="00BC757F">
      <w:r>
        <w:separator/>
      </w:r>
    </w:p>
  </w:endnote>
  <w:endnote w:type="continuationSeparator" w:id="0">
    <w:p w14:paraId="209C5387" w14:textId="77777777" w:rsidR="00BC757F" w:rsidRDefault="00BC7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B804D" w14:textId="77777777" w:rsidR="00BC757F" w:rsidRDefault="00BC757F">
      <w:r>
        <w:separator/>
      </w:r>
    </w:p>
  </w:footnote>
  <w:footnote w:type="continuationSeparator" w:id="0">
    <w:p w14:paraId="29EF510F" w14:textId="77777777" w:rsidR="00BC757F" w:rsidRDefault="00BC7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7574AA9"/>
    <w:multiLevelType w:val="hybridMultilevel"/>
    <w:tmpl w:val="F18E7D30"/>
    <w:lvl w:ilvl="0" w:tplc="40090001">
      <w:start w:val="1"/>
      <w:numFmt w:val="bullet"/>
      <w:lvlText w:val=""/>
      <w:lvlJc w:val="left"/>
      <w:pPr>
        <w:ind w:left="460" w:hanging="360"/>
      </w:pPr>
      <w:rPr>
        <w:rFonts w:ascii="Symbol" w:hAnsi="Symbol" w:hint="default"/>
      </w:rPr>
    </w:lvl>
    <w:lvl w:ilvl="1" w:tplc="40090003">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AD5AD8"/>
    <w:multiLevelType w:val="hybridMultilevel"/>
    <w:tmpl w:val="C72ED188"/>
    <w:lvl w:ilvl="0" w:tplc="D6D2D818">
      <w:start w:val="6"/>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52FA1751"/>
    <w:multiLevelType w:val="hybridMultilevel"/>
    <w:tmpl w:val="80F487F6"/>
    <w:lvl w:ilvl="0" w:tplc="B03C6F9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67727710">
    <w:abstractNumId w:val="9"/>
  </w:num>
  <w:num w:numId="2" w16cid:durableId="1717701361">
    <w:abstractNumId w:val="3"/>
  </w:num>
  <w:num w:numId="3" w16cid:durableId="611088807">
    <w:abstractNumId w:val="2"/>
  </w:num>
  <w:num w:numId="4" w16cid:durableId="1182623389">
    <w:abstractNumId w:val="1"/>
  </w:num>
  <w:num w:numId="5" w16cid:durableId="1614021171">
    <w:abstractNumId w:val="0"/>
  </w:num>
  <w:num w:numId="6" w16cid:durableId="31613209">
    <w:abstractNumId w:val="6"/>
  </w:num>
  <w:num w:numId="7" w16cid:durableId="1372263277">
    <w:abstractNumId w:val="10"/>
  </w:num>
  <w:num w:numId="8" w16cid:durableId="2106531338">
    <w:abstractNumId w:val="4"/>
  </w:num>
  <w:num w:numId="9" w16cid:durableId="395595134">
    <w:abstractNumId w:val="7"/>
  </w:num>
  <w:num w:numId="10" w16cid:durableId="588125120">
    <w:abstractNumId w:val="8"/>
  </w:num>
  <w:num w:numId="11" w16cid:durableId="167814689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rson w15:author="Nokia(SS1-1)">
    <w15:presenceInfo w15:providerId="None" w15:userId="Nokia(SS1-1)"/>
  </w15:person>
  <w15:person w15:author="ericsson user 1">
    <w15:presenceInfo w15:providerId="None" w15:userId="ericsson user 1"/>
  </w15:person>
  <w15:person w15:author="ericsson user 2">
    <w15:presenceInfo w15:providerId="None" w15:userId="ericsson user 2"/>
  </w15:person>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C"/>
    <w:rsid w:val="00010992"/>
    <w:rsid w:val="00022E4A"/>
    <w:rsid w:val="0003112C"/>
    <w:rsid w:val="000403AF"/>
    <w:rsid w:val="00053B0B"/>
    <w:rsid w:val="000546B0"/>
    <w:rsid w:val="00065A2D"/>
    <w:rsid w:val="00073BBD"/>
    <w:rsid w:val="00093836"/>
    <w:rsid w:val="000A09B0"/>
    <w:rsid w:val="000A4C9F"/>
    <w:rsid w:val="000A6035"/>
    <w:rsid w:val="000A6394"/>
    <w:rsid w:val="000B7FED"/>
    <w:rsid w:val="000C038A"/>
    <w:rsid w:val="000C6598"/>
    <w:rsid w:val="000D44B3"/>
    <w:rsid w:val="000E40B5"/>
    <w:rsid w:val="000F06B2"/>
    <w:rsid w:val="000F3096"/>
    <w:rsid w:val="00100032"/>
    <w:rsid w:val="00102565"/>
    <w:rsid w:val="00121D07"/>
    <w:rsid w:val="0012597D"/>
    <w:rsid w:val="00145D43"/>
    <w:rsid w:val="00151BE7"/>
    <w:rsid w:val="00152D0D"/>
    <w:rsid w:val="00163123"/>
    <w:rsid w:val="0016518F"/>
    <w:rsid w:val="00166208"/>
    <w:rsid w:val="00166A9D"/>
    <w:rsid w:val="001844F5"/>
    <w:rsid w:val="00192C46"/>
    <w:rsid w:val="001958EB"/>
    <w:rsid w:val="001A08B3"/>
    <w:rsid w:val="001A2CA0"/>
    <w:rsid w:val="001A7B60"/>
    <w:rsid w:val="001B416C"/>
    <w:rsid w:val="001B52F0"/>
    <w:rsid w:val="001B7A65"/>
    <w:rsid w:val="001D4905"/>
    <w:rsid w:val="001D6513"/>
    <w:rsid w:val="001E41F3"/>
    <w:rsid w:val="001E4CD4"/>
    <w:rsid w:val="00204C5B"/>
    <w:rsid w:val="00207D55"/>
    <w:rsid w:val="00223B1E"/>
    <w:rsid w:val="002275F5"/>
    <w:rsid w:val="00230275"/>
    <w:rsid w:val="00233381"/>
    <w:rsid w:val="002338FA"/>
    <w:rsid w:val="00244A75"/>
    <w:rsid w:val="0026004D"/>
    <w:rsid w:val="002640DD"/>
    <w:rsid w:val="00275D12"/>
    <w:rsid w:val="00284FEB"/>
    <w:rsid w:val="002860C4"/>
    <w:rsid w:val="002932D3"/>
    <w:rsid w:val="0029481B"/>
    <w:rsid w:val="002B1E76"/>
    <w:rsid w:val="002B5741"/>
    <w:rsid w:val="002C376F"/>
    <w:rsid w:val="002D002D"/>
    <w:rsid w:val="002E472E"/>
    <w:rsid w:val="002F1BA9"/>
    <w:rsid w:val="002F4C0A"/>
    <w:rsid w:val="0030143F"/>
    <w:rsid w:val="00305409"/>
    <w:rsid w:val="00307BB7"/>
    <w:rsid w:val="00325005"/>
    <w:rsid w:val="00343165"/>
    <w:rsid w:val="00351F90"/>
    <w:rsid w:val="003609EF"/>
    <w:rsid w:val="0036231A"/>
    <w:rsid w:val="00372B03"/>
    <w:rsid w:val="00374DD4"/>
    <w:rsid w:val="003B373D"/>
    <w:rsid w:val="003B41FF"/>
    <w:rsid w:val="003D6F50"/>
    <w:rsid w:val="003E1A36"/>
    <w:rsid w:val="003E1EB3"/>
    <w:rsid w:val="003E21E4"/>
    <w:rsid w:val="00406AA5"/>
    <w:rsid w:val="00410371"/>
    <w:rsid w:val="004242F1"/>
    <w:rsid w:val="00427D3A"/>
    <w:rsid w:val="00432B66"/>
    <w:rsid w:val="00462B7E"/>
    <w:rsid w:val="00476AC8"/>
    <w:rsid w:val="004802EC"/>
    <w:rsid w:val="00490D42"/>
    <w:rsid w:val="00490F9B"/>
    <w:rsid w:val="00493D0D"/>
    <w:rsid w:val="00494C63"/>
    <w:rsid w:val="00497CB8"/>
    <w:rsid w:val="004A206A"/>
    <w:rsid w:val="004A5E32"/>
    <w:rsid w:val="004B1896"/>
    <w:rsid w:val="004B75B7"/>
    <w:rsid w:val="004C55D0"/>
    <w:rsid w:val="004D5E01"/>
    <w:rsid w:val="004E435A"/>
    <w:rsid w:val="004F08CD"/>
    <w:rsid w:val="004F2548"/>
    <w:rsid w:val="004F6095"/>
    <w:rsid w:val="004F72F3"/>
    <w:rsid w:val="0051423E"/>
    <w:rsid w:val="0051580D"/>
    <w:rsid w:val="00527809"/>
    <w:rsid w:val="0053471E"/>
    <w:rsid w:val="00542832"/>
    <w:rsid w:val="00545967"/>
    <w:rsid w:val="00547111"/>
    <w:rsid w:val="00552D4D"/>
    <w:rsid w:val="00556442"/>
    <w:rsid w:val="005607AC"/>
    <w:rsid w:val="00567F66"/>
    <w:rsid w:val="00574B95"/>
    <w:rsid w:val="0057560B"/>
    <w:rsid w:val="005759F5"/>
    <w:rsid w:val="00586671"/>
    <w:rsid w:val="005877F8"/>
    <w:rsid w:val="00587FD5"/>
    <w:rsid w:val="00592D74"/>
    <w:rsid w:val="005A17AE"/>
    <w:rsid w:val="005A7D2F"/>
    <w:rsid w:val="005B72F1"/>
    <w:rsid w:val="005C4693"/>
    <w:rsid w:val="005D684E"/>
    <w:rsid w:val="005E2C44"/>
    <w:rsid w:val="00601422"/>
    <w:rsid w:val="00602AF5"/>
    <w:rsid w:val="00606683"/>
    <w:rsid w:val="00610F97"/>
    <w:rsid w:val="00621188"/>
    <w:rsid w:val="00623D09"/>
    <w:rsid w:val="00624BAB"/>
    <w:rsid w:val="006257ED"/>
    <w:rsid w:val="00630C91"/>
    <w:rsid w:val="006601F5"/>
    <w:rsid w:val="006643A0"/>
    <w:rsid w:val="00665C47"/>
    <w:rsid w:val="0067051E"/>
    <w:rsid w:val="006875A6"/>
    <w:rsid w:val="006936B1"/>
    <w:rsid w:val="00695808"/>
    <w:rsid w:val="006A2E51"/>
    <w:rsid w:val="006A6D39"/>
    <w:rsid w:val="006B46FB"/>
    <w:rsid w:val="006C2CCE"/>
    <w:rsid w:val="006C3CD1"/>
    <w:rsid w:val="006E21FB"/>
    <w:rsid w:val="006F02FD"/>
    <w:rsid w:val="007176FF"/>
    <w:rsid w:val="00717A56"/>
    <w:rsid w:val="00722665"/>
    <w:rsid w:val="0073098A"/>
    <w:rsid w:val="00733A93"/>
    <w:rsid w:val="007429F0"/>
    <w:rsid w:val="00744D1D"/>
    <w:rsid w:val="00747893"/>
    <w:rsid w:val="00750E5B"/>
    <w:rsid w:val="00753549"/>
    <w:rsid w:val="007537AF"/>
    <w:rsid w:val="00761C10"/>
    <w:rsid w:val="00770D07"/>
    <w:rsid w:val="007744B5"/>
    <w:rsid w:val="007752AB"/>
    <w:rsid w:val="00785B22"/>
    <w:rsid w:val="00790FEB"/>
    <w:rsid w:val="00792342"/>
    <w:rsid w:val="00794B37"/>
    <w:rsid w:val="007977A8"/>
    <w:rsid w:val="007B419A"/>
    <w:rsid w:val="007B512A"/>
    <w:rsid w:val="007C2097"/>
    <w:rsid w:val="007C38CF"/>
    <w:rsid w:val="007D6A07"/>
    <w:rsid w:val="007E6C61"/>
    <w:rsid w:val="007F45D7"/>
    <w:rsid w:val="007F7259"/>
    <w:rsid w:val="0080140D"/>
    <w:rsid w:val="00801787"/>
    <w:rsid w:val="008040A8"/>
    <w:rsid w:val="0080417F"/>
    <w:rsid w:val="00810617"/>
    <w:rsid w:val="008279FA"/>
    <w:rsid w:val="008355A8"/>
    <w:rsid w:val="00850656"/>
    <w:rsid w:val="008626E7"/>
    <w:rsid w:val="00870207"/>
    <w:rsid w:val="00870EE7"/>
    <w:rsid w:val="00882BAA"/>
    <w:rsid w:val="008863B9"/>
    <w:rsid w:val="00891374"/>
    <w:rsid w:val="00894D26"/>
    <w:rsid w:val="008A45A6"/>
    <w:rsid w:val="008B52D8"/>
    <w:rsid w:val="008C0533"/>
    <w:rsid w:val="008C7F74"/>
    <w:rsid w:val="008D34B6"/>
    <w:rsid w:val="008E4FEE"/>
    <w:rsid w:val="008F0B24"/>
    <w:rsid w:val="008F3789"/>
    <w:rsid w:val="008F686C"/>
    <w:rsid w:val="009148DE"/>
    <w:rsid w:val="00924E55"/>
    <w:rsid w:val="0092607C"/>
    <w:rsid w:val="00932358"/>
    <w:rsid w:val="00940FA1"/>
    <w:rsid w:val="00941E30"/>
    <w:rsid w:val="00944708"/>
    <w:rsid w:val="00945BC2"/>
    <w:rsid w:val="009539A5"/>
    <w:rsid w:val="00976A3D"/>
    <w:rsid w:val="009777D9"/>
    <w:rsid w:val="00983E01"/>
    <w:rsid w:val="00991B88"/>
    <w:rsid w:val="009937B8"/>
    <w:rsid w:val="009A0FF2"/>
    <w:rsid w:val="009A3A24"/>
    <w:rsid w:val="009A5753"/>
    <w:rsid w:val="009A579D"/>
    <w:rsid w:val="009D3CCC"/>
    <w:rsid w:val="009D6514"/>
    <w:rsid w:val="009E1500"/>
    <w:rsid w:val="009E3297"/>
    <w:rsid w:val="009F734F"/>
    <w:rsid w:val="00A0435E"/>
    <w:rsid w:val="00A12589"/>
    <w:rsid w:val="00A17232"/>
    <w:rsid w:val="00A23F5B"/>
    <w:rsid w:val="00A246B6"/>
    <w:rsid w:val="00A26790"/>
    <w:rsid w:val="00A32D0F"/>
    <w:rsid w:val="00A47E70"/>
    <w:rsid w:val="00A5011C"/>
    <w:rsid w:val="00A50CF0"/>
    <w:rsid w:val="00A6396B"/>
    <w:rsid w:val="00A64CE6"/>
    <w:rsid w:val="00A67B29"/>
    <w:rsid w:val="00A70824"/>
    <w:rsid w:val="00A7476C"/>
    <w:rsid w:val="00A74E63"/>
    <w:rsid w:val="00A75234"/>
    <w:rsid w:val="00A7671C"/>
    <w:rsid w:val="00A8333B"/>
    <w:rsid w:val="00A95C0F"/>
    <w:rsid w:val="00AA2CBC"/>
    <w:rsid w:val="00AC02D2"/>
    <w:rsid w:val="00AC5820"/>
    <w:rsid w:val="00AC5C41"/>
    <w:rsid w:val="00AD0064"/>
    <w:rsid w:val="00AD1CD8"/>
    <w:rsid w:val="00AF068E"/>
    <w:rsid w:val="00AF7F55"/>
    <w:rsid w:val="00B01698"/>
    <w:rsid w:val="00B06825"/>
    <w:rsid w:val="00B10052"/>
    <w:rsid w:val="00B2330D"/>
    <w:rsid w:val="00B258BB"/>
    <w:rsid w:val="00B3219C"/>
    <w:rsid w:val="00B3435E"/>
    <w:rsid w:val="00B34CC0"/>
    <w:rsid w:val="00B67B97"/>
    <w:rsid w:val="00B75CAA"/>
    <w:rsid w:val="00B84959"/>
    <w:rsid w:val="00B968C8"/>
    <w:rsid w:val="00BA0662"/>
    <w:rsid w:val="00BA3EC5"/>
    <w:rsid w:val="00BA51D9"/>
    <w:rsid w:val="00BB1099"/>
    <w:rsid w:val="00BB5DFC"/>
    <w:rsid w:val="00BC1379"/>
    <w:rsid w:val="00BC4D89"/>
    <w:rsid w:val="00BC6298"/>
    <w:rsid w:val="00BC757F"/>
    <w:rsid w:val="00BC79B3"/>
    <w:rsid w:val="00BD250B"/>
    <w:rsid w:val="00BD279D"/>
    <w:rsid w:val="00BD2D1D"/>
    <w:rsid w:val="00BD6BB8"/>
    <w:rsid w:val="00BD71CD"/>
    <w:rsid w:val="00BE6CDB"/>
    <w:rsid w:val="00C03E38"/>
    <w:rsid w:val="00C11ED8"/>
    <w:rsid w:val="00C34829"/>
    <w:rsid w:val="00C35D75"/>
    <w:rsid w:val="00C36BE3"/>
    <w:rsid w:val="00C444A9"/>
    <w:rsid w:val="00C66BA2"/>
    <w:rsid w:val="00C7316B"/>
    <w:rsid w:val="00C7422D"/>
    <w:rsid w:val="00C75F4B"/>
    <w:rsid w:val="00C75FF1"/>
    <w:rsid w:val="00C8052C"/>
    <w:rsid w:val="00C8693C"/>
    <w:rsid w:val="00C95985"/>
    <w:rsid w:val="00C97736"/>
    <w:rsid w:val="00CA661C"/>
    <w:rsid w:val="00CC1E86"/>
    <w:rsid w:val="00CC2F3F"/>
    <w:rsid w:val="00CC5026"/>
    <w:rsid w:val="00CC68D0"/>
    <w:rsid w:val="00CE48A4"/>
    <w:rsid w:val="00CF1947"/>
    <w:rsid w:val="00CF5FD3"/>
    <w:rsid w:val="00D02A54"/>
    <w:rsid w:val="00D0345A"/>
    <w:rsid w:val="00D03F9A"/>
    <w:rsid w:val="00D06D51"/>
    <w:rsid w:val="00D121C5"/>
    <w:rsid w:val="00D1224C"/>
    <w:rsid w:val="00D157B0"/>
    <w:rsid w:val="00D17718"/>
    <w:rsid w:val="00D208CD"/>
    <w:rsid w:val="00D24991"/>
    <w:rsid w:val="00D34C58"/>
    <w:rsid w:val="00D43327"/>
    <w:rsid w:val="00D43976"/>
    <w:rsid w:val="00D50255"/>
    <w:rsid w:val="00D5422E"/>
    <w:rsid w:val="00D54A65"/>
    <w:rsid w:val="00D61B0F"/>
    <w:rsid w:val="00D66520"/>
    <w:rsid w:val="00D7792D"/>
    <w:rsid w:val="00D85A15"/>
    <w:rsid w:val="00D85D43"/>
    <w:rsid w:val="00DC59E1"/>
    <w:rsid w:val="00DE34CF"/>
    <w:rsid w:val="00DF126F"/>
    <w:rsid w:val="00DF4495"/>
    <w:rsid w:val="00E06321"/>
    <w:rsid w:val="00E13F3D"/>
    <w:rsid w:val="00E21735"/>
    <w:rsid w:val="00E302B9"/>
    <w:rsid w:val="00E34898"/>
    <w:rsid w:val="00E379B3"/>
    <w:rsid w:val="00E424E8"/>
    <w:rsid w:val="00E428E6"/>
    <w:rsid w:val="00E42C0F"/>
    <w:rsid w:val="00E45252"/>
    <w:rsid w:val="00E56BD0"/>
    <w:rsid w:val="00E64D7F"/>
    <w:rsid w:val="00E67545"/>
    <w:rsid w:val="00E80B2B"/>
    <w:rsid w:val="00E82971"/>
    <w:rsid w:val="00EA3BFB"/>
    <w:rsid w:val="00EA4739"/>
    <w:rsid w:val="00EA4D8A"/>
    <w:rsid w:val="00EB09B7"/>
    <w:rsid w:val="00EB4D21"/>
    <w:rsid w:val="00EC2547"/>
    <w:rsid w:val="00EC4938"/>
    <w:rsid w:val="00ED08F8"/>
    <w:rsid w:val="00EE7D7C"/>
    <w:rsid w:val="00EF760D"/>
    <w:rsid w:val="00F01333"/>
    <w:rsid w:val="00F02C17"/>
    <w:rsid w:val="00F04061"/>
    <w:rsid w:val="00F25D98"/>
    <w:rsid w:val="00F25E2E"/>
    <w:rsid w:val="00F300FB"/>
    <w:rsid w:val="00F458D4"/>
    <w:rsid w:val="00F50213"/>
    <w:rsid w:val="00F5052B"/>
    <w:rsid w:val="00F55CF5"/>
    <w:rsid w:val="00F65837"/>
    <w:rsid w:val="00F70F6C"/>
    <w:rsid w:val="00F710DD"/>
    <w:rsid w:val="00F95A63"/>
    <w:rsid w:val="00FA488C"/>
    <w:rsid w:val="00FB6386"/>
    <w:rsid w:val="00FD04CA"/>
    <w:rsid w:val="00FD148F"/>
    <w:rsid w:val="00FF1860"/>
    <w:rsid w:val="00FF44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624BAB"/>
    <w:rPr>
      <w:rFonts w:ascii="Arial" w:hAnsi="Arial"/>
      <w:b/>
      <w:noProof/>
      <w:sz w:val="18"/>
      <w:lang w:val="en-GB" w:eastAsia="en-US"/>
    </w:rPr>
  </w:style>
  <w:style w:type="paragraph" w:styleId="Bibliography">
    <w:name w:val="Bibliography"/>
    <w:basedOn w:val="Normal"/>
    <w:next w:val="Normal"/>
    <w:uiPriority w:val="37"/>
    <w:semiHidden/>
    <w:unhideWhenUsed/>
    <w:rsid w:val="00624BAB"/>
  </w:style>
  <w:style w:type="paragraph" w:styleId="BlockText">
    <w:name w:val="Block Text"/>
    <w:basedOn w:val="Normal"/>
    <w:unhideWhenUsed/>
    <w:rsid w:val="00624B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624BAB"/>
    <w:pPr>
      <w:spacing w:after="120"/>
    </w:pPr>
  </w:style>
  <w:style w:type="character" w:customStyle="1" w:styleId="BodyTextChar">
    <w:name w:val="Body Text Char"/>
    <w:basedOn w:val="DefaultParagraphFont"/>
    <w:link w:val="BodyText"/>
    <w:uiPriority w:val="99"/>
    <w:rsid w:val="00624BAB"/>
    <w:rPr>
      <w:rFonts w:ascii="Times New Roman" w:hAnsi="Times New Roman"/>
      <w:lang w:val="en-GB" w:eastAsia="en-US"/>
    </w:rPr>
  </w:style>
  <w:style w:type="paragraph" w:styleId="BodyText2">
    <w:name w:val="Body Text 2"/>
    <w:basedOn w:val="Normal"/>
    <w:link w:val="BodyText2Char"/>
    <w:uiPriority w:val="99"/>
    <w:unhideWhenUsed/>
    <w:rsid w:val="00624BAB"/>
    <w:pPr>
      <w:spacing w:after="120" w:line="480" w:lineRule="auto"/>
    </w:pPr>
  </w:style>
  <w:style w:type="character" w:customStyle="1" w:styleId="BodyText2Char">
    <w:name w:val="Body Text 2 Char"/>
    <w:basedOn w:val="DefaultParagraphFont"/>
    <w:link w:val="BodyText2"/>
    <w:uiPriority w:val="99"/>
    <w:rsid w:val="00624BAB"/>
    <w:rPr>
      <w:rFonts w:ascii="Times New Roman" w:hAnsi="Times New Roman"/>
      <w:lang w:val="en-GB" w:eastAsia="en-US"/>
    </w:rPr>
  </w:style>
  <w:style w:type="paragraph" w:styleId="BodyText3">
    <w:name w:val="Body Text 3"/>
    <w:basedOn w:val="Normal"/>
    <w:link w:val="BodyText3Char"/>
    <w:uiPriority w:val="99"/>
    <w:unhideWhenUsed/>
    <w:rsid w:val="00624BAB"/>
    <w:pPr>
      <w:spacing w:after="120"/>
    </w:pPr>
    <w:rPr>
      <w:sz w:val="16"/>
      <w:szCs w:val="16"/>
    </w:rPr>
  </w:style>
  <w:style w:type="character" w:customStyle="1" w:styleId="BodyText3Char">
    <w:name w:val="Body Text 3 Char"/>
    <w:basedOn w:val="DefaultParagraphFont"/>
    <w:link w:val="BodyText3"/>
    <w:uiPriority w:val="99"/>
    <w:rsid w:val="00624BAB"/>
    <w:rPr>
      <w:rFonts w:ascii="Times New Roman" w:hAnsi="Times New Roman"/>
      <w:sz w:val="16"/>
      <w:szCs w:val="16"/>
      <w:lang w:val="en-GB" w:eastAsia="en-US"/>
    </w:rPr>
  </w:style>
  <w:style w:type="paragraph" w:styleId="BodyTextFirstIndent">
    <w:name w:val="Body Text First Indent"/>
    <w:basedOn w:val="BodyText"/>
    <w:link w:val="BodyTextFirstIndentChar"/>
    <w:rsid w:val="00624BAB"/>
    <w:pPr>
      <w:spacing w:after="180"/>
      <w:ind w:firstLine="360"/>
    </w:pPr>
  </w:style>
  <w:style w:type="character" w:customStyle="1" w:styleId="BodyTextFirstIndentChar">
    <w:name w:val="Body Text First Indent Char"/>
    <w:basedOn w:val="BodyTextChar"/>
    <w:link w:val="BodyTextFirstIndent"/>
    <w:rsid w:val="00624BAB"/>
    <w:rPr>
      <w:rFonts w:ascii="Times New Roman" w:hAnsi="Times New Roman"/>
      <w:lang w:val="en-GB" w:eastAsia="en-US"/>
    </w:rPr>
  </w:style>
  <w:style w:type="paragraph" w:styleId="BodyTextIndent">
    <w:name w:val="Body Text Indent"/>
    <w:basedOn w:val="Normal"/>
    <w:link w:val="BodyTextIndentChar"/>
    <w:unhideWhenUsed/>
    <w:rsid w:val="00624BAB"/>
    <w:pPr>
      <w:spacing w:after="120"/>
      <w:ind w:left="283"/>
    </w:pPr>
  </w:style>
  <w:style w:type="character" w:customStyle="1" w:styleId="BodyTextIndentChar">
    <w:name w:val="Body Text Indent Char"/>
    <w:basedOn w:val="DefaultParagraphFont"/>
    <w:link w:val="BodyTextIndent"/>
    <w:rsid w:val="00624BAB"/>
    <w:rPr>
      <w:rFonts w:ascii="Times New Roman" w:hAnsi="Times New Roman"/>
      <w:lang w:val="en-GB" w:eastAsia="en-US"/>
    </w:rPr>
  </w:style>
  <w:style w:type="paragraph" w:styleId="BodyTextFirstIndent2">
    <w:name w:val="Body Text First Indent 2"/>
    <w:basedOn w:val="BodyTextIndent"/>
    <w:link w:val="BodyTextFirstIndent2Char"/>
    <w:unhideWhenUsed/>
    <w:rsid w:val="00624BAB"/>
    <w:pPr>
      <w:spacing w:after="180"/>
      <w:ind w:left="360" w:firstLine="360"/>
    </w:pPr>
  </w:style>
  <w:style w:type="character" w:customStyle="1" w:styleId="BodyTextFirstIndent2Char">
    <w:name w:val="Body Text First Indent 2 Char"/>
    <w:basedOn w:val="BodyTextIndentChar"/>
    <w:link w:val="BodyTextFirstIndent2"/>
    <w:rsid w:val="00624BAB"/>
    <w:rPr>
      <w:rFonts w:ascii="Times New Roman" w:hAnsi="Times New Roman"/>
      <w:lang w:val="en-GB" w:eastAsia="en-US"/>
    </w:rPr>
  </w:style>
  <w:style w:type="paragraph" w:styleId="BodyTextIndent2">
    <w:name w:val="Body Text Indent 2"/>
    <w:basedOn w:val="Normal"/>
    <w:link w:val="BodyTextIndent2Char"/>
    <w:unhideWhenUsed/>
    <w:rsid w:val="00624BAB"/>
    <w:pPr>
      <w:spacing w:after="120" w:line="480" w:lineRule="auto"/>
      <w:ind w:left="283"/>
    </w:pPr>
  </w:style>
  <w:style w:type="character" w:customStyle="1" w:styleId="BodyTextIndent2Char">
    <w:name w:val="Body Text Indent 2 Char"/>
    <w:basedOn w:val="DefaultParagraphFont"/>
    <w:link w:val="BodyTextIndent2"/>
    <w:rsid w:val="00624BAB"/>
    <w:rPr>
      <w:rFonts w:ascii="Times New Roman" w:hAnsi="Times New Roman"/>
      <w:lang w:val="en-GB" w:eastAsia="en-US"/>
    </w:rPr>
  </w:style>
  <w:style w:type="paragraph" w:styleId="BodyTextIndent3">
    <w:name w:val="Body Text Indent 3"/>
    <w:basedOn w:val="Normal"/>
    <w:link w:val="BodyTextIndent3Char"/>
    <w:unhideWhenUsed/>
    <w:rsid w:val="00624BAB"/>
    <w:pPr>
      <w:spacing w:after="120"/>
      <w:ind w:left="283"/>
    </w:pPr>
    <w:rPr>
      <w:sz w:val="16"/>
      <w:szCs w:val="16"/>
    </w:rPr>
  </w:style>
  <w:style w:type="character" w:customStyle="1" w:styleId="BodyTextIndent3Char">
    <w:name w:val="Body Text Indent 3 Char"/>
    <w:basedOn w:val="DefaultParagraphFont"/>
    <w:link w:val="BodyTextIndent3"/>
    <w:rsid w:val="00624BAB"/>
    <w:rPr>
      <w:rFonts w:ascii="Times New Roman" w:hAnsi="Times New Roman"/>
      <w:sz w:val="16"/>
      <w:szCs w:val="16"/>
      <w:lang w:val="en-GB" w:eastAsia="en-US"/>
    </w:rPr>
  </w:style>
  <w:style w:type="paragraph" w:styleId="Caption">
    <w:name w:val="caption"/>
    <w:basedOn w:val="Normal"/>
    <w:next w:val="Normal"/>
    <w:uiPriority w:val="35"/>
    <w:unhideWhenUsed/>
    <w:qFormat/>
    <w:rsid w:val="00624BAB"/>
    <w:pPr>
      <w:spacing w:after="200"/>
    </w:pPr>
    <w:rPr>
      <w:i/>
      <w:iCs/>
      <w:color w:val="1F497D" w:themeColor="text2"/>
      <w:sz w:val="18"/>
      <w:szCs w:val="18"/>
    </w:rPr>
  </w:style>
  <w:style w:type="paragraph" w:styleId="Closing">
    <w:name w:val="Closing"/>
    <w:basedOn w:val="Normal"/>
    <w:link w:val="ClosingChar"/>
    <w:unhideWhenUsed/>
    <w:rsid w:val="00624BAB"/>
    <w:pPr>
      <w:spacing w:after="0"/>
      <w:ind w:left="4252"/>
    </w:pPr>
  </w:style>
  <w:style w:type="character" w:customStyle="1" w:styleId="ClosingChar">
    <w:name w:val="Closing Char"/>
    <w:basedOn w:val="DefaultParagraphFont"/>
    <w:link w:val="Closing"/>
    <w:rsid w:val="00624BAB"/>
    <w:rPr>
      <w:rFonts w:ascii="Times New Roman" w:hAnsi="Times New Roman"/>
      <w:lang w:val="en-GB" w:eastAsia="en-US"/>
    </w:rPr>
  </w:style>
  <w:style w:type="paragraph" w:styleId="Date">
    <w:name w:val="Date"/>
    <w:basedOn w:val="Normal"/>
    <w:next w:val="Normal"/>
    <w:link w:val="DateChar"/>
    <w:rsid w:val="00624BAB"/>
  </w:style>
  <w:style w:type="character" w:customStyle="1" w:styleId="DateChar">
    <w:name w:val="Date Char"/>
    <w:basedOn w:val="DefaultParagraphFont"/>
    <w:link w:val="Date"/>
    <w:rsid w:val="00624BAB"/>
    <w:rPr>
      <w:rFonts w:ascii="Times New Roman" w:hAnsi="Times New Roman"/>
      <w:lang w:val="en-GB" w:eastAsia="en-US"/>
    </w:rPr>
  </w:style>
  <w:style w:type="paragraph" w:styleId="E-mailSignature">
    <w:name w:val="E-mail Signature"/>
    <w:basedOn w:val="Normal"/>
    <w:link w:val="E-mailSignatureChar"/>
    <w:unhideWhenUsed/>
    <w:rsid w:val="00624BAB"/>
    <w:pPr>
      <w:spacing w:after="0"/>
    </w:pPr>
  </w:style>
  <w:style w:type="character" w:customStyle="1" w:styleId="E-mailSignatureChar">
    <w:name w:val="E-mail Signature Char"/>
    <w:basedOn w:val="DefaultParagraphFont"/>
    <w:link w:val="E-mailSignature"/>
    <w:rsid w:val="00624BAB"/>
    <w:rPr>
      <w:rFonts w:ascii="Times New Roman" w:hAnsi="Times New Roman"/>
      <w:lang w:val="en-GB" w:eastAsia="en-US"/>
    </w:rPr>
  </w:style>
  <w:style w:type="paragraph" w:styleId="EndnoteText">
    <w:name w:val="endnote text"/>
    <w:basedOn w:val="Normal"/>
    <w:link w:val="EndnoteTextChar"/>
    <w:unhideWhenUsed/>
    <w:rsid w:val="00624BAB"/>
    <w:pPr>
      <w:spacing w:after="0"/>
    </w:pPr>
  </w:style>
  <w:style w:type="character" w:customStyle="1" w:styleId="EndnoteTextChar">
    <w:name w:val="Endnote Text Char"/>
    <w:basedOn w:val="DefaultParagraphFont"/>
    <w:link w:val="EndnoteText"/>
    <w:rsid w:val="00624BAB"/>
    <w:rPr>
      <w:rFonts w:ascii="Times New Roman" w:hAnsi="Times New Roman"/>
      <w:lang w:val="en-GB" w:eastAsia="en-US"/>
    </w:rPr>
  </w:style>
  <w:style w:type="paragraph" w:styleId="EnvelopeAddress">
    <w:name w:val="envelope address"/>
    <w:basedOn w:val="Normal"/>
    <w:unhideWhenUsed/>
    <w:rsid w:val="00624B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624BA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624BAB"/>
    <w:pPr>
      <w:spacing w:after="0"/>
    </w:pPr>
    <w:rPr>
      <w:i/>
      <w:iCs/>
    </w:rPr>
  </w:style>
  <w:style w:type="character" w:customStyle="1" w:styleId="HTMLAddressChar">
    <w:name w:val="HTML Address Char"/>
    <w:basedOn w:val="DefaultParagraphFont"/>
    <w:link w:val="HTMLAddress"/>
    <w:rsid w:val="00624BA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624BAB"/>
    <w:pPr>
      <w:spacing w:after="0"/>
    </w:pPr>
    <w:rPr>
      <w:rFonts w:ascii="Consolas" w:hAnsi="Consolas"/>
    </w:rPr>
  </w:style>
  <w:style w:type="character" w:customStyle="1" w:styleId="HTMLPreformattedChar">
    <w:name w:val="HTML Preformatted Char"/>
    <w:basedOn w:val="DefaultParagraphFont"/>
    <w:link w:val="HTMLPreformatted"/>
    <w:uiPriority w:val="99"/>
    <w:rsid w:val="00624BAB"/>
    <w:rPr>
      <w:rFonts w:ascii="Consolas" w:hAnsi="Consolas"/>
      <w:lang w:val="en-GB" w:eastAsia="en-US"/>
    </w:rPr>
  </w:style>
  <w:style w:type="paragraph" w:styleId="Index3">
    <w:name w:val="index 3"/>
    <w:basedOn w:val="Normal"/>
    <w:next w:val="Normal"/>
    <w:unhideWhenUsed/>
    <w:rsid w:val="00624BAB"/>
    <w:pPr>
      <w:spacing w:after="0"/>
      <w:ind w:left="600" w:hanging="200"/>
    </w:pPr>
  </w:style>
  <w:style w:type="paragraph" w:styleId="Index4">
    <w:name w:val="index 4"/>
    <w:basedOn w:val="Normal"/>
    <w:next w:val="Normal"/>
    <w:unhideWhenUsed/>
    <w:rsid w:val="00624BAB"/>
    <w:pPr>
      <w:spacing w:after="0"/>
      <w:ind w:left="800" w:hanging="200"/>
    </w:pPr>
  </w:style>
  <w:style w:type="paragraph" w:styleId="Index5">
    <w:name w:val="index 5"/>
    <w:basedOn w:val="Normal"/>
    <w:next w:val="Normal"/>
    <w:unhideWhenUsed/>
    <w:rsid w:val="00624BAB"/>
    <w:pPr>
      <w:spacing w:after="0"/>
      <w:ind w:left="1000" w:hanging="200"/>
    </w:pPr>
  </w:style>
  <w:style w:type="paragraph" w:styleId="Index6">
    <w:name w:val="index 6"/>
    <w:basedOn w:val="Normal"/>
    <w:next w:val="Normal"/>
    <w:unhideWhenUsed/>
    <w:rsid w:val="00624BAB"/>
    <w:pPr>
      <w:spacing w:after="0"/>
      <w:ind w:left="1200" w:hanging="200"/>
    </w:pPr>
  </w:style>
  <w:style w:type="paragraph" w:styleId="Index7">
    <w:name w:val="index 7"/>
    <w:basedOn w:val="Normal"/>
    <w:next w:val="Normal"/>
    <w:unhideWhenUsed/>
    <w:rsid w:val="00624BAB"/>
    <w:pPr>
      <w:spacing w:after="0"/>
      <w:ind w:left="1400" w:hanging="200"/>
    </w:pPr>
  </w:style>
  <w:style w:type="paragraph" w:styleId="Index8">
    <w:name w:val="index 8"/>
    <w:basedOn w:val="Normal"/>
    <w:next w:val="Normal"/>
    <w:unhideWhenUsed/>
    <w:rsid w:val="00624BAB"/>
    <w:pPr>
      <w:spacing w:after="0"/>
      <w:ind w:left="1600" w:hanging="200"/>
    </w:pPr>
  </w:style>
  <w:style w:type="paragraph" w:styleId="Index9">
    <w:name w:val="index 9"/>
    <w:basedOn w:val="Normal"/>
    <w:next w:val="Normal"/>
    <w:unhideWhenUsed/>
    <w:rsid w:val="00624BAB"/>
    <w:pPr>
      <w:spacing w:after="0"/>
      <w:ind w:left="1800" w:hanging="200"/>
    </w:pPr>
  </w:style>
  <w:style w:type="paragraph" w:styleId="IndexHeading">
    <w:name w:val="index heading"/>
    <w:basedOn w:val="Normal"/>
    <w:next w:val="Index1"/>
    <w:unhideWhenUsed/>
    <w:rsid w:val="00624B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24B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24BAB"/>
    <w:rPr>
      <w:rFonts w:ascii="Times New Roman" w:hAnsi="Times New Roman"/>
      <w:i/>
      <w:iCs/>
      <w:color w:val="4F81BD" w:themeColor="accent1"/>
      <w:lang w:val="en-GB" w:eastAsia="en-US"/>
    </w:rPr>
  </w:style>
  <w:style w:type="paragraph" w:styleId="ListContinue">
    <w:name w:val="List Continue"/>
    <w:basedOn w:val="Normal"/>
    <w:uiPriority w:val="99"/>
    <w:unhideWhenUsed/>
    <w:rsid w:val="00624BAB"/>
    <w:pPr>
      <w:spacing w:after="120"/>
      <w:ind w:left="283"/>
      <w:contextualSpacing/>
    </w:pPr>
  </w:style>
  <w:style w:type="paragraph" w:styleId="ListContinue2">
    <w:name w:val="List Continue 2"/>
    <w:basedOn w:val="Normal"/>
    <w:uiPriority w:val="99"/>
    <w:unhideWhenUsed/>
    <w:rsid w:val="00624BAB"/>
    <w:pPr>
      <w:spacing w:after="120"/>
      <w:ind w:left="566"/>
      <w:contextualSpacing/>
    </w:pPr>
  </w:style>
  <w:style w:type="paragraph" w:styleId="ListContinue3">
    <w:name w:val="List Continue 3"/>
    <w:basedOn w:val="Normal"/>
    <w:uiPriority w:val="99"/>
    <w:unhideWhenUsed/>
    <w:rsid w:val="00624BAB"/>
    <w:pPr>
      <w:spacing w:after="120"/>
      <w:ind w:left="849"/>
      <w:contextualSpacing/>
    </w:pPr>
  </w:style>
  <w:style w:type="paragraph" w:styleId="ListContinue4">
    <w:name w:val="List Continue 4"/>
    <w:basedOn w:val="Normal"/>
    <w:unhideWhenUsed/>
    <w:rsid w:val="00624BAB"/>
    <w:pPr>
      <w:spacing w:after="120"/>
      <w:ind w:left="1132"/>
      <w:contextualSpacing/>
    </w:pPr>
  </w:style>
  <w:style w:type="paragraph" w:styleId="ListContinue5">
    <w:name w:val="List Continue 5"/>
    <w:basedOn w:val="Normal"/>
    <w:unhideWhenUsed/>
    <w:rsid w:val="00624BAB"/>
    <w:pPr>
      <w:spacing w:after="120"/>
      <w:ind w:left="1415"/>
      <w:contextualSpacing/>
    </w:pPr>
  </w:style>
  <w:style w:type="paragraph" w:styleId="ListNumber3">
    <w:name w:val="List Number 3"/>
    <w:basedOn w:val="Normal"/>
    <w:uiPriority w:val="99"/>
    <w:unhideWhenUsed/>
    <w:rsid w:val="00624BAB"/>
    <w:pPr>
      <w:numPr>
        <w:numId w:val="3"/>
      </w:numPr>
      <w:contextualSpacing/>
    </w:pPr>
  </w:style>
  <w:style w:type="paragraph" w:styleId="ListNumber4">
    <w:name w:val="List Number 4"/>
    <w:basedOn w:val="Normal"/>
    <w:unhideWhenUsed/>
    <w:rsid w:val="00624BAB"/>
    <w:pPr>
      <w:numPr>
        <w:numId w:val="4"/>
      </w:numPr>
      <w:contextualSpacing/>
    </w:pPr>
  </w:style>
  <w:style w:type="paragraph" w:styleId="ListNumber5">
    <w:name w:val="List Number 5"/>
    <w:basedOn w:val="Normal"/>
    <w:unhideWhenUsed/>
    <w:rsid w:val="00624BAB"/>
    <w:pPr>
      <w:numPr>
        <w:numId w:val="5"/>
      </w:numPr>
      <w:contextualSpacing/>
    </w:pPr>
  </w:style>
  <w:style w:type="paragraph" w:styleId="ListParagraph">
    <w:name w:val="List Paragraph"/>
    <w:basedOn w:val="Normal"/>
    <w:link w:val="ListParagraphChar"/>
    <w:uiPriority w:val="34"/>
    <w:qFormat/>
    <w:rsid w:val="00624BAB"/>
    <w:pPr>
      <w:ind w:left="720"/>
      <w:contextualSpacing/>
    </w:pPr>
  </w:style>
  <w:style w:type="paragraph" w:styleId="MacroText">
    <w:name w:val="macro"/>
    <w:link w:val="MacroTextChar"/>
    <w:uiPriority w:val="99"/>
    <w:unhideWhenUsed/>
    <w:rsid w:val="00624B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624BAB"/>
    <w:rPr>
      <w:rFonts w:ascii="Consolas" w:hAnsi="Consolas"/>
      <w:lang w:val="en-GB" w:eastAsia="en-US"/>
    </w:rPr>
  </w:style>
  <w:style w:type="paragraph" w:styleId="MessageHeader">
    <w:name w:val="Message Header"/>
    <w:basedOn w:val="Normal"/>
    <w:link w:val="MessageHeaderChar"/>
    <w:unhideWhenUsed/>
    <w:rsid w:val="00624B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24B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24BAB"/>
    <w:rPr>
      <w:rFonts w:ascii="Times New Roman" w:hAnsi="Times New Roman"/>
      <w:lang w:val="en-GB" w:eastAsia="en-US"/>
    </w:rPr>
  </w:style>
  <w:style w:type="paragraph" w:styleId="NormalWeb">
    <w:name w:val="Normal (Web)"/>
    <w:basedOn w:val="Normal"/>
    <w:uiPriority w:val="99"/>
    <w:unhideWhenUsed/>
    <w:rsid w:val="00624BAB"/>
    <w:rPr>
      <w:sz w:val="24"/>
      <w:szCs w:val="24"/>
    </w:rPr>
  </w:style>
  <w:style w:type="paragraph" w:styleId="NormalIndent">
    <w:name w:val="Normal Indent"/>
    <w:basedOn w:val="Normal"/>
    <w:unhideWhenUsed/>
    <w:rsid w:val="00624BAB"/>
    <w:pPr>
      <w:ind w:left="720"/>
    </w:pPr>
  </w:style>
  <w:style w:type="paragraph" w:styleId="NoteHeading">
    <w:name w:val="Note Heading"/>
    <w:basedOn w:val="Normal"/>
    <w:next w:val="Normal"/>
    <w:link w:val="NoteHeadingChar"/>
    <w:unhideWhenUsed/>
    <w:rsid w:val="00624BAB"/>
    <w:pPr>
      <w:spacing w:after="0"/>
    </w:pPr>
  </w:style>
  <w:style w:type="character" w:customStyle="1" w:styleId="NoteHeadingChar">
    <w:name w:val="Note Heading Char"/>
    <w:basedOn w:val="DefaultParagraphFont"/>
    <w:link w:val="NoteHeading"/>
    <w:rsid w:val="00624BAB"/>
    <w:rPr>
      <w:rFonts w:ascii="Times New Roman" w:hAnsi="Times New Roman"/>
      <w:lang w:val="en-GB" w:eastAsia="en-US"/>
    </w:rPr>
  </w:style>
  <w:style w:type="paragraph" w:styleId="PlainText">
    <w:name w:val="Plain Text"/>
    <w:basedOn w:val="Normal"/>
    <w:link w:val="PlainTextChar"/>
    <w:uiPriority w:val="99"/>
    <w:unhideWhenUsed/>
    <w:rsid w:val="00624BAB"/>
    <w:pPr>
      <w:spacing w:after="0"/>
    </w:pPr>
    <w:rPr>
      <w:rFonts w:ascii="Consolas" w:hAnsi="Consolas"/>
      <w:sz w:val="21"/>
      <w:szCs w:val="21"/>
    </w:rPr>
  </w:style>
  <w:style w:type="character" w:customStyle="1" w:styleId="PlainTextChar">
    <w:name w:val="Plain Text Char"/>
    <w:basedOn w:val="DefaultParagraphFont"/>
    <w:link w:val="PlainText"/>
    <w:uiPriority w:val="99"/>
    <w:rsid w:val="00624BAB"/>
    <w:rPr>
      <w:rFonts w:ascii="Consolas" w:hAnsi="Consolas"/>
      <w:sz w:val="21"/>
      <w:szCs w:val="21"/>
      <w:lang w:val="en-GB" w:eastAsia="en-US"/>
    </w:rPr>
  </w:style>
  <w:style w:type="paragraph" w:styleId="Quote">
    <w:name w:val="Quote"/>
    <w:basedOn w:val="Normal"/>
    <w:next w:val="Normal"/>
    <w:link w:val="QuoteChar"/>
    <w:uiPriority w:val="29"/>
    <w:qFormat/>
    <w:rsid w:val="00624B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24B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24BAB"/>
  </w:style>
  <w:style w:type="character" w:customStyle="1" w:styleId="SalutationChar">
    <w:name w:val="Salutation Char"/>
    <w:basedOn w:val="DefaultParagraphFont"/>
    <w:link w:val="Salutation"/>
    <w:rsid w:val="00624BAB"/>
    <w:rPr>
      <w:rFonts w:ascii="Times New Roman" w:hAnsi="Times New Roman"/>
      <w:lang w:val="en-GB" w:eastAsia="en-US"/>
    </w:rPr>
  </w:style>
  <w:style w:type="paragraph" w:styleId="Signature">
    <w:name w:val="Signature"/>
    <w:basedOn w:val="Normal"/>
    <w:link w:val="SignatureChar"/>
    <w:unhideWhenUsed/>
    <w:rsid w:val="00624BAB"/>
    <w:pPr>
      <w:spacing w:after="0"/>
      <w:ind w:left="4252"/>
    </w:pPr>
  </w:style>
  <w:style w:type="character" w:customStyle="1" w:styleId="SignatureChar">
    <w:name w:val="Signature Char"/>
    <w:basedOn w:val="DefaultParagraphFont"/>
    <w:link w:val="Signature"/>
    <w:rsid w:val="00624BAB"/>
    <w:rPr>
      <w:rFonts w:ascii="Times New Roman" w:hAnsi="Times New Roman"/>
      <w:lang w:val="en-GB" w:eastAsia="en-US"/>
    </w:rPr>
  </w:style>
  <w:style w:type="paragraph" w:styleId="Subtitle">
    <w:name w:val="Subtitle"/>
    <w:basedOn w:val="Normal"/>
    <w:next w:val="Normal"/>
    <w:link w:val="SubtitleChar"/>
    <w:uiPriority w:val="11"/>
    <w:qFormat/>
    <w:rsid w:val="00624B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24B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624BAB"/>
    <w:pPr>
      <w:spacing w:after="0"/>
      <w:ind w:left="200" w:hanging="200"/>
    </w:pPr>
  </w:style>
  <w:style w:type="paragraph" w:styleId="TableofFigures">
    <w:name w:val="table of figures"/>
    <w:basedOn w:val="Normal"/>
    <w:next w:val="Normal"/>
    <w:unhideWhenUsed/>
    <w:rsid w:val="00624BAB"/>
    <w:pPr>
      <w:spacing w:after="0"/>
    </w:pPr>
  </w:style>
  <w:style w:type="paragraph" w:styleId="Title">
    <w:name w:val="Title"/>
    <w:basedOn w:val="Normal"/>
    <w:next w:val="Normal"/>
    <w:link w:val="TitleChar"/>
    <w:uiPriority w:val="10"/>
    <w:qFormat/>
    <w:rsid w:val="00624B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4B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624B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24B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link w:val="Heading3"/>
    <w:uiPriority w:val="9"/>
    <w:rsid w:val="00624BAB"/>
    <w:rPr>
      <w:rFonts w:ascii="Arial" w:hAnsi="Arial"/>
      <w:sz w:val="28"/>
      <w:lang w:val="en-GB" w:eastAsia="en-US"/>
    </w:rPr>
  </w:style>
  <w:style w:type="character" w:customStyle="1" w:styleId="Heading4Char">
    <w:name w:val="Heading 4 Char"/>
    <w:link w:val="Heading4"/>
    <w:uiPriority w:val="9"/>
    <w:rsid w:val="00624BAB"/>
    <w:rPr>
      <w:rFonts w:ascii="Arial" w:hAnsi="Arial"/>
      <w:sz w:val="24"/>
      <w:lang w:val="en-GB" w:eastAsia="en-US"/>
    </w:rPr>
  </w:style>
  <w:style w:type="character" w:customStyle="1" w:styleId="NOChar">
    <w:name w:val="NO Char"/>
    <w:link w:val="NO"/>
    <w:qFormat/>
    <w:locked/>
    <w:rsid w:val="00624BAB"/>
    <w:rPr>
      <w:rFonts w:ascii="Times New Roman" w:hAnsi="Times New Roman"/>
      <w:lang w:val="en-GB" w:eastAsia="en-US"/>
    </w:rPr>
  </w:style>
  <w:style w:type="character" w:customStyle="1" w:styleId="TALChar">
    <w:name w:val="TAL Char"/>
    <w:link w:val="TAL"/>
    <w:qFormat/>
    <w:locked/>
    <w:rsid w:val="00624BAB"/>
    <w:rPr>
      <w:rFonts w:ascii="Arial" w:hAnsi="Arial"/>
      <w:sz w:val="18"/>
      <w:lang w:val="en-GB" w:eastAsia="en-US"/>
    </w:rPr>
  </w:style>
  <w:style w:type="character" w:customStyle="1" w:styleId="TACChar">
    <w:name w:val="TAC Char"/>
    <w:link w:val="TAC"/>
    <w:qFormat/>
    <w:locked/>
    <w:rsid w:val="00624BAB"/>
    <w:rPr>
      <w:rFonts w:ascii="Arial" w:hAnsi="Arial"/>
      <w:sz w:val="18"/>
      <w:lang w:val="en-GB" w:eastAsia="en-US"/>
    </w:rPr>
  </w:style>
  <w:style w:type="character" w:customStyle="1" w:styleId="THChar">
    <w:name w:val="TH Char"/>
    <w:link w:val="TH"/>
    <w:qFormat/>
    <w:locked/>
    <w:rsid w:val="00624BAB"/>
    <w:rPr>
      <w:rFonts w:ascii="Arial" w:hAnsi="Arial"/>
      <w:b/>
      <w:lang w:val="en-GB" w:eastAsia="en-US"/>
    </w:rPr>
  </w:style>
  <w:style w:type="character" w:customStyle="1" w:styleId="TAHCar">
    <w:name w:val="TAH Car"/>
    <w:link w:val="TAH"/>
    <w:locked/>
    <w:rsid w:val="00624BAB"/>
    <w:rPr>
      <w:rFonts w:ascii="Arial" w:hAnsi="Arial"/>
      <w:b/>
      <w:sz w:val="18"/>
      <w:lang w:val="en-GB" w:eastAsia="en-US"/>
    </w:rPr>
  </w:style>
  <w:style w:type="paragraph" w:customStyle="1" w:styleId="TAJ">
    <w:name w:val="TAJ"/>
    <w:basedOn w:val="TH"/>
    <w:rsid w:val="00624BAB"/>
  </w:style>
  <w:style w:type="paragraph" w:customStyle="1" w:styleId="Guidance">
    <w:name w:val="Guidance"/>
    <w:basedOn w:val="Normal"/>
    <w:rsid w:val="00624BAB"/>
    <w:rPr>
      <w:i/>
      <w:color w:val="0000FF"/>
    </w:rPr>
  </w:style>
  <w:style w:type="character" w:customStyle="1" w:styleId="BalloonTextChar">
    <w:name w:val="Balloon Text Char"/>
    <w:link w:val="BalloonText"/>
    <w:rsid w:val="00624BAB"/>
    <w:rPr>
      <w:rFonts w:ascii="Tahoma" w:hAnsi="Tahoma" w:cs="Tahoma"/>
      <w:sz w:val="16"/>
      <w:szCs w:val="16"/>
      <w:lang w:val="en-GB" w:eastAsia="en-US"/>
    </w:rPr>
  </w:style>
  <w:style w:type="table" w:styleId="TableGrid">
    <w:name w:val="Table Grid"/>
    <w:basedOn w:val="TableNormal"/>
    <w:rsid w:val="00624B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24BAB"/>
    <w:rPr>
      <w:color w:val="605E5C"/>
      <w:shd w:val="clear" w:color="auto" w:fill="E1DFDD"/>
    </w:rPr>
  </w:style>
  <w:style w:type="character" w:customStyle="1" w:styleId="Heading1Char">
    <w:name w:val="Heading 1 Char"/>
    <w:aliases w:val=" Char1 Char,Char1 Char"/>
    <w:link w:val="Heading1"/>
    <w:uiPriority w:val="9"/>
    <w:rsid w:val="00624BAB"/>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624BAB"/>
    <w:rPr>
      <w:rFonts w:ascii="Arial" w:hAnsi="Arial"/>
      <w:sz w:val="32"/>
      <w:lang w:val="en-GB" w:eastAsia="en-US"/>
    </w:rPr>
  </w:style>
  <w:style w:type="character" w:customStyle="1" w:styleId="Heading5Char">
    <w:name w:val="Heading 5 Char"/>
    <w:link w:val="Heading5"/>
    <w:uiPriority w:val="9"/>
    <w:rsid w:val="00624BAB"/>
    <w:rPr>
      <w:rFonts w:ascii="Arial" w:hAnsi="Arial"/>
      <w:sz w:val="22"/>
      <w:lang w:val="en-GB" w:eastAsia="en-US"/>
    </w:rPr>
  </w:style>
  <w:style w:type="character" w:customStyle="1" w:styleId="Heading6Char">
    <w:name w:val="Heading 6 Char"/>
    <w:link w:val="Heading6"/>
    <w:uiPriority w:val="9"/>
    <w:rsid w:val="00624BAB"/>
    <w:rPr>
      <w:rFonts w:ascii="Arial" w:hAnsi="Arial"/>
      <w:lang w:val="en-GB" w:eastAsia="en-US"/>
    </w:rPr>
  </w:style>
  <w:style w:type="character" w:customStyle="1" w:styleId="Heading7Char">
    <w:name w:val="Heading 7 Char"/>
    <w:link w:val="Heading7"/>
    <w:uiPriority w:val="9"/>
    <w:rsid w:val="00624BAB"/>
    <w:rPr>
      <w:rFonts w:ascii="Arial" w:hAnsi="Arial"/>
      <w:lang w:val="en-GB" w:eastAsia="en-US"/>
    </w:rPr>
  </w:style>
  <w:style w:type="character" w:customStyle="1" w:styleId="Heading8Char">
    <w:name w:val="Heading 8 Char"/>
    <w:link w:val="Heading8"/>
    <w:rsid w:val="00624BAB"/>
    <w:rPr>
      <w:rFonts w:ascii="Arial" w:hAnsi="Arial"/>
      <w:sz w:val="36"/>
      <w:lang w:val="en-GB" w:eastAsia="en-US"/>
    </w:rPr>
  </w:style>
  <w:style w:type="character" w:customStyle="1" w:styleId="Heading9Char">
    <w:name w:val="Heading 9 Char"/>
    <w:link w:val="Heading9"/>
    <w:uiPriority w:val="9"/>
    <w:rsid w:val="00624BAB"/>
    <w:rPr>
      <w:rFonts w:ascii="Arial" w:hAnsi="Arial"/>
      <w:sz w:val="36"/>
      <w:lang w:val="en-GB" w:eastAsia="en-US"/>
    </w:rPr>
  </w:style>
  <w:style w:type="character" w:styleId="HTMLCode">
    <w:name w:val="HTML Code"/>
    <w:uiPriority w:val="99"/>
    <w:unhideWhenUsed/>
    <w:rsid w:val="00624BAB"/>
    <w:rPr>
      <w:rFonts w:ascii="Courier New" w:eastAsia="Times New Roman" w:hAnsi="Courier New" w:cs="Courier New" w:hint="default"/>
      <w:sz w:val="20"/>
      <w:szCs w:val="20"/>
    </w:rPr>
  </w:style>
  <w:style w:type="character" w:customStyle="1" w:styleId="Heading3Char1">
    <w:name w:val="Heading 3 Char1"/>
    <w:aliases w:val="h3 Char1"/>
    <w:semiHidden/>
    <w:rsid w:val="00624BA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624BAB"/>
    <w:pPr>
      <w:spacing w:before="100" w:beforeAutospacing="1" w:after="100" w:afterAutospacing="1"/>
    </w:pPr>
    <w:rPr>
      <w:sz w:val="24"/>
      <w:szCs w:val="24"/>
      <w:lang w:eastAsia="en-GB"/>
    </w:rPr>
  </w:style>
  <w:style w:type="character" w:customStyle="1" w:styleId="FootnoteTextChar">
    <w:name w:val="Footnote Text Char"/>
    <w:link w:val="FootnoteText"/>
    <w:rsid w:val="00624BAB"/>
    <w:rPr>
      <w:rFonts w:ascii="Times New Roman" w:hAnsi="Times New Roman"/>
      <w:sz w:val="16"/>
      <w:lang w:val="en-GB" w:eastAsia="en-US"/>
    </w:rPr>
  </w:style>
  <w:style w:type="character" w:customStyle="1" w:styleId="CommentTextChar">
    <w:name w:val="Comment Text Char"/>
    <w:link w:val="CommentText"/>
    <w:qFormat/>
    <w:rsid w:val="00624BAB"/>
    <w:rPr>
      <w:rFonts w:ascii="Times New Roman" w:hAnsi="Times New Roman"/>
      <w:lang w:val="en-GB" w:eastAsia="en-US"/>
    </w:rPr>
  </w:style>
  <w:style w:type="character" w:customStyle="1" w:styleId="FooterChar">
    <w:name w:val="Footer Char"/>
    <w:link w:val="Footer"/>
    <w:uiPriority w:val="99"/>
    <w:rsid w:val="00624BAB"/>
    <w:rPr>
      <w:rFonts w:ascii="Arial" w:hAnsi="Arial"/>
      <w:b/>
      <w:i/>
      <w:noProof/>
      <w:sz w:val="18"/>
      <w:lang w:val="en-GB" w:eastAsia="en-US"/>
    </w:rPr>
  </w:style>
  <w:style w:type="character" w:customStyle="1" w:styleId="DocumentMapChar">
    <w:name w:val="Document Map Char"/>
    <w:link w:val="DocumentMap"/>
    <w:rsid w:val="00624BAB"/>
    <w:rPr>
      <w:rFonts w:ascii="Tahoma" w:hAnsi="Tahoma" w:cs="Tahoma"/>
      <w:shd w:val="clear" w:color="auto" w:fill="000080"/>
      <w:lang w:val="en-GB" w:eastAsia="en-US"/>
    </w:rPr>
  </w:style>
  <w:style w:type="character" w:customStyle="1" w:styleId="CommentSubjectChar">
    <w:name w:val="Comment Subject Char"/>
    <w:link w:val="CommentSubject"/>
    <w:rsid w:val="00624BAB"/>
    <w:rPr>
      <w:rFonts w:ascii="Times New Roman" w:hAnsi="Times New Roman"/>
      <w:b/>
      <w:bCs/>
      <w:lang w:val="en-GB" w:eastAsia="en-US"/>
    </w:rPr>
  </w:style>
  <w:style w:type="paragraph" w:styleId="Revision">
    <w:name w:val="Revision"/>
    <w:uiPriority w:val="99"/>
    <w:semiHidden/>
    <w:rsid w:val="00624BAB"/>
    <w:rPr>
      <w:rFonts w:ascii="Times New Roman" w:eastAsia="SimSun" w:hAnsi="Times New Roman"/>
      <w:lang w:val="en-GB" w:eastAsia="en-US"/>
    </w:rPr>
  </w:style>
  <w:style w:type="character" w:customStyle="1" w:styleId="PLChar">
    <w:name w:val="PL Char"/>
    <w:link w:val="PL"/>
    <w:qFormat/>
    <w:locked/>
    <w:rsid w:val="00624BAB"/>
    <w:rPr>
      <w:rFonts w:ascii="Courier New" w:hAnsi="Courier New"/>
      <w:noProof/>
      <w:sz w:val="16"/>
      <w:lang w:val="en-GB" w:eastAsia="en-US"/>
    </w:rPr>
  </w:style>
  <w:style w:type="character" w:customStyle="1" w:styleId="EXChar">
    <w:name w:val="EX Char"/>
    <w:link w:val="EX"/>
    <w:locked/>
    <w:rsid w:val="00624BAB"/>
    <w:rPr>
      <w:rFonts w:ascii="Times New Roman" w:hAnsi="Times New Roman"/>
      <w:lang w:val="en-GB" w:eastAsia="en-US"/>
    </w:rPr>
  </w:style>
  <w:style w:type="character" w:customStyle="1" w:styleId="B1Char">
    <w:name w:val="B1 Char"/>
    <w:link w:val="B10"/>
    <w:qFormat/>
    <w:locked/>
    <w:rsid w:val="00624BAB"/>
    <w:rPr>
      <w:rFonts w:ascii="Times New Roman" w:hAnsi="Times New Roman"/>
      <w:lang w:val="en-GB" w:eastAsia="en-US"/>
    </w:rPr>
  </w:style>
  <w:style w:type="character" w:customStyle="1" w:styleId="EditorsNoteChar">
    <w:name w:val="Editor's Note Char"/>
    <w:link w:val="EditorsNote"/>
    <w:locked/>
    <w:rsid w:val="00624BAB"/>
    <w:rPr>
      <w:rFonts w:ascii="Times New Roman" w:hAnsi="Times New Roman"/>
      <w:color w:val="FF0000"/>
      <w:lang w:val="en-GB" w:eastAsia="en-US"/>
    </w:rPr>
  </w:style>
  <w:style w:type="character" w:customStyle="1" w:styleId="TFChar">
    <w:name w:val="TF Char"/>
    <w:link w:val="TF"/>
    <w:locked/>
    <w:rsid w:val="00624BAB"/>
    <w:rPr>
      <w:rFonts w:ascii="Arial" w:hAnsi="Arial"/>
      <w:b/>
      <w:lang w:val="en-GB" w:eastAsia="en-US"/>
    </w:rPr>
  </w:style>
  <w:style w:type="character" w:customStyle="1" w:styleId="B2Char">
    <w:name w:val="B2 Char"/>
    <w:link w:val="B2"/>
    <w:qFormat/>
    <w:locked/>
    <w:rsid w:val="00624BAB"/>
    <w:rPr>
      <w:rFonts w:ascii="Times New Roman" w:hAnsi="Times New Roman"/>
      <w:lang w:val="en-GB" w:eastAsia="en-US"/>
    </w:rPr>
  </w:style>
  <w:style w:type="paragraph" w:customStyle="1" w:styleId="a">
    <w:name w:val="表格文本"/>
    <w:basedOn w:val="Normal"/>
    <w:rsid w:val="00624BA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624BAB"/>
    <w:pPr>
      <w:overflowPunct w:val="0"/>
      <w:autoSpaceDE w:val="0"/>
      <w:autoSpaceDN w:val="0"/>
      <w:adjustRightInd w:val="0"/>
      <w:spacing w:after="0"/>
    </w:pPr>
    <w:rPr>
      <w:sz w:val="24"/>
      <w:szCs w:val="24"/>
    </w:rPr>
  </w:style>
  <w:style w:type="paragraph" w:customStyle="1" w:styleId="FL">
    <w:name w:val="FL"/>
    <w:basedOn w:val="Normal"/>
    <w:rsid w:val="00624BAB"/>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624BAB"/>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624BAB"/>
  </w:style>
  <w:style w:type="character" w:customStyle="1" w:styleId="msoins0">
    <w:name w:val="msoins"/>
    <w:rsid w:val="00624BAB"/>
  </w:style>
  <w:style w:type="character" w:customStyle="1" w:styleId="NOZchn">
    <w:name w:val="NO Zchn"/>
    <w:locked/>
    <w:rsid w:val="00624BAB"/>
    <w:rPr>
      <w:rFonts w:ascii="Times New Roman" w:hAnsi="Times New Roman" w:cs="Times New Roman" w:hint="default"/>
      <w:lang w:val="en-GB"/>
    </w:rPr>
  </w:style>
  <w:style w:type="character" w:customStyle="1" w:styleId="normaltextrun1">
    <w:name w:val="normaltextrun1"/>
    <w:rsid w:val="00624BAB"/>
  </w:style>
  <w:style w:type="character" w:customStyle="1" w:styleId="spellingerror">
    <w:name w:val="spellingerror"/>
    <w:rsid w:val="00624BAB"/>
  </w:style>
  <w:style w:type="character" w:customStyle="1" w:styleId="eop">
    <w:name w:val="eop"/>
    <w:rsid w:val="00624BAB"/>
  </w:style>
  <w:style w:type="character" w:customStyle="1" w:styleId="EXCar">
    <w:name w:val="EX Car"/>
    <w:rsid w:val="00624BAB"/>
    <w:rPr>
      <w:lang w:val="en-GB" w:eastAsia="en-US"/>
    </w:rPr>
  </w:style>
  <w:style w:type="character" w:customStyle="1" w:styleId="TAHChar">
    <w:name w:val="TAH Char"/>
    <w:rsid w:val="00624BAB"/>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624BAB"/>
    <w:rPr>
      <w:rFonts w:ascii="Calibri Light" w:eastAsia="Times New Roman" w:hAnsi="Calibri Light" w:cs="Times New Roman" w:hint="default"/>
      <w:color w:val="2F5496"/>
      <w:sz w:val="26"/>
      <w:szCs w:val="26"/>
      <w:lang w:val="en-GB"/>
    </w:rPr>
  </w:style>
  <w:style w:type="character" w:customStyle="1" w:styleId="idiff">
    <w:name w:val="idiff"/>
    <w:rsid w:val="00624BAB"/>
  </w:style>
  <w:style w:type="character" w:customStyle="1" w:styleId="line">
    <w:name w:val="line"/>
    <w:rsid w:val="00624BAB"/>
  </w:style>
  <w:style w:type="table" w:customStyle="1" w:styleId="11">
    <w:name w:val="网格表 1 浅色1"/>
    <w:basedOn w:val="TableNormal"/>
    <w:uiPriority w:val="46"/>
    <w:rsid w:val="00624BA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624BAB"/>
    <w:rPr>
      <w:lang w:eastAsia="en-US"/>
    </w:rPr>
  </w:style>
  <w:style w:type="character" w:customStyle="1" w:styleId="StyleHeading3h3CourierNewChar">
    <w:name w:val="Style Heading 3h3 + Courier New Char"/>
    <w:link w:val="StyleHeading3h3CourierNew"/>
    <w:locked/>
    <w:rsid w:val="00624BAB"/>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624BAB"/>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624BAB"/>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624BAB"/>
    <w:pPr>
      <w:numPr>
        <w:numId w:val="6"/>
      </w:numPr>
      <w:overflowPunct w:val="0"/>
      <w:autoSpaceDE w:val="0"/>
      <w:autoSpaceDN w:val="0"/>
      <w:adjustRightInd w:val="0"/>
      <w:textAlignment w:val="baseline"/>
    </w:pPr>
  </w:style>
  <w:style w:type="character" w:customStyle="1" w:styleId="B1Car">
    <w:name w:val="B1+ Car"/>
    <w:link w:val="B1"/>
    <w:rsid w:val="00624BAB"/>
    <w:rPr>
      <w:rFonts w:ascii="Times New Roman" w:hAnsi="Times New Roman"/>
      <w:lang w:val="en-GB" w:eastAsia="en-US"/>
    </w:rPr>
  </w:style>
  <w:style w:type="character" w:styleId="Emphasis">
    <w:name w:val="Emphasis"/>
    <w:basedOn w:val="DefaultParagraphFont"/>
    <w:uiPriority w:val="20"/>
    <w:qFormat/>
    <w:rsid w:val="00624BAB"/>
    <w:rPr>
      <w:i/>
      <w:iCs/>
    </w:rPr>
  </w:style>
  <w:style w:type="character" w:customStyle="1" w:styleId="TANChar">
    <w:name w:val="TAN Char"/>
    <w:link w:val="TAN"/>
    <w:qFormat/>
    <w:locked/>
    <w:rsid w:val="00624BAB"/>
    <w:rPr>
      <w:rFonts w:ascii="Arial" w:hAnsi="Arial"/>
      <w:sz w:val="18"/>
      <w:lang w:val="en-GB" w:eastAsia="en-US"/>
    </w:rPr>
  </w:style>
  <w:style w:type="character" w:customStyle="1" w:styleId="TFZchn">
    <w:name w:val="TF Zchn"/>
    <w:rsid w:val="00624BAB"/>
    <w:rPr>
      <w:rFonts w:ascii="Arial" w:hAnsi="Arial"/>
      <w:b/>
      <w:lang w:val="en-GB" w:eastAsia="en-US"/>
    </w:rPr>
  </w:style>
  <w:style w:type="character" w:customStyle="1" w:styleId="UnresolvedMention1">
    <w:name w:val="Unresolved Mention1"/>
    <w:uiPriority w:val="99"/>
    <w:semiHidden/>
    <w:unhideWhenUsed/>
    <w:rsid w:val="00624BAB"/>
    <w:rPr>
      <w:color w:val="605E5C"/>
      <w:shd w:val="clear" w:color="auto" w:fill="E1DFDD"/>
    </w:rPr>
  </w:style>
  <w:style w:type="character" w:customStyle="1" w:styleId="fontstyle01">
    <w:name w:val="fontstyle01"/>
    <w:rsid w:val="00624BAB"/>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624BAB"/>
    <w:rPr>
      <w:rFonts w:ascii="Times New Roman" w:hAnsi="Times New Roman"/>
      <w:lang w:val="en-GB" w:eastAsia="en-US"/>
    </w:rPr>
  </w:style>
  <w:style w:type="character" w:customStyle="1" w:styleId="Char">
    <w:name w:val="批注主题 Char"/>
    <w:basedOn w:val="CommentTextChar"/>
    <w:rsid w:val="00624BAB"/>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624BAB"/>
    <w:rPr>
      <w:rFonts w:eastAsia="Times New Roman"/>
      <w:b/>
      <w:bCs/>
      <w:lang w:eastAsia="en-US"/>
    </w:rPr>
  </w:style>
  <w:style w:type="paragraph" w:customStyle="1" w:styleId="INDENT1">
    <w:name w:val="INDENT1"/>
    <w:basedOn w:val="Normal"/>
    <w:rsid w:val="00624BAB"/>
    <w:pPr>
      <w:ind w:left="851"/>
    </w:pPr>
    <w:rPr>
      <w:rFonts w:eastAsia="SimSun"/>
    </w:rPr>
  </w:style>
  <w:style w:type="paragraph" w:customStyle="1" w:styleId="INDENT2">
    <w:name w:val="INDENT2"/>
    <w:basedOn w:val="Normal"/>
    <w:rsid w:val="00624BAB"/>
    <w:pPr>
      <w:ind w:left="1135" w:hanging="284"/>
    </w:pPr>
    <w:rPr>
      <w:rFonts w:eastAsia="SimSun"/>
    </w:rPr>
  </w:style>
  <w:style w:type="paragraph" w:customStyle="1" w:styleId="INDENT3">
    <w:name w:val="INDENT3"/>
    <w:basedOn w:val="Normal"/>
    <w:rsid w:val="00624BAB"/>
    <w:pPr>
      <w:ind w:left="1701" w:hanging="567"/>
    </w:pPr>
    <w:rPr>
      <w:rFonts w:eastAsia="SimSun"/>
    </w:rPr>
  </w:style>
  <w:style w:type="paragraph" w:customStyle="1" w:styleId="FigureTitle">
    <w:name w:val="Figure_Title"/>
    <w:basedOn w:val="Normal"/>
    <w:next w:val="Normal"/>
    <w:rsid w:val="00624BA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624BAB"/>
    <w:pPr>
      <w:keepNext/>
      <w:keepLines/>
    </w:pPr>
    <w:rPr>
      <w:rFonts w:eastAsia="SimSun"/>
      <w:b/>
    </w:rPr>
  </w:style>
  <w:style w:type="paragraph" w:customStyle="1" w:styleId="enumlev2">
    <w:name w:val="enumlev2"/>
    <w:basedOn w:val="Normal"/>
    <w:rsid w:val="00624BAB"/>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624BAB"/>
    <w:pPr>
      <w:keepNext/>
      <w:keepLines/>
      <w:spacing w:before="240"/>
      <w:ind w:left="1418"/>
    </w:pPr>
    <w:rPr>
      <w:rFonts w:ascii="Arial" w:eastAsia="SimSun" w:hAnsi="Arial"/>
      <w:b/>
      <w:sz w:val="36"/>
    </w:rPr>
  </w:style>
  <w:style w:type="paragraph" w:customStyle="1" w:styleId="tal0">
    <w:name w:val="tal"/>
    <w:basedOn w:val="Normal"/>
    <w:rsid w:val="00624BAB"/>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624BAB"/>
    <w:pPr>
      <w:spacing w:before="100" w:beforeAutospacing="1" w:after="100" w:afterAutospacing="1"/>
    </w:pPr>
    <w:rPr>
      <w:rFonts w:eastAsia="SimSun"/>
      <w:sz w:val="24"/>
      <w:szCs w:val="24"/>
      <w:lang w:eastAsia="de-DE"/>
    </w:rPr>
  </w:style>
  <w:style w:type="character" w:styleId="Strong">
    <w:name w:val="Strong"/>
    <w:uiPriority w:val="22"/>
    <w:qFormat/>
    <w:rsid w:val="00624BAB"/>
    <w:rPr>
      <w:b/>
      <w:bCs/>
    </w:rPr>
  </w:style>
  <w:style w:type="paragraph" w:customStyle="1" w:styleId="Reference">
    <w:name w:val="Reference"/>
    <w:basedOn w:val="Normal"/>
    <w:rsid w:val="00624BAB"/>
    <w:pPr>
      <w:tabs>
        <w:tab w:val="left" w:pos="851"/>
      </w:tabs>
      <w:ind w:left="851" w:hanging="851"/>
    </w:pPr>
    <w:rPr>
      <w:rFonts w:eastAsia="SimSun"/>
    </w:rPr>
  </w:style>
  <w:style w:type="character" w:customStyle="1" w:styleId="B1Char1">
    <w:name w:val="B1 Char1"/>
    <w:qFormat/>
    <w:rsid w:val="00624BAB"/>
    <w:rPr>
      <w:rFonts w:eastAsia="Times New Roman"/>
      <w:lang w:eastAsia="ja-JP"/>
    </w:rPr>
  </w:style>
  <w:style w:type="character" w:customStyle="1" w:styleId="1Char1">
    <w:name w:val="标题 1 Char1"/>
    <w:aliases w:val="Char1 Char1"/>
    <w:rsid w:val="00624BAB"/>
    <w:rPr>
      <w:rFonts w:eastAsia="Times New Roman"/>
      <w:b/>
      <w:bCs/>
      <w:kern w:val="44"/>
      <w:sz w:val="44"/>
      <w:szCs w:val="44"/>
      <w:lang w:val="en-GB" w:eastAsia="en-US"/>
    </w:rPr>
  </w:style>
  <w:style w:type="paragraph" w:customStyle="1" w:styleId="H7">
    <w:name w:val="H7"/>
    <w:basedOn w:val="H6"/>
    <w:rsid w:val="00624BAB"/>
    <w:pPr>
      <w:overflowPunct w:val="0"/>
      <w:autoSpaceDE w:val="0"/>
      <w:autoSpaceDN w:val="0"/>
      <w:adjustRightInd w:val="0"/>
      <w:textAlignment w:val="baseline"/>
    </w:pPr>
  </w:style>
  <w:style w:type="paragraph" w:customStyle="1" w:styleId="H8">
    <w:name w:val="H8"/>
    <w:basedOn w:val="H6"/>
    <w:rsid w:val="00624BAB"/>
    <w:pPr>
      <w:overflowPunct w:val="0"/>
      <w:autoSpaceDE w:val="0"/>
      <w:autoSpaceDN w:val="0"/>
      <w:adjustRightInd w:val="0"/>
      <w:textAlignment w:val="baseline"/>
    </w:pPr>
    <w:rPr>
      <w:lang w:eastAsia="zh-CN"/>
    </w:rPr>
  </w:style>
  <w:style w:type="paragraph" w:customStyle="1" w:styleId="Frontcover">
    <w:name w:val="Front_cover"/>
    <w:rsid w:val="00624BAB"/>
    <w:rPr>
      <w:rFonts w:ascii="Arial" w:hAnsi="Arial"/>
      <w:lang w:val="en-GB" w:eastAsia="en-US"/>
    </w:rPr>
  </w:style>
  <w:style w:type="paragraph" w:customStyle="1" w:styleId="Lista2">
    <w:name w:val="Lista 2"/>
    <w:basedOn w:val="Normal"/>
    <w:rsid w:val="00624BAB"/>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Normal"/>
    <w:rsid w:val="00624BAB"/>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24BAB"/>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624BAB"/>
    <w:pPr>
      <w:tabs>
        <w:tab w:val="clear" w:pos="2041"/>
        <w:tab w:val="num" w:pos="360"/>
        <w:tab w:val="num" w:pos="2608"/>
      </w:tabs>
      <w:ind w:left="2608" w:hanging="567"/>
    </w:pPr>
  </w:style>
  <w:style w:type="paragraph" w:customStyle="1" w:styleId="List31">
    <w:name w:val="List 3.1"/>
    <w:basedOn w:val="List21"/>
    <w:rsid w:val="00624BAB"/>
    <w:pPr>
      <w:tabs>
        <w:tab w:val="num" w:pos="1440"/>
        <w:tab w:val="left" w:pos="3175"/>
      </w:tabs>
      <w:ind w:left="360" w:hanging="794"/>
    </w:pPr>
  </w:style>
  <w:style w:type="paragraph" w:customStyle="1" w:styleId="List41">
    <w:name w:val="List 4.1"/>
    <w:basedOn w:val="List31"/>
    <w:rsid w:val="00624BAB"/>
    <w:pPr>
      <w:tabs>
        <w:tab w:val="left" w:pos="3742"/>
      </w:tabs>
      <w:ind w:left="3743" w:hanging="1021"/>
    </w:pPr>
  </w:style>
  <w:style w:type="paragraph" w:customStyle="1" w:styleId="List51">
    <w:name w:val="List 5.1"/>
    <w:basedOn w:val="List41"/>
    <w:rsid w:val="00624BAB"/>
    <w:pPr>
      <w:tabs>
        <w:tab w:val="clear" w:pos="3175"/>
        <w:tab w:val="clear" w:pos="3742"/>
        <w:tab w:val="left" w:pos="4253"/>
      </w:tabs>
      <w:ind w:left="4253" w:hanging="1191"/>
    </w:pPr>
  </w:style>
  <w:style w:type="paragraph" w:customStyle="1" w:styleId="cpde">
    <w:name w:val="cpde"/>
    <w:basedOn w:val="Normal"/>
    <w:rsid w:val="00624BAB"/>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624BA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4BAB"/>
    <w:pPr>
      <w:tabs>
        <w:tab w:val="clear" w:pos="794"/>
        <w:tab w:val="clear" w:pos="1191"/>
        <w:tab w:val="clear" w:pos="1588"/>
        <w:tab w:val="clear" w:pos="1985"/>
      </w:tabs>
      <w:spacing w:before="0"/>
      <w:jc w:val="left"/>
    </w:pPr>
  </w:style>
  <w:style w:type="paragraph" w:customStyle="1" w:styleId="ASN1">
    <w:name w:val="ASN.1"/>
    <w:basedOn w:val="Normal"/>
    <w:next w:val="ASN1Cont0"/>
    <w:rsid w:val="00624BA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24BAB"/>
    <w:pPr>
      <w:spacing w:before="0"/>
      <w:jc w:val="left"/>
    </w:pPr>
  </w:style>
  <w:style w:type="paragraph" w:customStyle="1" w:styleId="GDMO">
    <w:name w:val="GDMO"/>
    <w:basedOn w:val="ASN1Cont"/>
    <w:rsid w:val="00624BAB"/>
    <w:pPr>
      <w:tabs>
        <w:tab w:val="left" w:pos="1588"/>
        <w:tab w:val="left" w:pos="2268"/>
        <w:tab w:val="left" w:pos="2892"/>
        <w:tab w:val="left" w:pos="3572"/>
      </w:tabs>
    </w:pPr>
    <w:rPr>
      <w:b w:val="0"/>
    </w:rPr>
  </w:style>
  <w:style w:type="paragraph" w:customStyle="1" w:styleId="listbullettight">
    <w:name w:val="list bullet tight"/>
    <w:basedOn w:val="cpde"/>
    <w:rsid w:val="00624BAB"/>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624BAB"/>
    <w:pPr>
      <w:tabs>
        <w:tab w:val="clear" w:pos="1209"/>
      </w:tabs>
      <w:overflowPunct/>
      <w:autoSpaceDE/>
      <w:autoSpaceDN/>
      <w:adjustRightInd/>
      <w:ind w:left="720"/>
      <w:textAlignment w:val="auto"/>
    </w:pPr>
  </w:style>
  <w:style w:type="paragraph" w:customStyle="1" w:styleId="enumlev1">
    <w:name w:val="enumlev1"/>
    <w:basedOn w:val="Normal"/>
    <w:rsid w:val="00624BA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24BAB"/>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624BAB"/>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624BAB"/>
  </w:style>
  <w:style w:type="paragraph" w:customStyle="1" w:styleId="Caption1">
    <w:name w:val="Caption1"/>
    <w:basedOn w:val="Normal"/>
    <w:next w:val="Normal"/>
    <w:rsid w:val="00624BA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24BA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24BAB"/>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24BAB"/>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24BAB"/>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24BAB"/>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Normal"/>
    <w:next w:val="DefinitionList"/>
    <w:rsid w:val="00624BAB"/>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24BAB"/>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24BAB"/>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624BAB"/>
    <w:pPr>
      <w:overflowPunct w:val="0"/>
      <w:autoSpaceDE w:val="0"/>
      <w:autoSpaceDN w:val="0"/>
      <w:adjustRightInd w:val="0"/>
      <w:spacing w:before="120" w:after="0"/>
      <w:textAlignment w:val="baseline"/>
    </w:pPr>
  </w:style>
  <w:style w:type="paragraph" w:customStyle="1" w:styleId="Bulletlist">
    <w:name w:val="Bullet list"/>
    <w:basedOn w:val="Normal"/>
    <w:rsid w:val="00624BAB"/>
    <w:pPr>
      <w:overflowPunct w:val="0"/>
      <w:autoSpaceDE w:val="0"/>
      <w:autoSpaceDN w:val="0"/>
      <w:adjustRightInd w:val="0"/>
      <w:spacing w:before="120" w:after="0"/>
      <w:textAlignment w:val="baseline"/>
    </w:pPr>
  </w:style>
  <w:style w:type="paragraph" w:customStyle="1" w:styleId="Bullets">
    <w:name w:val="Bullets"/>
    <w:basedOn w:val="Normal"/>
    <w:rsid w:val="00624BAB"/>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624BA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624BAB"/>
    <w:pPr>
      <w:spacing w:before="0"/>
    </w:pPr>
    <w:rPr>
      <w:b/>
    </w:rPr>
  </w:style>
  <w:style w:type="paragraph" w:customStyle="1" w:styleId="Table">
    <w:name w:val="Table_#"/>
    <w:basedOn w:val="Normal"/>
    <w:next w:val="TableTitle"/>
    <w:rsid w:val="00624BA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24BAB"/>
    <w:pPr>
      <w:spacing w:before="142" w:after="142"/>
    </w:pPr>
  </w:style>
  <w:style w:type="paragraph" w:customStyle="1" w:styleId="TableLegend">
    <w:name w:val="Table_Legend"/>
    <w:basedOn w:val="Normal"/>
    <w:next w:val="Normal"/>
    <w:rsid w:val="00624BA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24BAB"/>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24BAB"/>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24BAB"/>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24BAB"/>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24BAB"/>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24BA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24BAB"/>
  </w:style>
  <w:style w:type="paragraph" w:customStyle="1" w:styleId="I1">
    <w:name w:val="I1"/>
    <w:basedOn w:val="List"/>
    <w:rsid w:val="00624BAB"/>
    <w:pPr>
      <w:overflowPunct w:val="0"/>
      <w:autoSpaceDE w:val="0"/>
      <w:autoSpaceDN w:val="0"/>
      <w:adjustRightInd w:val="0"/>
      <w:textAlignment w:val="baseline"/>
    </w:pPr>
  </w:style>
  <w:style w:type="paragraph" w:customStyle="1" w:styleId="I2">
    <w:name w:val="I2"/>
    <w:basedOn w:val="List2"/>
    <w:rsid w:val="00624BAB"/>
    <w:pPr>
      <w:overflowPunct w:val="0"/>
      <w:autoSpaceDE w:val="0"/>
      <w:autoSpaceDN w:val="0"/>
      <w:adjustRightInd w:val="0"/>
      <w:textAlignment w:val="baseline"/>
    </w:pPr>
  </w:style>
  <w:style w:type="paragraph" w:customStyle="1" w:styleId="I3">
    <w:name w:val="I3"/>
    <w:basedOn w:val="List3"/>
    <w:rsid w:val="00624BAB"/>
    <w:pPr>
      <w:overflowPunct w:val="0"/>
      <w:autoSpaceDE w:val="0"/>
      <w:autoSpaceDN w:val="0"/>
      <w:adjustRightInd w:val="0"/>
      <w:textAlignment w:val="baseline"/>
    </w:pPr>
  </w:style>
  <w:style w:type="paragraph" w:customStyle="1" w:styleId="IB3">
    <w:name w:val="IB3"/>
    <w:basedOn w:val="Normal"/>
    <w:rsid w:val="00624BAB"/>
    <w:pPr>
      <w:numPr>
        <w:numId w:val="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624BAB"/>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624BAB"/>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624BAB"/>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24BAB"/>
    <w:pPr>
      <w:numPr>
        <w:numId w:val="10"/>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624BAB"/>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624BAB"/>
    <w:pPr>
      <w:spacing w:before="120" w:after="0"/>
    </w:pPr>
    <w:rPr>
      <w:sz w:val="24"/>
    </w:rPr>
  </w:style>
  <w:style w:type="character" w:customStyle="1" w:styleId="hljs-tag">
    <w:name w:val="hljs-tag"/>
    <w:rsid w:val="00624BAB"/>
  </w:style>
  <w:style w:type="character" w:customStyle="1" w:styleId="hljs-name">
    <w:name w:val="hljs-name"/>
    <w:rsid w:val="00624BAB"/>
  </w:style>
  <w:style w:type="character" w:customStyle="1" w:styleId="hljs-attr">
    <w:name w:val="hljs-attr"/>
    <w:rsid w:val="00624BAB"/>
  </w:style>
  <w:style w:type="character" w:customStyle="1" w:styleId="hljs-string">
    <w:name w:val="hljs-string"/>
    <w:rsid w:val="00624BAB"/>
  </w:style>
  <w:style w:type="character" w:customStyle="1" w:styleId="TALChar1">
    <w:name w:val="TAL Char1"/>
    <w:rsid w:val="00624BAB"/>
    <w:rPr>
      <w:rFonts w:ascii="Arial" w:hAnsi="Arial"/>
      <w:sz w:val="18"/>
      <w:lang w:val="en-GB" w:eastAsia="en-US" w:bidi="ar-SA"/>
    </w:rPr>
  </w:style>
  <w:style w:type="character" w:styleId="SubtleEmphasis">
    <w:name w:val="Subtle Emphasis"/>
    <w:basedOn w:val="DefaultParagraphFont"/>
    <w:uiPriority w:val="19"/>
    <w:qFormat/>
    <w:rsid w:val="00624BAB"/>
    <w:rPr>
      <w:i/>
      <w:iCs/>
      <w:color w:val="808080" w:themeColor="text1" w:themeTint="7F"/>
    </w:rPr>
  </w:style>
  <w:style w:type="character" w:styleId="IntenseEmphasis">
    <w:name w:val="Intense Emphasis"/>
    <w:basedOn w:val="DefaultParagraphFont"/>
    <w:uiPriority w:val="21"/>
    <w:qFormat/>
    <w:rsid w:val="00624BAB"/>
    <w:rPr>
      <w:b/>
      <w:bCs/>
      <w:i/>
      <w:iCs/>
      <w:color w:val="4F81BD" w:themeColor="accent1"/>
    </w:rPr>
  </w:style>
  <w:style w:type="character" w:styleId="SubtleReference">
    <w:name w:val="Subtle Reference"/>
    <w:basedOn w:val="DefaultParagraphFont"/>
    <w:uiPriority w:val="31"/>
    <w:qFormat/>
    <w:rsid w:val="00624BAB"/>
    <w:rPr>
      <w:smallCaps/>
      <w:color w:val="C0504D" w:themeColor="accent2"/>
      <w:u w:val="single"/>
    </w:rPr>
  </w:style>
  <w:style w:type="character" w:styleId="IntenseReference">
    <w:name w:val="Intense Reference"/>
    <w:basedOn w:val="DefaultParagraphFont"/>
    <w:uiPriority w:val="32"/>
    <w:qFormat/>
    <w:rsid w:val="00624BAB"/>
    <w:rPr>
      <w:b/>
      <w:bCs/>
      <w:smallCaps/>
      <w:color w:val="C0504D" w:themeColor="accent2"/>
      <w:spacing w:val="5"/>
      <w:u w:val="single"/>
    </w:rPr>
  </w:style>
  <w:style w:type="character" w:styleId="BookTitle">
    <w:name w:val="Book Title"/>
    <w:basedOn w:val="DefaultParagraphFont"/>
    <w:uiPriority w:val="33"/>
    <w:qFormat/>
    <w:rsid w:val="00624BAB"/>
    <w:rPr>
      <w:b/>
      <w:bCs/>
      <w:smallCaps/>
      <w:spacing w:val="5"/>
    </w:rPr>
  </w:style>
  <w:style w:type="table" w:styleId="LightShading">
    <w:name w:val="Light Shading"/>
    <w:basedOn w:val="TableNormal"/>
    <w:uiPriority w:val="60"/>
    <w:rsid w:val="00624BAB"/>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24BAB"/>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624BAB"/>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624BAB"/>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624BAB"/>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624BAB"/>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624BAB"/>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24BA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4BA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4BA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4BA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4BA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4BA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4BA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624BA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24BA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624BA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624BA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624BA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624BA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624BA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624BAB"/>
    <w:rPr>
      <w:rFonts w:ascii="Courier New" w:eastAsiaTheme="minorEastAsia" w:hAnsi="Courier New" w:cstheme="minorBidi"/>
      <w:sz w:val="16"/>
      <w:szCs w:val="22"/>
      <w:lang w:val="en-US" w:eastAsia="en-US"/>
    </w:rPr>
  </w:style>
  <w:style w:type="character" w:customStyle="1" w:styleId="cf01">
    <w:name w:val="cf01"/>
    <w:basedOn w:val="DefaultParagraphFont"/>
    <w:rsid w:val="002D002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236510">
      <w:bodyDiv w:val="1"/>
      <w:marLeft w:val="0"/>
      <w:marRight w:val="0"/>
      <w:marTop w:val="0"/>
      <w:marBottom w:val="0"/>
      <w:divBdr>
        <w:top w:val="none" w:sz="0" w:space="0" w:color="auto"/>
        <w:left w:val="none" w:sz="0" w:space="0" w:color="auto"/>
        <w:bottom w:val="none" w:sz="0" w:space="0" w:color="auto"/>
        <w:right w:val="none" w:sz="0" w:space="0" w:color="auto"/>
      </w:divBdr>
      <w:divsChild>
        <w:div w:id="984041030">
          <w:marLeft w:val="0"/>
          <w:marRight w:val="0"/>
          <w:marTop w:val="0"/>
          <w:marBottom w:val="0"/>
          <w:divBdr>
            <w:top w:val="none" w:sz="0" w:space="0" w:color="auto"/>
            <w:left w:val="none" w:sz="0" w:space="0" w:color="auto"/>
            <w:bottom w:val="none" w:sz="0" w:space="0" w:color="auto"/>
            <w:right w:val="none" w:sz="0" w:space="0" w:color="auto"/>
          </w:divBdr>
          <w:divsChild>
            <w:div w:id="12821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90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package" Target="embeddings/Microsoft_Word_Document4.docx"/><Relationship Id="rId21" Type="http://schemas.openxmlformats.org/officeDocument/2006/relationships/package" Target="embeddings/Microsoft_Word_Document2.docx"/><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5" Type="http://schemas.openxmlformats.org/officeDocument/2006/relationships/image" Target="media/image6.emf"/><Relationship Id="rId33" Type="http://schemas.openxmlformats.org/officeDocument/2006/relationships/header" Target="header3.xml"/><Relationship Id="rId38" Type="http://schemas.openxmlformats.org/officeDocument/2006/relationships/customXml" Target="../customXml/item5.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png"/><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Word_Document3.docx"/><Relationship Id="rId28" Type="http://schemas.openxmlformats.org/officeDocument/2006/relationships/package" Target="embeddings/Microsoft_Word_Document5.docx"/><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Word_Document1.docx"/><Relationship Id="rId31" Type="http://schemas.openxmlformats.org/officeDocument/2006/relationships/image" Target="media/image9.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image" Target="media/image7.emf"/><Relationship Id="rId30" Type="http://schemas.openxmlformats.org/officeDocument/2006/relationships/package" Target="embeddings/Microsoft_Word_Document6.docx"/><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Props1.xml><?xml version="1.0" encoding="utf-8"?>
<ds:datastoreItem xmlns:ds="http://schemas.openxmlformats.org/officeDocument/2006/customXml" ds:itemID="{A58A5369-CF6C-459F-91E7-4E28D267FA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3E6847-D625-4E16-8698-4A1521CAF2CC}">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840AB10F-4536-4403-9CB1-4F5085BE09F1}">
  <ds:schemaRefs>
    <ds:schemaRef ds:uri="Microsoft.SharePoint.Taxonomy.ContentTypeSync"/>
  </ds:schemaRefs>
</ds:datastoreItem>
</file>

<file path=customXml/itemProps5.xml><?xml version="1.0" encoding="utf-8"?>
<ds:datastoreItem xmlns:ds="http://schemas.openxmlformats.org/officeDocument/2006/customXml" ds:itemID="{BD176E18-1D53-472E-B286-DCF76B6A409B}"/>
</file>

<file path=docProps/app.xml><?xml version="1.0" encoding="utf-8"?>
<Properties xmlns="http://schemas.openxmlformats.org/officeDocument/2006/extended-properties" xmlns:vt="http://schemas.openxmlformats.org/officeDocument/2006/docPropsVTypes">
  <Template>3gpp_70</Template>
  <TotalTime>506</TotalTime>
  <Pages>45</Pages>
  <Words>15736</Words>
  <Characters>89701</Characters>
  <Application>Microsoft Office Word</Application>
  <DocSecurity>0</DocSecurity>
  <Lines>747</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274</cp:revision>
  <cp:lastPrinted>1900-01-01T00:00:00Z</cp:lastPrinted>
  <dcterms:created xsi:type="dcterms:W3CDTF">2020-02-03T08:32:00Z</dcterms:created>
  <dcterms:modified xsi:type="dcterms:W3CDTF">2023-11-03T17:10:00Z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S5-236332</vt:lpwstr>
  </property>
  <property fmtid="{D5CDD505-2E9C-101B-9397-08002B2CF9AE}" pid="10" name="Spec#">
    <vt:lpwstr>28.541</vt:lpwstr>
  </property>
  <property fmtid="{D5CDD505-2E9C-101B-9397-08002B2CF9AE}" pid="11" name="Cr#">
    <vt:lpwstr>0858</vt:lpwstr>
  </property>
  <property fmtid="{D5CDD505-2E9C-101B-9397-08002B2CF9AE}" pid="12" name="Revision">
    <vt:lpwstr>6</vt:lpwstr>
  </property>
  <property fmtid="{D5CDD505-2E9C-101B-9397-08002B2CF9AE}" pid="13" name="Version">
    <vt:lpwstr>18.5.0</vt:lpwstr>
  </property>
  <property fmtid="{D5CDD505-2E9C-101B-9397-08002B2CF9AE}" pid="14" name="CrTitle">
    <vt:lpwstr>Rel-18 CR TS 28.541 Add NRM for network slice isolation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NSRULE</vt:lpwstr>
  </property>
  <property fmtid="{D5CDD505-2E9C-101B-9397-08002B2CF9AE}" pid="18" name="Cat">
    <vt:lpwstr>B</vt:lpwstr>
  </property>
  <property fmtid="{D5CDD505-2E9C-101B-9397-08002B2CF9AE}" pid="19" name="ResDate">
    <vt:lpwstr>2023-09-27</vt:lpwstr>
  </property>
  <property fmtid="{D5CDD505-2E9C-101B-9397-08002B2CF9AE}" pid="20" name="Release">
    <vt:lpwstr>Rel-18</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